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260FBC58"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23CF8">
        <w:rPr>
          <w:b/>
          <w:noProof/>
          <w:sz w:val="24"/>
        </w:rPr>
        <w:t>2</w:t>
      </w:r>
      <w:r>
        <w:rPr>
          <w:b/>
          <w:noProof/>
          <w:sz w:val="24"/>
        </w:rPr>
        <w:t>-</w:t>
      </w:r>
      <w:r>
        <w:rPr>
          <w:rFonts w:hint="eastAsia"/>
          <w:b/>
          <w:noProof/>
          <w:sz w:val="24"/>
          <w:lang w:eastAsia="zh-CN"/>
        </w:rPr>
        <w:t>e</w:t>
      </w:r>
      <w:r>
        <w:rPr>
          <w:b/>
          <w:i/>
          <w:noProof/>
          <w:sz w:val="28"/>
        </w:rPr>
        <w:tab/>
      </w:r>
      <w:r w:rsidR="0017438A" w:rsidRPr="0017438A">
        <w:rPr>
          <w:b/>
          <w:i/>
          <w:noProof/>
          <w:sz w:val="28"/>
        </w:rPr>
        <w:t>R5-215313</w:t>
      </w:r>
      <w:r w:rsidR="00C262BD" w:rsidRPr="001B7A71">
        <w:rPr>
          <w:b/>
          <w:i/>
          <w:noProof/>
          <w:sz w:val="28"/>
          <w:highlight w:val="cyan"/>
        </w:rPr>
        <w:t>r</w:t>
      </w:r>
      <w:r w:rsidR="005D071E" w:rsidRPr="001B7A71">
        <w:rPr>
          <w:b/>
          <w:i/>
          <w:noProof/>
          <w:sz w:val="28"/>
          <w:highlight w:val="cyan"/>
        </w:rPr>
        <w:t>2</w:t>
      </w:r>
    </w:p>
    <w:p w14:paraId="4CA2023F" w14:textId="6817D4B4"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w:t>
      </w:r>
      <w:r w:rsidR="00B23CF8">
        <w:rPr>
          <w:b/>
          <w:noProof/>
          <w:sz w:val="24"/>
        </w:rPr>
        <w:t>6</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w:t>
      </w:r>
      <w:r w:rsidR="00B23CF8">
        <w:rPr>
          <w:b/>
          <w:noProof/>
          <w:sz w:val="24"/>
        </w:rPr>
        <w:t>7</w:t>
      </w:r>
      <w:r w:rsidRPr="00090520">
        <w:rPr>
          <w:b/>
          <w:noProof/>
          <w:sz w:val="24"/>
        </w:rPr>
        <w:t xml:space="preserve">th </w:t>
      </w:r>
      <w:r w:rsidR="00B23CF8">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80C3D6" w:rsidR="001E41F3" w:rsidRPr="00410371" w:rsidRDefault="003C0C1C" w:rsidP="006B0071">
            <w:pPr>
              <w:pStyle w:val="CRCoverPage"/>
              <w:spacing w:after="0"/>
              <w:jc w:val="right"/>
              <w:rPr>
                <w:b/>
                <w:noProof/>
                <w:sz w:val="28"/>
              </w:rPr>
            </w:pPr>
            <w:r>
              <w:rPr>
                <w:b/>
                <w:noProof/>
                <w:sz w:val="28"/>
              </w:rPr>
              <w:t>38.</w:t>
            </w:r>
            <w:r w:rsidR="00713905">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018D92" w:rsidR="001E41F3" w:rsidRPr="00410371" w:rsidRDefault="0017438A" w:rsidP="00547111">
            <w:pPr>
              <w:pStyle w:val="CRCoverPage"/>
              <w:spacing w:after="0"/>
              <w:rPr>
                <w:noProof/>
              </w:rPr>
            </w:pPr>
            <w:r w:rsidRPr="0017438A">
              <w:rPr>
                <w:b/>
                <w:noProof/>
                <w:sz w:val="28"/>
                <w:lang w:eastAsia="zh-CN"/>
              </w:rPr>
              <w:t>1348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A2ED3"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23CF8">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A36DAC" w:rsidR="001E41F3" w:rsidRDefault="00713905" w:rsidP="00713905">
            <w:pPr>
              <w:pStyle w:val="CRCoverPage"/>
              <w:spacing w:after="0"/>
              <w:ind w:left="100"/>
              <w:rPr>
                <w:noProof/>
              </w:rPr>
            </w:pPr>
            <w:r>
              <w:t xml:space="preserve">Updating </w:t>
            </w:r>
            <w:r w:rsidRPr="007E23A1">
              <w:t>Spurious emissions for UE co-existence</w:t>
            </w:r>
            <w:r>
              <w:t xml:space="preserve"> test cases for R17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C62676" w:rsidR="001E41F3" w:rsidRDefault="00913D91">
            <w:pPr>
              <w:pStyle w:val="CRCoverPage"/>
              <w:spacing w:after="0"/>
              <w:ind w:left="100"/>
              <w:rPr>
                <w:noProof/>
              </w:rPr>
            </w:pPr>
            <w:r w:rsidRPr="00913D91">
              <w:rPr>
                <w:noProof/>
              </w:rPr>
              <w:t>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080E01" w:rsidR="001E41F3" w:rsidRDefault="00895EB4" w:rsidP="003A6DE8">
            <w:pPr>
              <w:pStyle w:val="CRCoverPage"/>
              <w:spacing w:after="0"/>
              <w:ind w:left="100"/>
              <w:rPr>
                <w:noProof/>
              </w:rPr>
            </w:pPr>
            <w:r>
              <w:rPr>
                <w:noProof/>
              </w:rPr>
              <w:t>2021-0</w:t>
            </w:r>
            <w:r w:rsidR="003A6DE8">
              <w:rPr>
                <w:noProof/>
              </w:rPr>
              <w:t>7</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53F2DF" w14:textId="12E55C18" w:rsidR="001E41F3" w:rsidRDefault="00713905">
            <w:pPr>
              <w:pStyle w:val="CRCoverPage"/>
              <w:spacing w:after="0"/>
              <w:ind w:left="100"/>
              <w:rPr>
                <w:noProof/>
                <w:lang w:eastAsia="zh-CN"/>
              </w:rPr>
            </w:pPr>
            <w:r>
              <w:rPr>
                <w:noProof/>
                <w:lang w:eastAsia="zh-CN"/>
              </w:rPr>
              <w:t xml:space="preserve">The </w:t>
            </w:r>
            <w:r>
              <w:t>sp</w:t>
            </w:r>
            <w:r w:rsidRPr="007E23A1">
              <w:t>urious emissions for UE co-existence</w:t>
            </w:r>
            <w:r>
              <w:rPr>
                <w:noProof/>
                <w:lang w:eastAsia="zh-CN"/>
              </w:rPr>
              <w:t xml:space="preserve"> requirement for SUL band n97 is defined in TS 38.101-1-h20. Considering R15 minimum requirement and R16 minimum requirement are introduced separately in </w:t>
            </w:r>
            <w:r w:rsidRPr="00713905">
              <w:rPr>
                <w:noProof/>
                <w:lang w:eastAsia="zh-CN"/>
              </w:rPr>
              <w:t>6.5.3.2.3</w:t>
            </w:r>
            <w:r>
              <w:rPr>
                <w:noProof/>
                <w:lang w:eastAsia="zh-CN"/>
              </w:rPr>
              <w:t xml:space="preserve">, R17 minimum requirement should follow the same rule. Also the test requirement in </w:t>
            </w:r>
            <w:r w:rsidRPr="007E23A1">
              <w:t>Table 6.5.3.2.5-1</w:t>
            </w:r>
            <w:r>
              <w:rPr>
                <w:noProof/>
                <w:lang w:eastAsia="zh-CN"/>
              </w:rPr>
              <w:t xml:space="preserve"> is updated to add one new column for R17 requirements.</w:t>
            </w:r>
          </w:p>
          <w:p w14:paraId="708AA7DE" w14:textId="504E4A7E" w:rsidR="00713905" w:rsidRDefault="00713905">
            <w:pPr>
              <w:pStyle w:val="CRCoverPage"/>
              <w:spacing w:after="0"/>
              <w:ind w:left="100"/>
              <w:rPr>
                <w:noProof/>
                <w:lang w:eastAsia="zh-CN"/>
              </w:rPr>
            </w:pPr>
            <w:r>
              <w:rPr>
                <w:noProof/>
                <w:lang w:eastAsia="zh-CN"/>
              </w:rPr>
              <w:t xml:space="preserve">As per TS 38.522 clause 4.1.1, test case 6.5.3.2 shall not be tested for SUL bands. So SUL bands should be removed from the test requirement of TC 6.5.3.2.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F1E1F3" w14:textId="6A23928B" w:rsidR="000F56B1" w:rsidRDefault="000F56B1" w:rsidP="00042F74">
            <w:pPr>
              <w:pStyle w:val="CRCoverPage"/>
              <w:numPr>
                <w:ilvl w:val="0"/>
                <w:numId w:val="24"/>
              </w:numPr>
              <w:spacing w:after="0"/>
              <w:rPr>
                <w:noProof/>
                <w:lang w:eastAsia="zh-CN"/>
              </w:rPr>
            </w:pPr>
            <w:r>
              <w:rPr>
                <w:noProof/>
                <w:lang w:eastAsia="zh-CN"/>
              </w:rPr>
              <w:t>Introducing R17 minimum requirement Table 6.5.3.2.3-3</w:t>
            </w:r>
          </w:p>
          <w:p w14:paraId="7F7F3EB1" w14:textId="523BD757" w:rsidR="000F56B1" w:rsidRDefault="000F56B1" w:rsidP="00042F74">
            <w:pPr>
              <w:pStyle w:val="CRCoverPage"/>
              <w:numPr>
                <w:ilvl w:val="0"/>
                <w:numId w:val="24"/>
              </w:numPr>
              <w:spacing w:after="0"/>
              <w:rPr>
                <w:noProof/>
                <w:lang w:eastAsia="zh-CN"/>
              </w:rPr>
            </w:pPr>
            <w:r>
              <w:rPr>
                <w:noProof/>
                <w:lang w:eastAsia="zh-CN"/>
              </w:rPr>
              <w:t xml:space="preserve">Remove SUL band from </w:t>
            </w:r>
            <w:r w:rsidR="00713905" w:rsidRPr="00713905">
              <w:rPr>
                <w:noProof/>
                <w:lang w:eastAsia="zh-CN"/>
              </w:rPr>
              <w:t>Table 6.5.3.2.5-1</w:t>
            </w:r>
          </w:p>
          <w:p w14:paraId="31C656EC" w14:textId="1869E15B" w:rsidR="00713905" w:rsidRDefault="00713905" w:rsidP="00042F74">
            <w:pPr>
              <w:pStyle w:val="CRCoverPage"/>
              <w:numPr>
                <w:ilvl w:val="0"/>
                <w:numId w:val="24"/>
              </w:numPr>
              <w:spacing w:after="0"/>
              <w:rPr>
                <w:noProof/>
                <w:lang w:eastAsia="zh-CN"/>
              </w:rPr>
            </w:pPr>
            <w:r>
              <w:rPr>
                <w:noProof/>
                <w:lang w:eastAsia="zh-CN"/>
              </w:rPr>
              <w:t xml:space="preserve">Adding test requirement for SUL band  in </w:t>
            </w:r>
            <w:r w:rsidRPr="00713905">
              <w:rPr>
                <w:noProof/>
                <w:lang w:eastAsia="zh-CN"/>
              </w:rPr>
              <w:t>Table 6.5.3.2.5-1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DA546B" w:rsidR="001E41F3" w:rsidRDefault="00713905" w:rsidP="00713905">
            <w:pPr>
              <w:pStyle w:val="CRCoverPage"/>
              <w:spacing w:after="0"/>
              <w:ind w:left="100"/>
              <w:rPr>
                <w:noProof/>
                <w:lang w:eastAsia="zh-CN"/>
              </w:rPr>
            </w:pPr>
            <w:r>
              <w:rPr>
                <w:noProof/>
                <w:lang w:eastAsia="zh-CN"/>
              </w:rPr>
              <w:t>R17 requirement for sp</w:t>
            </w:r>
            <w:proofErr w:type="spellStart"/>
            <w:r w:rsidRPr="007E23A1">
              <w:t>urious</w:t>
            </w:r>
            <w:proofErr w:type="spellEnd"/>
            <w:r w:rsidRPr="007E23A1">
              <w:t xml:space="preserve"> emissions for UE co-existence</w:t>
            </w:r>
            <w:r>
              <w:rPr>
                <w:noProof/>
                <w:lang w:eastAsia="zh-CN"/>
              </w:rPr>
              <w:t xml:space="preserve"> is absent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EEE874" w:rsidR="001E41F3" w:rsidRDefault="009708F0">
            <w:pPr>
              <w:pStyle w:val="CRCoverPage"/>
              <w:spacing w:after="0"/>
              <w:ind w:left="100"/>
              <w:rPr>
                <w:noProof/>
                <w:lang w:eastAsia="zh-CN"/>
              </w:rPr>
            </w:pPr>
            <w:r>
              <w:rPr>
                <w:noProof/>
                <w:lang w:eastAsia="zh-CN"/>
              </w:rPr>
              <w:t xml:space="preserve">6.5.3.2, </w:t>
            </w:r>
            <w:r w:rsidRPr="007E23A1">
              <w:t>6.5C.3.2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58664F"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59B912" w:rsidR="001E41F3" w:rsidRDefault="009708F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8C6F73" w14:textId="77777777" w:rsidR="001B7A71" w:rsidRDefault="00D90336">
            <w:pPr>
              <w:pStyle w:val="CRCoverPage"/>
              <w:spacing w:after="0"/>
              <w:ind w:left="100"/>
              <w:rPr>
                <w:noProof/>
                <w:highlight w:val="yellow"/>
                <w:lang w:eastAsia="zh-CN"/>
              </w:rPr>
            </w:pPr>
            <w:r>
              <w:rPr>
                <w:noProof/>
                <w:highlight w:val="yellow"/>
                <w:lang w:eastAsia="zh-CN"/>
              </w:rPr>
              <w:t>R1: U</w:t>
            </w:r>
            <w:r w:rsidR="00C262BD" w:rsidRPr="00C262BD">
              <w:rPr>
                <w:noProof/>
                <w:highlight w:val="yellow"/>
                <w:lang w:eastAsia="zh-CN"/>
              </w:rPr>
              <w:t>pdating the note below table 6.5.3.2.3-3</w:t>
            </w:r>
            <w:r w:rsidR="00C262BD" w:rsidRPr="00D90336">
              <w:rPr>
                <w:noProof/>
                <w:highlight w:val="yellow"/>
                <w:lang w:eastAsia="zh-CN"/>
              </w:rPr>
              <w:t>.</w:t>
            </w:r>
            <w:r w:rsidRPr="00D90336">
              <w:rPr>
                <w:noProof/>
                <w:highlight w:val="yellow"/>
                <w:lang w:eastAsia="zh-CN"/>
              </w:rPr>
              <w:t xml:space="preserve"> </w:t>
            </w:r>
          </w:p>
          <w:p w14:paraId="00D3B8F7" w14:textId="0E0E44F7" w:rsidR="001E41F3" w:rsidRDefault="001B7A71">
            <w:pPr>
              <w:pStyle w:val="CRCoverPage"/>
              <w:spacing w:after="0"/>
              <w:ind w:left="100"/>
              <w:rPr>
                <w:noProof/>
                <w:lang w:eastAsia="zh-CN"/>
              </w:rPr>
            </w:pPr>
            <w:r w:rsidRPr="001B7A71">
              <w:rPr>
                <w:noProof/>
                <w:highlight w:val="cyan"/>
                <w:lang w:eastAsia="zh-CN"/>
              </w:rPr>
              <w:t xml:space="preserve">R2: </w:t>
            </w:r>
            <w:r w:rsidR="00D90336" w:rsidRPr="005D071E">
              <w:rPr>
                <w:noProof/>
                <w:highlight w:val="cyan"/>
                <w:lang w:eastAsia="zh-CN"/>
              </w:rPr>
              <w:t>Adding test requirement for n24 in table 6.5.3.2.5-1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B525CB3" w14:textId="77777777" w:rsidR="005354E7" w:rsidRPr="007E23A1" w:rsidRDefault="005354E7" w:rsidP="005354E7">
      <w:pPr>
        <w:pStyle w:val="40"/>
      </w:pPr>
      <w:bookmarkStart w:id="2" w:name="_Toc27478182"/>
      <w:bookmarkStart w:id="3" w:name="_Toc36226894"/>
      <w:bookmarkStart w:id="4" w:name="_Toc44324179"/>
      <w:bookmarkStart w:id="5" w:name="_Toc52990373"/>
      <w:bookmarkStart w:id="6" w:name="_Toc60823572"/>
      <w:bookmarkStart w:id="7" w:name="_Toc60825494"/>
      <w:bookmarkStart w:id="8" w:name="_Toc69306278"/>
      <w:bookmarkStart w:id="9" w:name="_Toc69309943"/>
      <w:bookmarkStart w:id="10" w:name="_Toc76020266"/>
      <w:r w:rsidRPr="007E23A1">
        <w:t>6.5.3.2</w:t>
      </w:r>
      <w:r w:rsidRPr="007E23A1">
        <w:tab/>
        <w:t>Spurious emissions for UE co-existence</w:t>
      </w:r>
      <w:bookmarkEnd w:id="2"/>
      <w:bookmarkEnd w:id="3"/>
      <w:bookmarkEnd w:id="4"/>
      <w:bookmarkEnd w:id="5"/>
      <w:bookmarkEnd w:id="6"/>
      <w:bookmarkEnd w:id="7"/>
      <w:bookmarkEnd w:id="8"/>
      <w:bookmarkEnd w:id="9"/>
      <w:bookmarkEnd w:id="10"/>
    </w:p>
    <w:p w14:paraId="71BAEF5A" w14:textId="77777777" w:rsidR="005354E7" w:rsidRPr="007E23A1" w:rsidRDefault="005354E7" w:rsidP="005354E7">
      <w:pPr>
        <w:pStyle w:val="H6"/>
      </w:pPr>
      <w:bookmarkStart w:id="11" w:name="_Toc27478183"/>
      <w:bookmarkStart w:id="12" w:name="_Toc36226895"/>
      <w:bookmarkStart w:id="13" w:name="_Toc44324180"/>
      <w:bookmarkStart w:id="14" w:name="_Toc52990374"/>
      <w:bookmarkStart w:id="15" w:name="_Toc60823573"/>
      <w:bookmarkStart w:id="16" w:name="_Toc60825495"/>
      <w:r w:rsidRPr="007E23A1">
        <w:t>6.5.3.2.1</w:t>
      </w:r>
      <w:r w:rsidRPr="007E23A1">
        <w:tab/>
        <w:t>Test purpose</w:t>
      </w:r>
      <w:bookmarkEnd w:id="11"/>
      <w:bookmarkEnd w:id="12"/>
      <w:bookmarkEnd w:id="13"/>
      <w:bookmarkEnd w:id="14"/>
      <w:bookmarkEnd w:id="15"/>
      <w:bookmarkEnd w:id="16"/>
    </w:p>
    <w:p w14:paraId="2B7D55F8" w14:textId="77777777" w:rsidR="005354E7" w:rsidRPr="007E23A1" w:rsidRDefault="005354E7" w:rsidP="005354E7">
      <w:r w:rsidRPr="007E23A1">
        <w:t xml:space="preserve">To verify that UE transmitter does not cause unacceptable interference to </w:t>
      </w:r>
      <w:r w:rsidRPr="007E23A1">
        <w:rPr>
          <w:lang w:eastAsia="ja-JP"/>
        </w:rPr>
        <w:t xml:space="preserve">co-existing systems for the </w:t>
      </w:r>
      <w:r w:rsidRPr="007E23A1">
        <w:t>specified bands which has specific requirements in terms of transmitter spurious emissions.</w:t>
      </w:r>
    </w:p>
    <w:p w14:paraId="0257D1C1" w14:textId="77777777" w:rsidR="005354E7" w:rsidRPr="007E23A1" w:rsidRDefault="005354E7" w:rsidP="005354E7">
      <w:pPr>
        <w:pStyle w:val="H6"/>
      </w:pPr>
      <w:bookmarkStart w:id="17" w:name="_Toc27478184"/>
      <w:bookmarkStart w:id="18" w:name="_Toc36226896"/>
      <w:bookmarkStart w:id="19" w:name="_Toc44324181"/>
      <w:bookmarkStart w:id="20" w:name="_Toc52990375"/>
      <w:bookmarkStart w:id="21" w:name="_Toc60823574"/>
      <w:bookmarkStart w:id="22" w:name="_Toc60825496"/>
      <w:r w:rsidRPr="007E23A1">
        <w:t>6.5.3.2.2</w:t>
      </w:r>
      <w:r w:rsidRPr="007E23A1">
        <w:tab/>
        <w:t>Test applicability</w:t>
      </w:r>
      <w:bookmarkEnd w:id="17"/>
      <w:bookmarkEnd w:id="18"/>
      <w:bookmarkEnd w:id="19"/>
      <w:bookmarkEnd w:id="20"/>
      <w:bookmarkEnd w:id="21"/>
      <w:bookmarkEnd w:id="22"/>
    </w:p>
    <w:p w14:paraId="7E16979A" w14:textId="77777777" w:rsidR="005354E7" w:rsidRPr="007E23A1" w:rsidRDefault="005354E7" w:rsidP="005354E7">
      <w:r w:rsidRPr="007E23A1">
        <w:t>This test case applies to all types of NR UE release 15 and forward.</w:t>
      </w:r>
    </w:p>
    <w:p w14:paraId="43C2DB85" w14:textId="77777777" w:rsidR="005354E7" w:rsidRPr="007E23A1" w:rsidRDefault="005354E7" w:rsidP="005354E7">
      <w:pPr>
        <w:pStyle w:val="H6"/>
      </w:pPr>
      <w:bookmarkStart w:id="23" w:name="_Toc27478185"/>
      <w:bookmarkStart w:id="24" w:name="_Toc36226897"/>
      <w:bookmarkStart w:id="25" w:name="_Toc44324182"/>
      <w:bookmarkStart w:id="26" w:name="_Toc52990376"/>
      <w:bookmarkStart w:id="27" w:name="_Toc60823575"/>
      <w:bookmarkStart w:id="28" w:name="_Toc60825497"/>
      <w:r w:rsidRPr="007E23A1">
        <w:t>6.5.3.2.3</w:t>
      </w:r>
      <w:r w:rsidRPr="007E23A1">
        <w:tab/>
        <w:t>Minimum conformance requirements</w:t>
      </w:r>
      <w:bookmarkEnd w:id="23"/>
      <w:bookmarkEnd w:id="24"/>
      <w:bookmarkEnd w:id="25"/>
      <w:bookmarkEnd w:id="26"/>
      <w:bookmarkEnd w:id="27"/>
      <w:bookmarkEnd w:id="28"/>
    </w:p>
    <w:p w14:paraId="256C4F5D" w14:textId="77777777" w:rsidR="005354E7" w:rsidRPr="007E23A1" w:rsidRDefault="005354E7" w:rsidP="005354E7">
      <w:pPr>
        <w:rPr>
          <w:rFonts w:eastAsia="MS Mincho"/>
          <w:lang w:eastAsia="ja-JP"/>
        </w:rPr>
      </w:pPr>
      <w:r w:rsidRPr="007E23A1">
        <w:t xml:space="preserve">This clause specifies the requirements for the specified NR band for coexistence with protected bands </w:t>
      </w:r>
      <w:r w:rsidRPr="007E23A1">
        <w:rPr>
          <w:lang w:eastAsia="ja-JP"/>
        </w:rPr>
        <w:t>as indicated in Tables 6.5.3.2.3-1</w:t>
      </w:r>
      <w:r w:rsidRPr="007E23A1">
        <w:t xml:space="preserve"> to 6.5.3.2.3-2</w:t>
      </w:r>
      <w:r w:rsidRPr="007E23A1">
        <w:rPr>
          <w:lang w:eastAsia="ja-JP"/>
        </w:rPr>
        <w:t xml:space="preserve">. </w:t>
      </w:r>
    </w:p>
    <w:p w14:paraId="472D78A7" w14:textId="77777777" w:rsidR="005354E7" w:rsidRPr="007E23A1" w:rsidRDefault="005354E7" w:rsidP="005354E7">
      <w:pPr>
        <w:pStyle w:val="NO"/>
      </w:pPr>
      <w:r w:rsidRPr="007E23A1">
        <w:t>NOTE:</w:t>
      </w:r>
      <w:r w:rsidRPr="007E23A1">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67A7EA7" w14:textId="77777777" w:rsidR="005354E7" w:rsidRPr="007E23A1" w:rsidRDefault="005354E7" w:rsidP="005354E7">
      <w:pPr>
        <w:pStyle w:val="TH"/>
      </w:pPr>
      <w:r w:rsidRPr="007E23A1">
        <w:lastRenderedPageBreak/>
        <w:t>Table 6.5.3.2.3-1: Requirements for spurious emissions for UE co-existence Rel-15</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2831"/>
        <w:gridCol w:w="964"/>
        <w:gridCol w:w="386"/>
        <w:gridCol w:w="1174"/>
        <w:gridCol w:w="848"/>
        <w:gridCol w:w="850"/>
        <w:gridCol w:w="928"/>
      </w:tblGrid>
      <w:tr w:rsidR="005354E7" w:rsidRPr="007E23A1" w14:paraId="0E4ED6C5" w14:textId="77777777" w:rsidTr="00FB1E50">
        <w:trPr>
          <w:trHeight w:val="270"/>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14:paraId="14599A4C" w14:textId="77777777" w:rsidR="005354E7" w:rsidRPr="007E23A1" w:rsidRDefault="005354E7" w:rsidP="00FB1E50">
            <w:pPr>
              <w:pStyle w:val="TAH"/>
            </w:pPr>
            <w:r w:rsidRPr="007E23A1">
              <w:lastRenderedPageBreak/>
              <w:t>NR Band</w:t>
            </w:r>
          </w:p>
        </w:tc>
        <w:tc>
          <w:tcPr>
            <w:tcW w:w="7981" w:type="dxa"/>
            <w:gridSpan w:val="7"/>
            <w:tcBorders>
              <w:top w:val="single" w:sz="4" w:space="0" w:color="auto"/>
              <w:left w:val="single" w:sz="6" w:space="0" w:color="auto"/>
              <w:bottom w:val="single" w:sz="6" w:space="0" w:color="auto"/>
              <w:right w:val="single" w:sz="4" w:space="0" w:color="auto"/>
            </w:tcBorders>
            <w:hideMark/>
          </w:tcPr>
          <w:p w14:paraId="4C810FFA" w14:textId="77777777" w:rsidR="005354E7" w:rsidRPr="007E23A1" w:rsidRDefault="005354E7" w:rsidP="00FB1E50">
            <w:pPr>
              <w:pStyle w:val="TAH"/>
            </w:pPr>
            <w:r w:rsidRPr="007E23A1">
              <w:t>Spurious emission for UE co-existence</w:t>
            </w:r>
          </w:p>
        </w:tc>
      </w:tr>
      <w:tr w:rsidR="005354E7" w:rsidRPr="007E23A1" w14:paraId="77808FC1" w14:textId="77777777" w:rsidTr="00FB1E50">
        <w:trPr>
          <w:trHeight w:val="450"/>
          <w:jc w:val="center"/>
        </w:trPr>
        <w:tc>
          <w:tcPr>
            <w:tcW w:w="959" w:type="dxa"/>
            <w:vMerge/>
            <w:tcBorders>
              <w:top w:val="single" w:sz="4" w:space="0" w:color="auto"/>
              <w:left w:val="single" w:sz="4" w:space="0" w:color="auto"/>
              <w:bottom w:val="single" w:sz="6" w:space="0" w:color="auto"/>
              <w:right w:val="single" w:sz="6" w:space="0" w:color="auto"/>
            </w:tcBorders>
            <w:vAlign w:val="center"/>
            <w:hideMark/>
          </w:tcPr>
          <w:p w14:paraId="0191FB18" w14:textId="77777777" w:rsidR="005354E7" w:rsidRPr="007E23A1" w:rsidRDefault="005354E7" w:rsidP="00FB1E50">
            <w:pPr>
              <w:pStyle w:val="TAH"/>
            </w:pPr>
          </w:p>
        </w:tc>
        <w:tc>
          <w:tcPr>
            <w:tcW w:w="2831" w:type="dxa"/>
            <w:tcBorders>
              <w:top w:val="single" w:sz="6" w:space="0" w:color="auto"/>
              <w:left w:val="single" w:sz="6" w:space="0" w:color="auto"/>
              <w:bottom w:val="single" w:sz="6" w:space="0" w:color="auto"/>
              <w:right w:val="single" w:sz="6" w:space="0" w:color="auto"/>
            </w:tcBorders>
            <w:vAlign w:val="center"/>
            <w:hideMark/>
          </w:tcPr>
          <w:p w14:paraId="585A6BAF" w14:textId="77777777" w:rsidR="005354E7" w:rsidRPr="007E23A1" w:rsidRDefault="005354E7" w:rsidP="00FB1E50">
            <w:pPr>
              <w:pStyle w:val="TAH"/>
            </w:pPr>
            <w:r w:rsidRPr="007E23A1">
              <w:t>Protected band</w:t>
            </w:r>
          </w:p>
        </w:tc>
        <w:tc>
          <w:tcPr>
            <w:tcW w:w="2524" w:type="dxa"/>
            <w:gridSpan w:val="3"/>
            <w:tcBorders>
              <w:top w:val="single" w:sz="6" w:space="0" w:color="auto"/>
              <w:left w:val="single" w:sz="6" w:space="0" w:color="auto"/>
              <w:bottom w:val="single" w:sz="6" w:space="0" w:color="auto"/>
              <w:right w:val="single" w:sz="6" w:space="0" w:color="auto"/>
            </w:tcBorders>
            <w:vAlign w:val="center"/>
            <w:hideMark/>
          </w:tcPr>
          <w:p w14:paraId="1FE1F99C" w14:textId="77777777" w:rsidR="005354E7" w:rsidRPr="007E23A1" w:rsidRDefault="005354E7" w:rsidP="00FB1E50">
            <w:pPr>
              <w:pStyle w:val="TAH"/>
            </w:pPr>
            <w:r w:rsidRPr="007E23A1">
              <w:t>Frequency range (MHz)</w:t>
            </w:r>
          </w:p>
        </w:tc>
        <w:tc>
          <w:tcPr>
            <w:tcW w:w="848" w:type="dxa"/>
            <w:tcBorders>
              <w:top w:val="single" w:sz="6" w:space="0" w:color="auto"/>
              <w:left w:val="single" w:sz="6" w:space="0" w:color="auto"/>
              <w:bottom w:val="single" w:sz="6" w:space="0" w:color="auto"/>
              <w:right w:val="single" w:sz="6" w:space="0" w:color="auto"/>
            </w:tcBorders>
            <w:hideMark/>
          </w:tcPr>
          <w:p w14:paraId="3B319D3B" w14:textId="77777777" w:rsidR="005354E7" w:rsidRPr="007E23A1" w:rsidRDefault="005354E7" w:rsidP="00FB1E50">
            <w:pPr>
              <w:pStyle w:val="TAH"/>
            </w:pPr>
            <w:r w:rsidRPr="007E23A1">
              <w:t>Maximum Level (</w:t>
            </w:r>
            <w:proofErr w:type="spellStart"/>
            <w:r w:rsidRPr="007E23A1">
              <w:t>dBm</w:t>
            </w:r>
            <w:proofErr w:type="spellEnd"/>
            <w:r w:rsidRPr="007E23A1">
              <w:t>)</w:t>
            </w:r>
          </w:p>
        </w:tc>
        <w:tc>
          <w:tcPr>
            <w:tcW w:w="850" w:type="dxa"/>
            <w:tcBorders>
              <w:top w:val="single" w:sz="6" w:space="0" w:color="auto"/>
              <w:left w:val="single" w:sz="6" w:space="0" w:color="auto"/>
              <w:bottom w:val="single" w:sz="6" w:space="0" w:color="auto"/>
              <w:right w:val="single" w:sz="6" w:space="0" w:color="auto"/>
            </w:tcBorders>
            <w:hideMark/>
          </w:tcPr>
          <w:p w14:paraId="7969A5D0" w14:textId="77777777" w:rsidR="005354E7" w:rsidRPr="007E23A1" w:rsidRDefault="005354E7" w:rsidP="00FB1E50">
            <w:pPr>
              <w:pStyle w:val="TAH"/>
            </w:pPr>
            <w:r w:rsidRPr="007E23A1">
              <w:t>MBW (MHz)</w:t>
            </w:r>
          </w:p>
        </w:tc>
        <w:tc>
          <w:tcPr>
            <w:tcW w:w="928" w:type="dxa"/>
            <w:tcBorders>
              <w:top w:val="single" w:sz="6" w:space="0" w:color="auto"/>
              <w:left w:val="single" w:sz="6" w:space="0" w:color="auto"/>
              <w:bottom w:val="single" w:sz="6" w:space="0" w:color="auto"/>
              <w:right w:val="single" w:sz="4" w:space="0" w:color="auto"/>
            </w:tcBorders>
            <w:noWrap/>
            <w:hideMark/>
          </w:tcPr>
          <w:p w14:paraId="650B2468" w14:textId="77777777" w:rsidR="005354E7" w:rsidRPr="007E23A1" w:rsidRDefault="005354E7" w:rsidP="00FB1E50">
            <w:pPr>
              <w:pStyle w:val="TAH"/>
            </w:pPr>
            <w:r w:rsidRPr="007E23A1">
              <w:t>NOTE</w:t>
            </w:r>
          </w:p>
        </w:tc>
      </w:tr>
      <w:tr w:rsidR="005354E7" w:rsidRPr="007E23A1" w14:paraId="7B2F870B" w14:textId="77777777" w:rsidTr="00FB1E50">
        <w:trPr>
          <w:trHeight w:val="225"/>
          <w:jc w:val="center"/>
        </w:trPr>
        <w:tc>
          <w:tcPr>
            <w:tcW w:w="959" w:type="dxa"/>
            <w:vMerge w:val="restart"/>
            <w:tcBorders>
              <w:top w:val="single" w:sz="6" w:space="0" w:color="auto"/>
              <w:left w:val="single" w:sz="4" w:space="0" w:color="auto"/>
              <w:right w:val="single" w:sz="6" w:space="0" w:color="auto"/>
            </w:tcBorders>
          </w:tcPr>
          <w:p w14:paraId="1A17E77C" w14:textId="77777777" w:rsidR="005354E7" w:rsidRPr="007E23A1" w:rsidRDefault="005354E7" w:rsidP="00FB1E50">
            <w:pPr>
              <w:pStyle w:val="TAC"/>
            </w:pPr>
            <w:r w:rsidRPr="007E23A1">
              <w:t>n1, n84</w:t>
            </w:r>
          </w:p>
        </w:tc>
        <w:tc>
          <w:tcPr>
            <w:tcW w:w="2831" w:type="dxa"/>
            <w:tcBorders>
              <w:top w:val="single" w:sz="6" w:space="0" w:color="auto"/>
              <w:left w:val="single" w:sz="6" w:space="0" w:color="auto"/>
              <w:bottom w:val="single" w:sz="6" w:space="0" w:color="auto"/>
              <w:right w:val="single" w:sz="6" w:space="0" w:color="auto"/>
            </w:tcBorders>
            <w:vAlign w:val="center"/>
          </w:tcPr>
          <w:p w14:paraId="22184A01" w14:textId="77777777" w:rsidR="005354E7" w:rsidRPr="007E23A1" w:rsidRDefault="005354E7" w:rsidP="00FB1E50">
            <w:pPr>
              <w:pStyle w:val="TAC"/>
              <w:jc w:val="left"/>
            </w:pPr>
            <w:r w:rsidRPr="007E23A1">
              <w:t>E-UTRA Band 1, 5, 7, 8, 11, 18, 19, 20, 21, 22, 26, 27, 28, 31, 32, 38, 40, 41, 42, 43, 44, 45, 50, 51, 52, 65, 67, 68, 69, 72, 73, 74, 75, 76</w:t>
            </w:r>
          </w:p>
          <w:p w14:paraId="18DBC68E" w14:textId="77777777" w:rsidR="005354E7" w:rsidRPr="007E23A1" w:rsidRDefault="005354E7" w:rsidP="00FB1E50">
            <w:pPr>
              <w:pStyle w:val="TAC"/>
              <w:jc w:val="left"/>
            </w:pPr>
            <w:r w:rsidRPr="007E23A1">
              <w:t>NR Band n78, n79</w:t>
            </w:r>
          </w:p>
        </w:tc>
        <w:tc>
          <w:tcPr>
            <w:tcW w:w="964" w:type="dxa"/>
            <w:tcBorders>
              <w:top w:val="single" w:sz="6" w:space="0" w:color="auto"/>
              <w:left w:val="single" w:sz="6" w:space="0" w:color="auto"/>
              <w:bottom w:val="single" w:sz="6" w:space="0" w:color="auto"/>
              <w:right w:val="single" w:sz="6" w:space="0" w:color="auto"/>
            </w:tcBorders>
            <w:vAlign w:val="center"/>
          </w:tcPr>
          <w:p w14:paraId="425D0649" w14:textId="77777777" w:rsidR="005354E7" w:rsidRPr="007E23A1" w:rsidRDefault="005354E7" w:rsidP="00FB1E50">
            <w:pPr>
              <w:pStyle w:val="TAC"/>
            </w:pPr>
            <w:proofErr w:type="spellStart"/>
            <w:r w:rsidRPr="007E23A1">
              <w:t>F</w:t>
            </w:r>
            <w:r w:rsidRPr="007E23A1">
              <w:rPr>
                <w:vertAlign w:val="subscript"/>
              </w:rPr>
              <w:t>DL_low</w:t>
            </w:r>
            <w:proofErr w:type="spellEnd"/>
            <w:r w:rsidRPr="007E23A1">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05C6EA0D" w14:textId="77777777" w:rsidR="005354E7" w:rsidRPr="007E23A1" w:rsidRDefault="005354E7" w:rsidP="00FB1E50">
            <w:pPr>
              <w:pStyle w:val="TAC"/>
            </w:pPr>
            <w:r w:rsidRPr="007E23A1">
              <w:t>-</w:t>
            </w:r>
            <w:r w:rsidRPr="007E23A1" w:rsidDel="00DC40AC">
              <w:t>-</w:t>
            </w:r>
          </w:p>
        </w:tc>
        <w:tc>
          <w:tcPr>
            <w:tcW w:w="1174" w:type="dxa"/>
            <w:tcBorders>
              <w:top w:val="single" w:sz="6" w:space="0" w:color="auto"/>
              <w:left w:val="single" w:sz="6" w:space="0" w:color="auto"/>
              <w:bottom w:val="single" w:sz="6" w:space="0" w:color="auto"/>
              <w:right w:val="single" w:sz="6" w:space="0" w:color="auto"/>
            </w:tcBorders>
            <w:vAlign w:val="center"/>
          </w:tcPr>
          <w:p w14:paraId="3B0DABCC"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r w:rsidRPr="007E23A1" w:rsidDel="00DC40AC">
              <w:t xml:space="preserve"> </w:t>
            </w:r>
          </w:p>
        </w:tc>
        <w:tc>
          <w:tcPr>
            <w:tcW w:w="848" w:type="dxa"/>
            <w:tcBorders>
              <w:top w:val="single" w:sz="6" w:space="0" w:color="auto"/>
              <w:left w:val="single" w:sz="6" w:space="0" w:color="auto"/>
              <w:bottom w:val="single" w:sz="6" w:space="0" w:color="auto"/>
              <w:right w:val="single" w:sz="6" w:space="0" w:color="auto"/>
            </w:tcBorders>
            <w:vAlign w:val="center"/>
          </w:tcPr>
          <w:p w14:paraId="168477FF"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72FC1EAA"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D316654" w14:textId="77777777" w:rsidR="005354E7" w:rsidRPr="007E23A1" w:rsidRDefault="005354E7" w:rsidP="00FB1E50">
            <w:pPr>
              <w:pStyle w:val="TAC"/>
            </w:pPr>
          </w:p>
        </w:tc>
      </w:tr>
      <w:tr w:rsidR="005354E7" w:rsidRPr="007E23A1" w14:paraId="5236102D" w14:textId="77777777" w:rsidTr="00FB1E50">
        <w:trPr>
          <w:trHeight w:val="225"/>
          <w:jc w:val="center"/>
        </w:trPr>
        <w:tc>
          <w:tcPr>
            <w:tcW w:w="959" w:type="dxa"/>
            <w:vMerge/>
            <w:tcBorders>
              <w:left w:val="single" w:sz="4" w:space="0" w:color="auto"/>
              <w:right w:val="single" w:sz="6" w:space="0" w:color="auto"/>
            </w:tcBorders>
            <w:vAlign w:val="center"/>
          </w:tcPr>
          <w:p w14:paraId="695CABBA"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2334ECCB" w14:textId="77777777" w:rsidR="005354E7" w:rsidRPr="007E23A1" w:rsidRDefault="005354E7" w:rsidP="00FB1E50">
            <w:pPr>
              <w:pStyle w:val="TAC"/>
              <w:jc w:val="left"/>
            </w:pPr>
            <w:r w:rsidRPr="007E23A1">
              <w:t>NR Band n77</w:t>
            </w:r>
          </w:p>
        </w:tc>
        <w:tc>
          <w:tcPr>
            <w:tcW w:w="964" w:type="dxa"/>
            <w:tcBorders>
              <w:top w:val="single" w:sz="6" w:space="0" w:color="auto"/>
              <w:left w:val="single" w:sz="6" w:space="0" w:color="auto"/>
              <w:bottom w:val="single" w:sz="6" w:space="0" w:color="auto"/>
              <w:right w:val="single" w:sz="6" w:space="0" w:color="auto"/>
            </w:tcBorders>
            <w:vAlign w:val="center"/>
          </w:tcPr>
          <w:p w14:paraId="406CE2A4"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2C3F7E94"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1AE7B4CE" w14:textId="77777777" w:rsidR="005354E7" w:rsidRPr="007E23A1" w:rsidRDefault="005354E7" w:rsidP="00FB1E50">
            <w:pPr>
              <w:pStyle w:val="TAC"/>
              <w:rPr>
                <w:rStyle w:val="TALCar"/>
                <w:rFonts w:eastAsiaTheme="minorEastAsia"/>
              </w:rPr>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46100FCA"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713A80C3"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C6AA482" w14:textId="77777777" w:rsidR="005354E7" w:rsidRPr="007E23A1" w:rsidRDefault="005354E7" w:rsidP="00FB1E50">
            <w:pPr>
              <w:pStyle w:val="TAC"/>
            </w:pPr>
            <w:r w:rsidRPr="007E23A1">
              <w:t>2</w:t>
            </w:r>
          </w:p>
        </w:tc>
      </w:tr>
      <w:tr w:rsidR="005354E7" w:rsidRPr="007E23A1" w14:paraId="24DA0FF1" w14:textId="77777777" w:rsidTr="00FB1E50">
        <w:trPr>
          <w:trHeight w:val="225"/>
          <w:jc w:val="center"/>
        </w:trPr>
        <w:tc>
          <w:tcPr>
            <w:tcW w:w="959" w:type="dxa"/>
            <w:vMerge/>
            <w:tcBorders>
              <w:left w:val="single" w:sz="4" w:space="0" w:color="auto"/>
              <w:right w:val="single" w:sz="6" w:space="0" w:color="auto"/>
            </w:tcBorders>
            <w:vAlign w:val="center"/>
            <w:hideMark/>
          </w:tcPr>
          <w:p w14:paraId="7F177F69"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437FE305" w14:textId="77777777" w:rsidR="005354E7" w:rsidRPr="007E23A1" w:rsidRDefault="005354E7" w:rsidP="00FB1E50">
            <w:pPr>
              <w:pStyle w:val="TAC"/>
              <w:jc w:val="left"/>
            </w:pPr>
            <w:r w:rsidRPr="007E23A1">
              <w:t>E-UTRA Band 3, 34</w:t>
            </w:r>
          </w:p>
        </w:tc>
        <w:tc>
          <w:tcPr>
            <w:tcW w:w="964" w:type="dxa"/>
            <w:tcBorders>
              <w:top w:val="single" w:sz="6" w:space="0" w:color="auto"/>
              <w:left w:val="single" w:sz="6" w:space="0" w:color="auto"/>
              <w:bottom w:val="single" w:sz="6" w:space="0" w:color="auto"/>
              <w:right w:val="single" w:sz="6" w:space="0" w:color="auto"/>
            </w:tcBorders>
            <w:vAlign w:val="center"/>
          </w:tcPr>
          <w:p w14:paraId="1C3504AB"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3900E365"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72207A45"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62FFAE70"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05D3E4D2"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CFDEF82" w14:textId="77777777" w:rsidR="005354E7" w:rsidRPr="007E23A1" w:rsidRDefault="005354E7" w:rsidP="00FB1E50">
            <w:pPr>
              <w:pStyle w:val="TAC"/>
            </w:pPr>
            <w:r w:rsidRPr="007E23A1">
              <w:t>15</w:t>
            </w:r>
          </w:p>
        </w:tc>
      </w:tr>
      <w:tr w:rsidR="005354E7" w:rsidRPr="007E23A1" w14:paraId="2871CBE5" w14:textId="77777777" w:rsidTr="00FB1E50">
        <w:trPr>
          <w:jc w:val="center"/>
        </w:trPr>
        <w:tc>
          <w:tcPr>
            <w:tcW w:w="959" w:type="dxa"/>
            <w:vMerge/>
            <w:tcBorders>
              <w:left w:val="single" w:sz="4" w:space="0" w:color="auto"/>
              <w:right w:val="single" w:sz="6" w:space="0" w:color="auto"/>
            </w:tcBorders>
            <w:vAlign w:val="center"/>
            <w:hideMark/>
          </w:tcPr>
          <w:p w14:paraId="5CA24F7D"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59D05E6D"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29C36AA5" w14:textId="77777777" w:rsidR="005354E7" w:rsidRPr="007E23A1" w:rsidRDefault="005354E7" w:rsidP="00FB1E50">
            <w:pPr>
              <w:pStyle w:val="TAC"/>
            </w:pPr>
            <w:r w:rsidRPr="007E23A1">
              <w:t>1880</w:t>
            </w:r>
          </w:p>
        </w:tc>
        <w:tc>
          <w:tcPr>
            <w:tcW w:w="386" w:type="dxa"/>
            <w:tcBorders>
              <w:top w:val="single" w:sz="6" w:space="0" w:color="auto"/>
              <w:left w:val="single" w:sz="6" w:space="0" w:color="auto"/>
              <w:bottom w:val="single" w:sz="6" w:space="0" w:color="auto"/>
              <w:right w:val="single" w:sz="6" w:space="0" w:color="auto"/>
            </w:tcBorders>
            <w:vAlign w:val="center"/>
          </w:tcPr>
          <w:p w14:paraId="48DEF6C3"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2CAD60DF" w14:textId="77777777" w:rsidR="005354E7" w:rsidRPr="007E23A1" w:rsidRDefault="005354E7" w:rsidP="00FB1E50">
            <w:pPr>
              <w:pStyle w:val="TAC"/>
            </w:pPr>
            <w:r w:rsidRPr="007E23A1">
              <w:t>1895</w:t>
            </w:r>
          </w:p>
        </w:tc>
        <w:tc>
          <w:tcPr>
            <w:tcW w:w="848" w:type="dxa"/>
            <w:tcBorders>
              <w:top w:val="single" w:sz="6" w:space="0" w:color="auto"/>
              <w:left w:val="single" w:sz="6" w:space="0" w:color="auto"/>
              <w:bottom w:val="single" w:sz="6" w:space="0" w:color="auto"/>
              <w:right w:val="single" w:sz="6" w:space="0" w:color="auto"/>
            </w:tcBorders>
            <w:vAlign w:val="center"/>
          </w:tcPr>
          <w:p w14:paraId="126A102C" w14:textId="77777777" w:rsidR="005354E7" w:rsidRPr="007E23A1" w:rsidRDefault="005354E7" w:rsidP="00FB1E50">
            <w:pPr>
              <w:pStyle w:val="TAC"/>
            </w:pPr>
            <w:r w:rsidRPr="007E23A1">
              <w:t>-40</w:t>
            </w:r>
          </w:p>
        </w:tc>
        <w:tc>
          <w:tcPr>
            <w:tcW w:w="850" w:type="dxa"/>
            <w:tcBorders>
              <w:top w:val="single" w:sz="6" w:space="0" w:color="auto"/>
              <w:left w:val="single" w:sz="6" w:space="0" w:color="auto"/>
              <w:bottom w:val="single" w:sz="6" w:space="0" w:color="auto"/>
              <w:right w:val="single" w:sz="6" w:space="0" w:color="auto"/>
            </w:tcBorders>
            <w:noWrap/>
            <w:vAlign w:val="center"/>
          </w:tcPr>
          <w:p w14:paraId="09FB3491"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51C4438" w14:textId="77777777" w:rsidR="005354E7" w:rsidRPr="007E23A1" w:rsidRDefault="005354E7" w:rsidP="00FB1E50">
            <w:pPr>
              <w:pStyle w:val="TAC"/>
            </w:pPr>
            <w:r w:rsidRPr="007E23A1">
              <w:t>15, 27</w:t>
            </w:r>
          </w:p>
        </w:tc>
      </w:tr>
      <w:tr w:rsidR="005354E7" w:rsidRPr="007E23A1" w14:paraId="041556B2" w14:textId="77777777" w:rsidTr="00FB1E50">
        <w:trPr>
          <w:jc w:val="center"/>
        </w:trPr>
        <w:tc>
          <w:tcPr>
            <w:tcW w:w="959" w:type="dxa"/>
            <w:vMerge/>
            <w:tcBorders>
              <w:left w:val="single" w:sz="4" w:space="0" w:color="auto"/>
              <w:right w:val="single" w:sz="6" w:space="0" w:color="auto"/>
            </w:tcBorders>
            <w:vAlign w:val="center"/>
          </w:tcPr>
          <w:p w14:paraId="30A7E8D5"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349C08A6"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610496E7" w14:textId="77777777" w:rsidR="005354E7" w:rsidRPr="007E23A1" w:rsidRDefault="005354E7" w:rsidP="00FB1E50">
            <w:pPr>
              <w:pStyle w:val="TAC"/>
            </w:pPr>
            <w:r w:rsidRPr="007E23A1">
              <w:t>1895</w:t>
            </w:r>
          </w:p>
        </w:tc>
        <w:tc>
          <w:tcPr>
            <w:tcW w:w="386" w:type="dxa"/>
            <w:tcBorders>
              <w:top w:val="single" w:sz="6" w:space="0" w:color="auto"/>
              <w:left w:val="single" w:sz="6" w:space="0" w:color="auto"/>
              <w:bottom w:val="single" w:sz="6" w:space="0" w:color="auto"/>
              <w:right w:val="single" w:sz="6" w:space="0" w:color="auto"/>
            </w:tcBorders>
            <w:vAlign w:val="center"/>
          </w:tcPr>
          <w:p w14:paraId="081E0A84"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03862154" w14:textId="77777777" w:rsidR="005354E7" w:rsidRPr="007E23A1" w:rsidRDefault="005354E7" w:rsidP="00FB1E50">
            <w:pPr>
              <w:pStyle w:val="TAC"/>
            </w:pPr>
            <w:r w:rsidRPr="007E23A1">
              <w:t>1915</w:t>
            </w:r>
          </w:p>
        </w:tc>
        <w:tc>
          <w:tcPr>
            <w:tcW w:w="848" w:type="dxa"/>
            <w:tcBorders>
              <w:top w:val="single" w:sz="6" w:space="0" w:color="auto"/>
              <w:left w:val="single" w:sz="6" w:space="0" w:color="auto"/>
              <w:bottom w:val="single" w:sz="6" w:space="0" w:color="auto"/>
              <w:right w:val="single" w:sz="6" w:space="0" w:color="auto"/>
            </w:tcBorders>
            <w:vAlign w:val="center"/>
          </w:tcPr>
          <w:p w14:paraId="4BB94FE8" w14:textId="77777777" w:rsidR="005354E7" w:rsidRPr="007E23A1" w:rsidRDefault="005354E7" w:rsidP="00FB1E50">
            <w:pPr>
              <w:pStyle w:val="TAC"/>
            </w:pPr>
            <w:r w:rsidRPr="007E23A1">
              <w:t>-15.5</w:t>
            </w:r>
          </w:p>
        </w:tc>
        <w:tc>
          <w:tcPr>
            <w:tcW w:w="850" w:type="dxa"/>
            <w:tcBorders>
              <w:top w:val="single" w:sz="6" w:space="0" w:color="auto"/>
              <w:left w:val="single" w:sz="6" w:space="0" w:color="auto"/>
              <w:bottom w:val="single" w:sz="6" w:space="0" w:color="auto"/>
              <w:right w:val="single" w:sz="6" w:space="0" w:color="auto"/>
            </w:tcBorders>
            <w:noWrap/>
            <w:vAlign w:val="center"/>
          </w:tcPr>
          <w:p w14:paraId="1F3B608F" w14:textId="77777777" w:rsidR="005354E7" w:rsidRPr="007E23A1" w:rsidRDefault="005354E7" w:rsidP="00FB1E50">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43F4094B" w14:textId="77777777" w:rsidR="005354E7" w:rsidRPr="007E23A1" w:rsidRDefault="005354E7" w:rsidP="00FB1E50">
            <w:pPr>
              <w:pStyle w:val="TAC"/>
            </w:pPr>
            <w:r w:rsidRPr="007E23A1">
              <w:t>15, 26, 27</w:t>
            </w:r>
          </w:p>
        </w:tc>
      </w:tr>
      <w:tr w:rsidR="005354E7" w:rsidRPr="007E23A1" w14:paraId="30D9D931" w14:textId="77777777" w:rsidTr="00FB1E50">
        <w:trPr>
          <w:jc w:val="center"/>
        </w:trPr>
        <w:tc>
          <w:tcPr>
            <w:tcW w:w="959" w:type="dxa"/>
            <w:vMerge/>
            <w:tcBorders>
              <w:left w:val="single" w:sz="4" w:space="0" w:color="auto"/>
              <w:bottom w:val="single" w:sz="4" w:space="0" w:color="auto"/>
              <w:right w:val="single" w:sz="6" w:space="0" w:color="auto"/>
            </w:tcBorders>
            <w:vAlign w:val="center"/>
          </w:tcPr>
          <w:p w14:paraId="41AB92FA"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6E325004"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1B34A96F" w14:textId="77777777" w:rsidR="005354E7" w:rsidRPr="007E23A1" w:rsidRDefault="005354E7" w:rsidP="00FB1E50">
            <w:pPr>
              <w:pStyle w:val="TAC"/>
            </w:pPr>
            <w:r w:rsidRPr="007E23A1">
              <w:t>1915</w:t>
            </w:r>
          </w:p>
        </w:tc>
        <w:tc>
          <w:tcPr>
            <w:tcW w:w="386" w:type="dxa"/>
            <w:tcBorders>
              <w:top w:val="single" w:sz="6" w:space="0" w:color="auto"/>
              <w:left w:val="single" w:sz="6" w:space="0" w:color="auto"/>
              <w:bottom w:val="single" w:sz="6" w:space="0" w:color="auto"/>
              <w:right w:val="single" w:sz="6" w:space="0" w:color="auto"/>
            </w:tcBorders>
            <w:vAlign w:val="center"/>
          </w:tcPr>
          <w:p w14:paraId="4E54C417"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24F38C1C" w14:textId="77777777" w:rsidR="005354E7" w:rsidRPr="007E23A1" w:rsidRDefault="005354E7" w:rsidP="00FB1E50">
            <w:pPr>
              <w:pStyle w:val="TAC"/>
            </w:pPr>
            <w:r w:rsidRPr="007E23A1">
              <w:t>1920</w:t>
            </w:r>
          </w:p>
        </w:tc>
        <w:tc>
          <w:tcPr>
            <w:tcW w:w="848" w:type="dxa"/>
            <w:tcBorders>
              <w:top w:val="single" w:sz="6" w:space="0" w:color="auto"/>
              <w:left w:val="single" w:sz="6" w:space="0" w:color="auto"/>
              <w:bottom w:val="single" w:sz="6" w:space="0" w:color="auto"/>
              <w:right w:val="single" w:sz="6" w:space="0" w:color="auto"/>
            </w:tcBorders>
            <w:vAlign w:val="center"/>
          </w:tcPr>
          <w:p w14:paraId="2E52DB46" w14:textId="77777777" w:rsidR="005354E7" w:rsidRPr="007E23A1" w:rsidRDefault="005354E7" w:rsidP="00FB1E50">
            <w:pPr>
              <w:pStyle w:val="TAC"/>
            </w:pPr>
            <w:r w:rsidRPr="007E23A1">
              <w:t>+1.6</w:t>
            </w:r>
          </w:p>
        </w:tc>
        <w:tc>
          <w:tcPr>
            <w:tcW w:w="850" w:type="dxa"/>
            <w:tcBorders>
              <w:top w:val="single" w:sz="6" w:space="0" w:color="auto"/>
              <w:left w:val="single" w:sz="6" w:space="0" w:color="auto"/>
              <w:bottom w:val="single" w:sz="6" w:space="0" w:color="auto"/>
              <w:right w:val="single" w:sz="6" w:space="0" w:color="auto"/>
            </w:tcBorders>
            <w:noWrap/>
            <w:vAlign w:val="center"/>
          </w:tcPr>
          <w:p w14:paraId="3BB2E2BF" w14:textId="77777777" w:rsidR="005354E7" w:rsidRPr="007E23A1" w:rsidRDefault="005354E7" w:rsidP="00FB1E50">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58B19CD1" w14:textId="77777777" w:rsidR="005354E7" w:rsidRPr="007E23A1" w:rsidRDefault="005354E7" w:rsidP="00FB1E50">
            <w:pPr>
              <w:pStyle w:val="TAC"/>
            </w:pPr>
            <w:r w:rsidRPr="007E23A1">
              <w:t>15, 26, 27</w:t>
            </w:r>
          </w:p>
        </w:tc>
      </w:tr>
      <w:tr w:rsidR="005354E7" w:rsidRPr="007E23A1" w14:paraId="46553C90" w14:textId="77777777" w:rsidTr="00FB1E50">
        <w:trPr>
          <w:trHeight w:val="225"/>
          <w:jc w:val="center"/>
        </w:trPr>
        <w:tc>
          <w:tcPr>
            <w:tcW w:w="959" w:type="dxa"/>
            <w:vMerge w:val="restart"/>
            <w:tcBorders>
              <w:top w:val="single" w:sz="6" w:space="0" w:color="auto"/>
              <w:left w:val="single" w:sz="4" w:space="0" w:color="auto"/>
              <w:right w:val="single" w:sz="6" w:space="0" w:color="auto"/>
            </w:tcBorders>
          </w:tcPr>
          <w:p w14:paraId="306DE96B" w14:textId="77777777" w:rsidR="005354E7" w:rsidRPr="007E23A1" w:rsidRDefault="005354E7" w:rsidP="00FB1E50">
            <w:pPr>
              <w:pStyle w:val="TAC"/>
            </w:pPr>
            <w:r w:rsidRPr="007E23A1">
              <w:t>n2</w:t>
            </w:r>
          </w:p>
        </w:tc>
        <w:tc>
          <w:tcPr>
            <w:tcW w:w="2831" w:type="dxa"/>
            <w:tcBorders>
              <w:top w:val="single" w:sz="6" w:space="0" w:color="auto"/>
              <w:left w:val="single" w:sz="6" w:space="0" w:color="auto"/>
              <w:bottom w:val="single" w:sz="6" w:space="0" w:color="auto"/>
              <w:right w:val="single" w:sz="6" w:space="0" w:color="auto"/>
            </w:tcBorders>
          </w:tcPr>
          <w:p w14:paraId="03A085B1" w14:textId="77777777" w:rsidR="005354E7" w:rsidRPr="007E23A1" w:rsidRDefault="005354E7" w:rsidP="00FB1E50">
            <w:pPr>
              <w:pStyle w:val="TAC"/>
              <w:jc w:val="left"/>
            </w:pPr>
            <w:r w:rsidRPr="007E23A1">
              <w:t>E-UTRA Band 4, 5, 12, 13, 14, 17, 24, 26, 27, 28, 29, 30, 41, 42, 48, 50, 51, 53, 66, 70, 71, 74, 85</w:t>
            </w:r>
          </w:p>
        </w:tc>
        <w:tc>
          <w:tcPr>
            <w:tcW w:w="964" w:type="dxa"/>
            <w:tcBorders>
              <w:top w:val="single" w:sz="6" w:space="0" w:color="auto"/>
              <w:left w:val="single" w:sz="6" w:space="0" w:color="auto"/>
              <w:bottom w:val="single" w:sz="6" w:space="0" w:color="auto"/>
              <w:right w:val="single" w:sz="6" w:space="0" w:color="auto"/>
            </w:tcBorders>
          </w:tcPr>
          <w:p w14:paraId="40358648"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06D4DB9"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C4B9CAE"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r w:rsidRPr="007E23A1"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5BC69D52"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D8E3205"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321E4DA" w14:textId="77777777" w:rsidR="005354E7" w:rsidRPr="007E23A1" w:rsidRDefault="005354E7" w:rsidP="00FB1E50">
            <w:pPr>
              <w:pStyle w:val="TAC"/>
            </w:pPr>
          </w:p>
        </w:tc>
      </w:tr>
      <w:tr w:rsidR="005354E7" w:rsidRPr="007E23A1" w14:paraId="4E038D79" w14:textId="77777777" w:rsidTr="00FB1E50">
        <w:trPr>
          <w:trHeight w:val="225"/>
          <w:jc w:val="center"/>
        </w:trPr>
        <w:tc>
          <w:tcPr>
            <w:tcW w:w="959" w:type="dxa"/>
            <w:vMerge/>
            <w:tcBorders>
              <w:left w:val="single" w:sz="4" w:space="0" w:color="auto"/>
              <w:right w:val="single" w:sz="6" w:space="0" w:color="auto"/>
            </w:tcBorders>
          </w:tcPr>
          <w:p w14:paraId="4F013116"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7BC5027D" w14:textId="77777777" w:rsidR="005354E7" w:rsidRPr="007E23A1" w:rsidRDefault="005354E7" w:rsidP="00FB1E50">
            <w:pPr>
              <w:pStyle w:val="TAC"/>
              <w:jc w:val="left"/>
            </w:pPr>
            <w:r w:rsidRPr="007E23A1">
              <w:t>E-UTRA Band 2, 25</w:t>
            </w:r>
          </w:p>
        </w:tc>
        <w:tc>
          <w:tcPr>
            <w:tcW w:w="964" w:type="dxa"/>
            <w:tcBorders>
              <w:top w:val="single" w:sz="6" w:space="0" w:color="auto"/>
              <w:left w:val="single" w:sz="6" w:space="0" w:color="auto"/>
              <w:bottom w:val="single" w:sz="6" w:space="0" w:color="auto"/>
              <w:right w:val="single" w:sz="6" w:space="0" w:color="auto"/>
            </w:tcBorders>
          </w:tcPr>
          <w:p w14:paraId="4FFD6C05"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825EA56"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19BBC02"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r w:rsidRPr="007E23A1"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7E887F9A"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5941FEB"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E9966A5" w14:textId="77777777" w:rsidR="005354E7" w:rsidRPr="007E23A1" w:rsidRDefault="005354E7" w:rsidP="00FB1E50">
            <w:pPr>
              <w:pStyle w:val="TAC"/>
            </w:pPr>
            <w:r w:rsidRPr="007E23A1">
              <w:t>15</w:t>
            </w:r>
          </w:p>
        </w:tc>
      </w:tr>
      <w:tr w:rsidR="005354E7" w:rsidRPr="007E23A1" w14:paraId="4D48CD8B"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79574A5F"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24CD228A" w14:textId="77777777" w:rsidR="005354E7" w:rsidRPr="007E23A1" w:rsidRDefault="005354E7" w:rsidP="00FB1E50">
            <w:pPr>
              <w:pStyle w:val="TAC"/>
              <w:jc w:val="left"/>
            </w:pPr>
            <w:r w:rsidRPr="007E23A1">
              <w:t>E-UTRA Band 43</w:t>
            </w:r>
          </w:p>
        </w:tc>
        <w:tc>
          <w:tcPr>
            <w:tcW w:w="964" w:type="dxa"/>
            <w:tcBorders>
              <w:top w:val="single" w:sz="6" w:space="0" w:color="auto"/>
              <w:left w:val="single" w:sz="6" w:space="0" w:color="auto"/>
              <w:bottom w:val="single" w:sz="6" w:space="0" w:color="auto"/>
              <w:right w:val="single" w:sz="6" w:space="0" w:color="auto"/>
            </w:tcBorders>
          </w:tcPr>
          <w:p w14:paraId="6CB2BDB4"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0249DBA"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7C39B73"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r w:rsidRPr="007E23A1"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662F4B10"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F5F9F2C"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26A2636" w14:textId="77777777" w:rsidR="005354E7" w:rsidRPr="007E23A1" w:rsidRDefault="005354E7" w:rsidP="00FB1E50">
            <w:pPr>
              <w:pStyle w:val="TAC"/>
            </w:pPr>
            <w:r w:rsidRPr="007E23A1">
              <w:t>2</w:t>
            </w:r>
          </w:p>
        </w:tc>
      </w:tr>
      <w:tr w:rsidR="005354E7" w:rsidRPr="007E23A1" w14:paraId="65A0960D" w14:textId="77777777" w:rsidTr="00FB1E50">
        <w:trPr>
          <w:trHeight w:val="225"/>
          <w:jc w:val="center"/>
        </w:trPr>
        <w:tc>
          <w:tcPr>
            <w:tcW w:w="959" w:type="dxa"/>
            <w:vMerge w:val="restart"/>
            <w:tcBorders>
              <w:left w:val="single" w:sz="4" w:space="0" w:color="auto"/>
              <w:right w:val="single" w:sz="6" w:space="0" w:color="auto"/>
            </w:tcBorders>
          </w:tcPr>
          <w:p w14:paraId="7D0224DC" w14:textId="77777777" w:rsidR="005354E7" w:rsidRPr="007E23A1" w:rsidRDefault="005354E7" w:rsidP="00FB1E50">
            <w:pPr>
              <w:pStyle w:val="TAC"/>
            </w:pPr>
            <w:r w:rsidRPr="007E23A1">
              <w:t>n3, n80</w:t>
            </w:r>
          </w:p>
        </w:tc>
        <w:tc>
          <w:tcPr>
            <w:tcW w:w="2831" w:type="dxa"/>
            <w:tcBorders>
              <w:top w:val="single" w:sz="6" w:space="0" w:color="auto"/>
              <w:left w:val="single" w:sz="6" w:space="0" w:color="auto"/>
              <w:bottom w:val="single" w:sz="6" w:space="0" w:color="auto"/>
              <w:right w:val="single" w:sz="6" w:space="0" w:color="auto"/>
            </w:tcBorders>
          </w:tcPr>
          <w:p w14:paraId="564D042E" w14:textId="77777777" w:rsidR="005354E7" w:rsidRPr="007E23A1" w:rsidRDefault="005354E7" w:rsidP="00FB1E50">
            <w:pPr>
              <w:pStyle w:val="TAC"/>
              <w:jc w:val="left"/>
            </w:pPr>
            <w:r w:rsidRPr="007E23A1">
              <w:t>E-UTRA Band 1, 5, 7, 8, 20, 26, 27, 28, 31, 32, 33, 34, 38, 39, 40, 41, 43, 44, 45, 50, 51, 65, 67, 68, 69, 72, 73,74, 75, 76</w:t>
            </w:r>
          </w:p>
          <w:p w14:paraId="63A64714" w14:textId="77777777" w:rsidR="005354E7" w:rsidRPr="007E23A1" w:rsidRDefault="005354E7" w:rsidP="00FB1E50">
            <w:pPr>
              <w:pStyle w:val="TAC"/>
              <w:jc w:val="left"/>
            </w:pPr>
            <w:r w:rsidRPr="007E23A1">
              <w:t>NR Band n79</w:t>
            </w:r>
          </w:p>
        </w:tc>
        <w:tc>
          <w:tcPr>
            <w:tcW w:w="964" w:type="dxa"/>
            <w:tcBorders>
              <w:top w:val="single" w:sz="6" w:space="0" w:color="auto"/>
              <w:left w:val="single" w:sz="6" w:space="0" w:color="auto"/>
              <w:bottom w:val="single" w:sz="6" w:space="0" w:color="auto"/>
              <w:right w:val="single" w:sz="6" w:space="0" w:color="auto"/>
            </w:tcBorders>
          </w:tcPr>
          <w:p w14:paraId="7D01B975"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634AC9F"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DCF37FC"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1A3B1C9"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FE853F2"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EE94248" w14:textId="77777777" w:rsidR="005354E7" w:rsidRPr="007E23A1" w:rsidRDefault="005354E7" w:rsidP="00FB1E50">
            <w:pPr>
              <w:pStyle w:val="TAC"/>
            </w:pPr>
          </w:p>
        </w:tc>
      </w:tr>
      <w:tr w:rsidR="005354E7" w:rsidRPr="007E23A1" w14:paraId="6292F789" w14:textId="77777777" w:rsidTr="00FB1E50">
        <w:trPr>
          <w:trHeight w:val="225"/>
          <w:jc w:val="center"/>
        </w:trPr>
        <w:tc>
          <w:tcPr>
            <w:tcW w:w="959" w:type="dxa"/>
            <w:vMerge/>
            <w:tcBorders>
              <w:left w:val="single" w:sz="4" w:space="0" w:color="auto"/>
              <w:right w:val="single" w:sz="6" w:space="0" w:color="auto"/>
            </w:tcBorders>
          </w:tcPr>
          <w:p w14:paraId="5CA95F04"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68AF04AD" w14:textId="77777777" w:rsidR="005354E7" w:rsidRPr="007E23A1" w:rsidRDefault="005354E7" w:rsidP="00FB1E50">
            <w:pPr>
              <w:pStyle w:val="TAC"/>
              <w:jc w:val="left"/>
            </w:pPr>
            <w:r w:rsidRPr="007E23A1">
              <w:t>E-UTRA Band 3</w:t>
            </w:r>
          </w:p>
        </w:tc>
        <w:tc>
          <w:tcPr>
            <w:tcW w:w="964" w:type="dxa"/>
            <w:tcBorders>
              <w:top w:val="single" w:sz="6" w:space="0" w:color="auto"/>
              <w:left w:val="single" w:sz="6" w:space="0" w:color="auto"/>
              <w:bottom w:val="single" w:sz="6" w:space="0" w:color="auto"/>
              <w:right w:val="single" w:sz="6" w:space="0" w:color="auto"/>
            </w:tcBorders>
          </w:tcPr>
          <w:p w14:paraId="1D535417"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0CDB7C5"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F0FCA00"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BC515C6"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02E13A7B"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58D2361" w14:textId="77777777" w:rsidR="005354E7" w:rsidRPr="007E23A1" w:rsidRDefault="005354E7" w:rsidP="00FB1E50">
            <w:pPr>
              <w:pStyle w:val="TAC"/>
            </w:pPr>
            <w:r w:rsidRPr="007E23A1">
              <w:t>15</w:t>
            </w:r>
          </w:p>
        </w:tc>
      </w:tr>
      <w:tr w:rsidR="005354E7" w:rsidRPr="007E23A1" w14:paraId="77CF74DB" w14:textId="77777777" w:rsidTr="00FB1E50">
        <w:trPr>
          <w:trHeight w:val="225"/>
          <w:jc w:val="center"/>
        </w:trPr>
        <w:tc>
          <w:tcPr>
            <w:tcW w:w="959" w:type="dxa"/>
            <w:vMerge/>
            <w:tcBorders>
              <w:left w:val="single" w:sz="4" w:space="0" w:color="auto"/>
              <w:right w:val="single" w:sz="6" w:space="0" w:color="auto"/>
            </w:tcBorders>
          </w:tcPr>
          <w:p w14:paraId="3B2F358F"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1D269348" w14:textId="77777777" w:rsidR="005354E7" w:rsidRPr="007E23A1" w:rsidRDefault="005354E7" w:rsidP="00FB1E50">
            <w:pPr>
              <w:pStyle w:val="TAC"/>
              <w:jc w:val="left"/>
            </w:pPr>
            <w:r w:rsidRPr="007E23A1">
              <w:t>E-UTRA Band 11, 18, 19, 21</w:t>
            </w:r>
          </w:p>
        </w:tc>
        <w:tc>
          <w:tcPr>
            <w:tcW w:w="964" w:type="dxa"/>
            <w:tcBorders>
              <w:top w:val="single" w:sz="6" w:space="0" w:color="auto"/>
              <w:left w:val="single" w:sz="6" w:space="0" w:color="auto"/>
              <w:bottom w:val="single" w:sz="6" w:space="0" w:color="auto"/>
              <w:right w:val="single" w:sz="6" w:space="0" w:color="auto"/>
            </w:tcBorders>
          </w:tcPr>
          <w:p w14:paraId="6BECECF2"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B4AFE2A"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7059403" w14:textId="77777777" w:rsidR="005354E7" w:rsidRPr="007E23A1" w:rsidRDefault="005354E7" w:rsidP="00FB1E50">
            <w:pPr>
              <w:pStyle w:val="TAC"/>
            </w:pPr>
            <w:r w:rsidRPr="007E23A1">
              <w:rPr>
                <w:rStyle w:val="TALCar"/>
                <w:rFonts w:eastAsiaTheme="minorEastAsia"/>
              </w:rPr>
              <w:t xml:space="preserve"> </w:t>
            </w: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C0BE937"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FFED0AC"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D9853B1" w14:textId="77777777" w:rsidR="005354E7" w:rsidRPr="007E23A1" w:rsidRDefault="005354E7" w:rsidP="00FB1E50">
            <w:pPr>
              <w:pStyle w:val="TAC"/>
            </w:pPr>
          </w:p>
        </w:tc>
      </w:tr>
      <w:tr w:rsidR="005354E7" w:rsidRPr="007E23A1" w14:paraId="164187A0" w14:textId="77777777" w:rsidTr="00FB1E50">
        <w:trPr>
          <w:trHeight w:val="225"/>
          <w:jc w:val="center"/>
        </w:trPr>
        <w:tc>
          <w:tcPr>
            <w:tcW w:w="959" w:type="dxa"/>
            <w:vMerge/>
            <w:tcBorders>
              <w:left w:val="single" w:sz="4" w:space="0" w:color="auto"/>
              <w:right w:val="single" w:sz="6" w:space="0" w:color="auto"/>
            </w:tcBorders>
          </w:tcPr>
          <w:p w14:paraId="6CC2E14E"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0B4A4EF9" w14:textId="77777777" w:rsidR="005354E7" w:rsidRPr="007E23A1" w:rsidRDefault="005354E7" w:rsidP="00FB1E50">
            <w:pPr>
              <w:pStyle w:val="TAC"/>
              <w:jc w:val="left"/>
            </w:pPr>
            <w:r w:rsidRPr="007E23A1">
              <w:t>E-UTRA Band 22, 42,52</w:t>
            </w:r>
          </w:p>
          <w:p w14:paraId="3CC44DA5" w14:textId="77777777" w:rsidR="005354E7" w:rsidRPr="007E23A1" w:rsidRDefault="005354E7" w:rsidP="00FB1E50">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51E38CB4"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199C676"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35F5404"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B26EB4E"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F1DDE9C"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7F1E740" w14:textId="77777777" w:rsidR="005354E7" w:rsidRPr="007E23A1" w:rsidRDefault="005354E7" w:rsidP="00FB1E50">
            <w:pPr>
              <w:pStyle w:val="TAC"/>
            </w:pPr>
            <w:r w:rsidRPr="007E23A1">
              <w:t>2</w:t>
            </w:r>
          </w:p>
        </w:tc>
      </w:tr>
      <w:tr w:rsidR="005354E7" w:rsidRPr="007E23A1" w14:paraId="2059C76A"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6AFCC4E3"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7E1A2867"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4C8D0602" w14:textId="77777777" w:rsidR="005354E7" w:rsidRPr="007E23A1" w:rsidRDefault="005354E7" w:rsidP="00FB1E50">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592C47AD"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2C6A698" w14:textId="77777777" w:rsidR="005354E7" w:rsidRPr="007E23A1" w:rsidRDefault="005354E7" w:rsidP="00FB1E50">
            <w:pPr>
              <w:pStyle w:val="TAC"/>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69F1DA86" w14:textId="77777777" w:rsidR="005354E7" w:rsidRPr="007E23A1" w:rsidRDefault="005354E7" w:rsidP="00FB1E50">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7E59478E" w14:textId="77777777" w:rsidR="005354E7" w:rsidRPr="007E23A1" w:rsidRDefault="005354E7" w:rsidP="00FB1E50">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421AFC9C" w14:textId="77777777" w:rsidR="005354E7" w:rsidRPr="007E23A1" w:rsidRDefault="005354E7" w:rsidP="00FB1E50">
            <w:pPr>
              <w:pStyle w:val="TAC"/>
            </w:pPr>
            <w:r w:rsidRPr="007E23A1">
              <w:t>8</w:t>
            </w:r>
          </w:p>
        </w:tc>
      </w:tr>
      <w:tr w:rsidR="005354E7" w:rsidRPr="007E23A1" w14:paraId="32171B83" w14:textId="77777777" w:rsidTr="00FB1E50">
        <w:trPr>
          <w:trHeight w:val="225"/>
          <w:jc w:val="center"/>
        </w:trPr>
        <w:tc>
          <w:tcPr>
            <w:tcW w:w="959" w:type="dxa"/>
            <w:vMerge w:val="restart"/>
            <w:tcBorders>
              <w:left w:val="single" w:sz="4" w:space="0" w:color="auto"/>
              <w:right w:val="single" w:sz="6" w:space="0" w:color="auto"/>
            </w:tcBorders>
          </w:tcPr>
          <w:p w14:paraId="2F43DFB6" w14:textId="77777777" w:rsidR="005354E7" w:rsidRPr="007E23A1" w:rsidRDefault="005354E7" w:rsidP="00FB1E50">
            <w:pPr>
              <w:pStyle w:val="TAC"/>
            </w:pPr>
            <w:r w:rsidRPr="007E23A1">
              <w:t>n5</w:t>
            </w:r>
          </w:p>
        </w:tc>
        <w:tc>
          <w:tcPr>
            <w:tcW w:w="2831" w:type="dxa"/>
            <w:tcBorders>
              <w:top w:val="single" w:sz="6" w:space="0" w:color="auto"/>
              <w:left w:val="single" w:sz="6" w:space="0" w:color="auto"/>
              <w:bottom w:val="single" w:sz="6" w:space="0" w:color="auto"/>
              <w:right w:val="single" w:sz="6" w:space="0" w:color="auto"/>
            </w:tcBorders>
          </w:tcPr>
          <w:p w14:paraId="59EA176A" w14:textId="77777777" w:rsidR="005354E7" w:rsidRPr="007E23A1" w:rsidRDefault="005354E7" w:rsidP="00FB1E50">
            <w:pPr>
              <w:pStyle w:val="TAC"/>
              <w:jc w:val="left"/>
            </w:pPr>
            <w:r w:rsidRPr="007E23A1">
              <w:t>E-UTRA Band 1, 2, 3, 4, 5, 7, 8, 12, 13, 14, 17, 18, 19, 24, 25, 26, 28, 29, 30, 31, 34, 38, 40, 42, 43, 45, 48, 50, 51, 65, 66, 70, 71, 73, 74, 85</w:t>
            </w:r>
          </w:p>
          <w:p w14:paraId="04913699" w14:textId="77777777" w:rsidR="005354E7" w:rsidRPr="007E23A1" w:rsidRDefault="005354E7" w:rsidP="00FB1E50">
            <w:pPr>
              <w:pStyle w:val="TAC"/>
              <w:jc w:val="left"/>
            </w:pPr>
            <w:r w:rsidRPr="007E23A1">
              <w:t>NR Band n79</w:t>
            </w:r>
          </w:p>
        </w:tc>
        <w:tc>
          <w:tcPr>
            <w:tcW w:w="964" w:type="dxa"/>
            <w:tcBorders>
              <w:top w:val="single" w:sz="6" w:space="0" w:color="auto"/>
              <w:left w:val="single" w:sz="6" w:space="0" w:color="auto"/>
              <w:bottom w:val="single" w:sz="6" w:space="0" w:color="auto"/>
              <w:right w:val="single" w:sz="6" w:space="0" w:color="auto"/>
            </w:tcBorders>
          </w:tcPr>
          <w:p w14:paraId="51E82D13"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3161329"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0E9DCE5"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6CBFE3A"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0AE4EA63"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B00A06D" w14:textId="77777777" w:rsidR="005354E7" w:rsidRPr="007E23A1" w:rsidRDefault="005354E7" w:rsidP="00FB1E50">
            <w:pPr>
              <w:pStyle w:val="TAC"/>
            </w:pPr>
          </w:p>
        </w:tc>
      </w:tr>
      <w:tr w:rsidR="005354E7" w:rsidRPr="007E23A1" w14:paraId="251A3E85" w14:textId="77777777" w:rsidTr="00FB1E50">
        <w:trPr>
          <w:trHeight w:val="225"/>
          <w:jc w:val="center"/>
        </w:trPr>
        <w:tc>
          <w:tcPr>
            <w:tcW w:w="959" w:type="dxa"/>
            <w:vMerge/>
            <w:tcBorders>
              <w:left w:val="single" w:sz="4" w:space="0" w:color="auto"/>
              <w:right w:val="single" w:sz="6" w:space="0" w:color="auto"/>
            </w:tcBorders>
          </w:tcPr>
          <w:p w14:paraId="3B8746FC"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4FBAF595" w14:textId="77777777" w:rsidR="005354E7" w:rsidRPr="007E23A1" w:rsidRDefault="005354E7" w:rsidP="00FB1E50">
            <w:pPr>
              <w:pStyle w:val="TAC"/>
              <w:jc w:val="left"/>
            </w:pPr>
            <w:r w:rsidRPr="007E23A1">
              <w:t>E-UTRA Band 41, 52, 53</w:t>
            </w:r>
          </w:p>
          <w:p w14:paraId="526C2C45" w14:textId="77777777" w:rsidR="005354E7" w:rsidRPr="007E23A1" w:rsidRDefault="005354E7" w:rsidP="00FB1E50">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1AEB366D"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C93A187"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6A89F25"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DEE25E3"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43027F7"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67A18E7" w14:textId="77777777" w:rsidR="005354E7" w:rsidRPr="007E23A1" w:rsidRDefault="005354E7" w:rsidP="00FB1E50">
            <w:pPr>
              <w:pStyle w:val="TAC"/>
            </w:pPr>
            <w:r w:rsidRPr="007E23A1">
              <w:t>2</w:t>
            </w:r>
          </w:p>
        </w:tc>
      </w:tr>
      <w:tr w:rsidR="005354E7" w:rsidRPr="007E23A1" w14:paraId="7766B05D" w14:textId="77777777" w:rsidTr="00FB1E50">
        <w:trPr>
          <w:trHeight w:val="225"/>
          <w:jc w:val="center"/>
        </w:trPr>
        <w:tc>
          <w:tcPr>
            <w:tcW w:w="959" w:type="dxa"/>
            <w:vMerge/>
            <w:tcBorders>
              <w:left w:val="single" w:sz="4" w:space="0" w:color="auto"/>
              <w:right w:val="single" w:sz="6" w:space="0" w:color="auto"/>
            </w:tcBorders>
          </w:tcPr>
          <w:p w14:paraId="7ADD3DAB"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1493C2A8" w14:textId="77777777" w:rsidR="005354E7" w:rsidRPr="007E23A1" w:rsidRDefault="005354E7" w:rsidP="00FB1E50">
            <w:pPr>
              <w:pStyle w:val="TAC"/>
              <w:jc w:val="left"/>
            </w:pPr>
            <w:r w:rsidRPr="007E23A1">
              <w:t>E-UTRA Band 11, 21</w:t>
            </w:r>
          </w:p>
        </w:tc>
        <w:tc>
          <w:tcPr>
            <w:tcW w:w="964" w:type="dxa"/>
            <w:tcBorders>
              <w:top w:val="single" w:sz="6" w:space="0" w:color="auto"/>
              <w:left w:val="single" w:sz="6" w:space="0" w:color="auto"/>
              <w:bottom w:val="single" w:sz="6" w:space="0" w:color="auto"/>
              <w:right w:val="single" w:sz="6" w:space="0" w:color="auto"/>
            </w:tcBorders>
          </w:tcPr>
          <w:p w14:paraId="039F727D"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6F7D584"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CC6F3F5"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789D106"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D24B6E9"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489D96B" w14:textId="77777777" w:rsidR="005354E7" w:rsidRPr="007E23A1" w:rsidRDefault="005354E7" w:rsidP="00FB1E50">
            <w:pPr>
              <w:pStyle w:val="TAC"/>
            </w:pPr>
          </w:p>
        </w:tc>
      </w:tr>
      <w:tr w:rsidR="005354E7" w:rsidRPr="007E23A1" w14:paraId="7187D1F3"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3988DF77"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52F19F7D"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1A804E49" w14:textId="77777777" w:rsidR="005354E7" w:rsidRPr="007E23A1" w:rsidRDefault="005354E7" w:rsidP="00FB1E50">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4748121F"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2EC13AB" w14:textId="77777777" w:rsidR="005354E7" w:rsidRPr="007E23A1" w:rsidRDefault="005354E7" w:rsidP="00FB1E50">
            <w:pPr>
              <w:pStyle w:val="TAC"/>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25BB49E2" w14:textId="77777777" w:rsidR="005354E7" w:rsidRPr="007E23A1" w:rsidRDefault="005354E7" w:rsidP="00FB1E50">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1D0E36E0" w14:textId="77777777" w:rsidR="005354E7" w:rsidRPr="007E23A1" w:rsidRDefault="005354E7" w:rsidP="00FB1E50">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455BE5B3" w14:textId="77777777" w:rsidR="005354E7" w:rsidRPr="007E23A1" w:rsidRDefault="005354E7" w:rsidP="00FB1E50">
            <w:pPr>
              <w:pStyle w:val="TAC"/>
            </w:pPr>
            <w:r w:rsidRPr="007E23A1">
              <w:t>8</w:t>
            </w:r>
          </w:p>
        </w:tc>
      </w:tr>
      <w:tr w:rsidR="005354E7" w:rsidRPr="007E23A1" w14:paraId="32BAB28A" w14:textId="77777777" w:rsidTr="00FB1E50">
        <w:trPr>
          <w:trHeight w:val="225"/>
          <w:jc w:val="center"/>
        </w:trPr>
        <w:tc>
          <w:tcPr>
            <w:tcW w:w="959" w:type="dxa"/>
            <w:vMerge w:val="restart"/>
            <w:tcBorders>
              <w:left w:val="single" w:sz="4" w:space="0" w:color="auto"/>
              <w:right w:val="single" w:sz="6" w:space="0" w:color="auto"/>
            </w:tcBorders>
          </w:tcPr>
          <w:p w14:paraId="028E53E3" w14:textId="77777777" w:rsidR="005354E7" w:rsidRPr="007E23A1" w:rsidRDefault="005354E7" w:rsidP="00FB1E50">
            <w:pPr>
              <w:pStyle w:val="TAC"/>
            </w:pPr>
            <w:r w:rsidRPr="007E23A1">
              <w:t>n7</w:t>
            </w:r>
          </w:p>
        </w:tc>
        <w:tc>
          <w:tcPr>
            <w:tcW w:w="2831" w:type="dxa"/>
            <w:tcBorders>
              <w:top w:val="single" w:sz="6" w:space="0" w:color="auto"/>
              <w:left w:val="single" w:sz="6" w:space="0" w:color="auto"/>
              <w:bottom w:val="single" w:sz="6" w:space="0" w:color="auto"/>
              <w:right w:val="single" w:sz="6" w:space="0" w:color="auto"/>
            </w:tcBorders>
          </w:tcPr>
          <w:p w14:paraId="2934E1A4" w14:textId="77777777" w:rsidR="005354E7" w:rsidRPr="007E23A1" w:rsidRDefault="005354E7" w:rsidP="00FB1E50">
            <w:pPr>
              <w:pStyle w:val="TAC"/>
              <w:jc w:val="left"/>
            </w:pPr>
            <w:r w:rsidRPr="007E23A1">
              <w:t>E-UTRA Band 1, 2, 3, 4, 5, 7, 8, 12, 13, 14, 17, 20, 22, 26, 27, 28, 29, 30, 31, 32, 33, 34, 40, 42, 43, 50, 51, 52, 65, 66, 67, 68, 72, 74, 75, 76, 85,</w:t>
            </w:r>
          </w:p>
          <w:p w14:paraId="6CC11091" w14:textId="77777777" w:rsidR="005354E7" w:rsidRPr="007E23A1" w:rsidRDefault="005354E7" w:rsidP="00FB1E50">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45A5802A"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9329DE7"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5E08E2C"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2BAED26"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828A95D"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AF63777" w14:textId="77777777" w:rsidR="005354E7" w:rsidRPr="007E23A1" w:rsidRDefault="005354E7" w:rsidP="00FB1E50">
            <w:pPr>
              <w:pStyle w:val="TAC"/>
            </w:pPr>
          </w:p>
        </w:tc>
      </w:tr>
      <w:tr w:rsidR="005354E7" w:rsidRPr="007E23A1" w14:paraId="7A89512F" w14:textId="77777777" w:rsidTr="00FB1E50">
        <w:trPr>
          <w:trHeight w:val="225"/>
          <w:jc w:val="center"/>
        </w:trPr>
        <w:tc>
          <w:tcPr>
            <w:tcW w:w="959" w:type="dxa"/>
            <w:vMerge/>
            <w:tcBorders>
              <w:left w:val="single" w:sz="4" w:space="0" w:color="auto"/>
              <w:right w:val="single" w:sz="6" w:space="0" w:color="auto"/>
            </w:tcBorders>
          </w:tcPr>
          <w:p w14:paraId="3F601799"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64761CA6"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223604DE" w14:textId="77777777" w:rsidR="005354E7" w:rsidRPr="007E23A1" w:rsidRDefault="005354E7" w:rsidP="00FB1E50">
            <w:pPr>
              <w:pStyle w:val="TAC"/>
            </w:pPr>
            <w:r w:rsidRPr="007E23A1">
              <w:t>2570</w:t>
            </w:r>
          </w:p>
        </w:tc>
        <w:tc>
          <w:tcPr>
            <w:tcW w:w="386" w:type="dxa"/>
            <w:tcBorders>
              <w:top w:val="single" w:sz="6" w:space="0" w:color="auto"/>
              <w:left w:val="single" w:sz="6" w:space="0" w:color="auto"/>
              <w:bottom w:val="single" w:sz="6" w:space="0" w:color="auto"/>
              <w:right w:val="single" w:sz="6" w:space="0" w:color="auto"/>
            </w:tcBorders>
          </w:tcPr>
          <w:p w14:paraId="0D657618"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870281A" w14:textId="77777777" w:rsidR="005354E7" w:rsidRPr="007E23A1" w:rsidRDefault="005354E7" w:rsidP="00FB1E50">
            <w:pPr>
              <w:pStyle w:val="TAC"/>
            </w:pPr>
            <w:r w:rsidRPr="007E23A1">
              <w:t>2575</w:t>
            </w:r>
          </w:p>
        </w:tc>
        <w:tc>
          <w:tcPr>
            <w:tcW w:w="848" w:type="dxa"/>
            <w:tcBorders>
              <w:top w:val="single" w:sz="6" w:space="0" w:color="auto"/>
              <w:left w:val="single" w:sz="6" w:space="0" w:color="auto"/>
              <w:bottom w:val="single" w:sz="6" w:space="0" w:color="auto"/>
              <w:right w:val="single" w:sz="6" w:space="0" w:color="auto"/>
            </w:tcBorders>
          </w:tcPr>
          <w:p w14:paraId="51BF1575" w14:textId="77777777" w:rsidR="005354E7" w:rsidRPr="007E23A1" w:rsidRDefault="005354E7" w:rsidP="00FB1E50">
            <w:pPr>
              <w:pStyle w:val="TAC"/>
            </w:pPr>
            <w:r w:rsidRPr="007E23A1">
              <w:t>+1.6</w:t>
            </w:r>
          </w:p>
        </w:tc>
        <w:tc>
          <w:tcPr>
            <w:tcW w:w="850" w:type="dxa"/>
            <w:tcBorders>
              <w:top w:val="single" w:sz="6" w:space="0" w:color="auto"/>
              <w:left w:val="single" w:sz="6" w:space="0" w:color="auto"/>
              <w:bottom w:val="single" w:sz="6" w:space="0" w:color="auto"/>
              <w:right w:val="single" w:sz="6" w:space="0" w:color="auto"/>
            </w:tcBorders>
            <w:noWrap/>
          </w:tcPr>
          <w:p w14:paraId="2AA70332" w14:textId="77777777" w:rsidR="005354E7" w:rsidRPr="007E23A1" w:rsidRDefault="005354E7" w:rsidP="00FB1E50">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tcPr>
          <w:p w14:paraId="643258E6" w14:textId="77777777" w:rsidR="005354E7" w:rsidRPr="007E23A1" w:rsidRDefault="005354E7" w:rsidP="00FB1E50">
            <w:pPr>
              <w:pStyle w:val="TAC"/>
            </w:pPr>
            <w:r w:rsidRPr="007E23A1">
              <w:t>15, 21, 26</w:t>
            </w:r>
          </w:p>
        </w:tc>
      </w:tr>
      <w:tr w:rsidR="005354E7" w:rsidRPr="007E23A1" w14:paraId="6BC0CDDF" w14:textId="77777777" w:rsidTr="00FB1E50">
        <w:trPr>
          <w:trHeight w:val="225"/>
          <w:jc w:val="center"/>
        </w:trPr>
        <w:tc>
          <w:tcPr>
            <w:tcW w:w="959" w:type="dxa"/>
            <w:vMerge/>
            <w:tcBorders>
              <w:left w:val="single" w:sz="4" w:space="0" w:color="auto"/>
              <w:right w:val="single" w:sz="6" w:space="0" w:color="auto"/>
            </w:tcBorders>
          </w:tcPr>
          <w:p w14:paraId="00FC6BEB"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6EC4C2F3"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0D77E768" w14:textId="77777777" w:rsidR="005354E7" w:rsidRPr="007E23A1" w:rsidRDefault="005354E7" w:rsidP="00FB1E50">
            <w:pPr>
              <w:pStyle w:val="TAC"/>
            </w:pPr>
            <w:r w:rsidRPr="007E23A1">
              <w:t>2575</w:t>
            </w:r>
          </w:p>
        </w:tc>
        <w:tc>
          <w:tcPr>
            <w:tcW w:w="386" w:type="dxa"/>
            <w:tcBorders>
              <w:top w:val="single" w:sz="6" w:space="0" w:color="auto"/>
              <w:left w:val="single" w:sz="6" w:space="0" w:color="auto"/>
              <w:bottom w:val="single" w:sz="6" w:space="0" w:color="auto"/>
              <w:right w:val="single" w:sz="6" w:space="0" w:color="auto"/>
            </w:tcBorders>
          </w:tcPr>
          <w:p w14:paraId="4BF53ADA"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9DF8E45" w14:textId="77777777" w:rsidR="005354E7" w:rsidRPr="007E23A1" w:rsidRDefault="005354E7" w:rsidP="00FB1E50">
            <w:pPr>
              <w:pStyle w:val="TAC"/>
            </w:pPr>
            <w:r w:rsidRPr="007E23A1">
              <w:t>2595</w:t>
            </w:r>
          </w:p>
        </w:tc>
        <w:tc>
          <w:tcPr>
            <w:tcW w:w="848" w:type="dxa"/>
            <w:tcBorders>
              <w:top w:val="single" w:sz="6" w:space="0" w:color="auto"/>
              <w:left w:val="single" w:sz="6" w:space="0" w:color="auto"/>
              <w:bottom w:val="single" w:sz="6" w:space="0" w:color="auto"/>
              <w:right w:val="single" w:sz="6" w:space="0" w:color="auto"/>
            </w:tcBorders>
          </w:tcPr>
          <w:p w14:paraId="3061B513" w14:textId="77777777" w:rsidR="005354E7" w:rsidRPr="007E23A1" w:rsidRDefault="005354E7" w:rsidP="00FB1E50">
            <w:pPr>
              <w:pStyle w:val="TAC"/>
            </w:pPr>
            <w:r w:rsidRPr="007E23A1">
              <w:t>-15.5</w:t>
            </w:r>
          </w:p>
        </w:tc>
        <w:tc>
          <w:tcPr>
            <w:tcW w:w="850" w:type="dxa"/>
            <w:tcBorders>
              <w:top w:val="single" w:sz="6" w:space="0" w:color="auto"/>
              <w:left w:val="single" w:sz="6" w:space="0" w:color="auto"/>
              <w:bottom w:val="single" w:sz="6" w:space="0" w:color="auto"/>
              <w:right w:val="single" w:sz="6" w:space="0" w:color="auto"/>
            </w:tcBorders>
            <w:noWrap/>
          </w:tcPr>
          <w:p w14:paraId="2F6C62BC" w14:textId="77777777" w:rsidR="005354E7" w:rsidRPr="007E23A1" w:rsidRDefault="005354E7" w:rsidP="00FB1E50">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tcPr>
          <w:p w14:paraId="6C148F0D" w14:textId="77777777" w:rsidR="005354E7" w:rsidRPr="007E23A1" w:rsidRDefault="005354E7" w:rsidP="00FB1E50">
            <w:pPr>
              <w:pStyle w:val="TAC"/>
            </w:pPr>
            <w:r w:rsidRPr="007E23A1">
              <w:t>15, 21, 26</w:t>
            </w:r>
          </w:p>
        </w:tc>
      </w:tr>
      <w:tr w:rsidR="005354E7" w:rsidRPr="007E23A1" w14:paraId="77941C8C"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5EA6D06E"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409705DF"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7CC903CA" w14:textId="77777777" w:rsidR="005354E7" w:rsidRPr="007E23A1" w:rsidRDefault="005354E7" w:rsidP="00FB1E50">
            <w:pPr>
              <w:pStyle w:val="TAC"/>
            </w:pPr>
            <w:r w:rsidRPr="007E23A1">
              <w:t>2595</w:t>
            </w:r>
          </w:p>
        </w:tc>
        <w:tc>
          <w:tcPr>
            <w:tcW w:w="386" w:type="dxa"/>
            <w:tcBorders>
              <w:top w:val="single" w:sz="6" w:space="0" w:color="auto"/>
              <w:left w:val="single" w:sz="6" w:space="0" w:color="auto"/>
              <w:bottom w:val="single" w:sz="6" w:space="0" w:color="auto"/>
              <w:right w:val="single" w:sz="6" w:space="0" w:color="auto"/>
            </w:tcBorders>
          </w:tcPr>
          <w:p w14:paraId="46A35D09"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434F778" w14:textId="77777777" w:rsidR="005354E7" w:rsidRPr="007E23A1" w:rsidRDefault="005354E7" w:rsidP="00FB1E50">
            <w:pPr>
              <w:pStyle w:val="TAC"/>
            </w:pPr>
            <w:r w:rsidRPr="007E23A1">
              <w:t>2620</w:t>
            </w:r>
          </w:p>
        </w:tc>
        <w:tc>
          <w:tcPr>
            <w:tcW w:w="848" w:type="dxa"/>
            <w:tcBorders>
              <w:top w:val="single" w:sz="6" w:space="0" w:color="auto"/>
              <w:left w:val="single" w:sz="6" w:space="0" w:color="auto"/>
              <w:bottom w:val="single" w:sz="6" w:space="0" w:color="auto"/>
              <w:right w:val="single" w:sz="6" w:space="0" w:color="auto"/>
            </w:tcBorders>
          </w:tcPr>
          <w:p w14:paraId="7F0657DC" w14:textId="77777777" w:rsidR="005354E7" w:rsidRPr="007E23A1" w:rsidRDefault="005354E7" w:rsidP="00FB1E50">
            <w:pPr>
              <w:pStyle w:val="TAC"/>
            </w:pPr>
            <w:r w:rsidRPr="007E23A1">
              <w:t>-40</w:t>
            </w:r>
          </w:p>
        </w:tc>
        <w:tc>
          <w:tcPr>
            <w:tcW w:w="850" w:type="dxa"/>
            <w:tcBorders>
              <w:top w:val="single" w:sz="6" w:space="0" w:color="auto"/>
              <w:left w:val="single" w:sz="6" w:space="0" w:color="auto"/>
              <w:bottom w:val="single" w:sz="6" w:space="0" w:color="auto"/>
              <w:right w:val="single" w:sz="6" w:space="0" w:color="auto"/>
            </w:tcBorders>
            <w:noWrap/>
          </w:tcPr>
          <w:p w14:paraId="316585A3"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EC49BA7" w14:textId="77777777" w:rsidR="005354E7" w:rsidRPr="007E23A1" w:rsidRDefault="005354E7" w:rsidP="00FB1E50">
            <w:pPr>
              <w:pStyle w:val="TAC"/>
            </w:pPr>
            <w:r w:rsidRPr="007E23A1">
              <w:t>15, 21</w:t>
            </w:r>
          </w:p>
        </w:tc>
      </w:tr>
      <w:tr w:rsidR="005354E7" w:rsidRPr="007E23A1" w14:paraId="0D3C272B" w14:textId="77777777" w:rsidTr="00FB1E50">
        <w:trPr>
          <w:trHeight w:val="225"/>
          <w:jc w:val="center"/>
        </w:trPr>
        <w:tc>
          <w:tcPr>
            <w:tcW w:w="959" w:type="dxa"/>
            <w:vMerge w:val="restart"/>
            <w:tcBorders>
              <w:left w:val="single" w:sz="4" w:space="0" w:color="auto"/>
              <w:right w:val="single" w:sz="6" w:space="0" w:color="auto"/>
            </w:tcBorders>
          </w:tcPr>
          <w:p w14:paraId="0818209F" w14:textId="77777777" w:rsidR="005354E7" w:rsidRPr="007E23A1" w:rsidRDefault="005354E7" w:rsidP="00FB1E50">
            <w:pPr>
              <w:pStyle w:val="TAC"/>
            </w:pPr>
            <w:r w:rsidRPr="007E23A1">
              <w:t>n8, n81</w:t>
            </w:r>
          </w:p>
        </w:tc>
        <w:tc>
          <w:tcPr>
            <w:tcW w:w="2831" w:type="dxa"/>
            <w:tcBorders>
              <w:top w:val="single" w:sz="6" w:space="0" w:color="auto"/>
              <w:left w:val="single" w:sz="6" w:space="0" w:color="auto"/>
              <w:bottom w:val="single" w:sz="6" w:space="0" w:color="auto"/>
              <w:right w:val="single" w:sz="6" w:space="0" w:color="auto"/>
            </w:tcBorders>
          </w:tcPr>
          <w:p w14:paraId="20A82DAF" w14:textId="77777777" w:rsidR="005354E7" w:rsidRPr="007E23A1" w:rsidRDefault="005354E7" w:rsidP="00FB1E50">
            <w:pPr>
              <w:pStyle w:val="TAC"/>
              <w:jc w:val="left"/>
            </w:pPr>
            <w:r w:rsidRPr="007E23A1">
              <w:t>E-UTRA Band 1, 20, 28, 31, 32, 33, 34, 38, 39, 40, 45, 50, 51, 65, 67, 68, 69, 72, 73, 74, 75, 76</w:t>
            </w:r>
          </w:p>
        </w:tc>
        <w:tc>
          <w:tcPr>
            <w:tcW w:w="964" w:type="dxa"/>
            <w:tcBorders>
              <w:top w:val="single" w:sz="6" w:space="0" w:color="auto"/>
              <w:left w:val="single" w:sz="6" w:space="0" w:color="auto"/>
              <w:bottom w:val="single" w:sz="6" w:space="0" w:color="auto"/>
              <w:right w:val="single" w:sz="6" w:space="0" w:color="auto"/>
            </w:tcBorders>
          </w:tcPr>
          <w:p w14:paraId="6EED55B5"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1FDF75E"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707994E"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9911C1A"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7EEFF851"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7164AB0" w14:textId="77777777" w:rsidR="005354E7" w:rsidRPr="007E23A1" w:rsidRDefault="005354E7" w:rsidP="00FB1E50">
            <w:pPr>
              <w:pStyle w:val="TAC"/>
            </w:pPr>
          </w:p>
        </w:tc>
      </w:tr>
      <w:tr w:rsidR="005354E7" w:rsidRPr="007E23A1" w14:paraId="5E4D6D64" w14:textId="77777777" w:rsidTr="00FB1E50">
        <w:trPr>
          <w:trHeight w:val="225"/>
          <w:jc w:val="center"/>
        </w:trPr>
        <w:tc>
          <w:tcPr>
            <w:tcW w:w="959" w:type="dxa"/>
            <w:vMerge/>
            <w:tcBorders>
              <w:left w:val="single" w:sz="4" w:space="0" w:color="auto"/>
              <w:right w:val="single" w:sz="6" w:space="0" w:color="auto"/>
            </w:tcBorders>
          </w:tcPr>
          <w:p w14:paraId="57B75F4E"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30D02681" w14:textId="77777777" w:rsidR="005354E7" w:rsidRPr="007E23A1" w:rsidRDefault="005354E7" w:rsidP="00FB1E50">
            <w:pPr>
              <w:pStyle w:val="TAC"/>
              <w:jc w:val="left"/>
            </w:pPr>
            <w:r w:rsidRPr="007E23A1">
              <w:t>E-UTRA band 3, 7, 22, 41, 42, 43, 52,</w:t>
            </w:r>
          </w:p>
          <w:p w14:paraId="3C61DD4F" w14:textId="77777777" w:rsidR="005354E7" w:rsidRPr="007E23A1" w:rsidRDefault="005354E7" w:rsidP="00FB1E50">
            <w:pPr>
              <w:pStyle w:val="TAC"/>
              <w:jc w:val="left"/>
            </w:pPr>
            <w:r w:rsidRPr="007E23A1">
              <w:t>NR Band n77, n78, n79</w:t>
            </w:r>
          </w:p>
        </w:tc>
        <w:tc>
          <w:tcPr>
            <w:tcW w:w="964" w:type="dxa"/>
            <w:tcBorders>
              <w:top w:val="single" w:sz="6" w:space="0" w:color="auto"/>
              <w:left w:val="single" w:sz="6" w:space="0" w:color="auto"/>
              <w:bottom w:val="single" w:sz="6" w:space="0" w:color="auto"/>
              <w:right w:val="single" w:sz="6" w:space="0" w:color="auto"/>
            </w:tcBorders>
          </w:tcPr>
          <w:p w14:paraId="1173ED41"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7618A04"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3F88628"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03F8A0B"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09F95D9"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544751A" w14:textId="77777777" w:rsidR="005354E7" w:rsidRPr="007E23A1" w:rsidRDefault="005354E7" w:rsidP="00FB1E50">
            <w:pPr>
              <w:pStyle w:val="TAC"/>
            </w:pPr>
            <w:r w:rsidRPr="007E23A1">
              <w:t>2</w:t>
            </w:r>
          </w:p>
        </w:tc>
      </w:tr>
      <w:tr w:rsidR="005354E7" w:rsidRPr="007E23A1" w14:paraId="3E23AC30" w14:textId="77777777" w:rsidTr="00FB1E50">
        <w:trPr>
          <w:trHeight w:val="225"/>
          <w:jc w:val="center"/>
        </w:trPr>
        <w:tc>
          <w:tcPr>
            <w:tcW w:w="959" w:type="dxa"/>
            <w:vMerge/>
            <w:tcBorders>
              <w:left w:val="single" w:sz="4" w:space="0" w:color="auto"/>
              <w:right w:val="single" w:sz="6" w:space="0" w:color="auto"/>
            </w:tcBorders>
          </w:tcPr>
          <w:p w14:paraId="5B6A7469"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1E00CD3E" w14:textId="77777777" w:rsidR="005354E7" w:rsidRPr="007E23A1" w:rsidRDefault="005354E7" w:rsidP="00FB1E50">
            <w:pPr>
              <w:pStyle w:val="TAC"/>
              <w:jc w:val="left"/>
            </w:pPr>
            <w:r w:rsidRPr="007E23A1">
              <w:t>E-UTRA 8</w:t>
            </w:r>
          </w:p>
        </w:tc>
        <w:tc>
          <w:tcPr>
            <w:tcW w:w="964" w:type="dxa"/>
            <w:tcBorders>
              <w:top w:val="single" w:sz="6" w:space="0" w:color="auto"/>
              <w:left w:val="single" w:sz="6" w:space="0" w:color="auto"/>
              <w:bottom w:val="single" w:sz="6" w:space="0" w:color="auto"/>
              <w:right w:val="single" w:sz="6" w:space="0" w:color="auto"/>
            </w:tcBorders>
          </w:tcPr>
          <w:p w14:paraId="1FCE88FC"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169EDA2"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7CE41A2"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EB8BF43"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08E5E42"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0C2D9A0" w14:textId="77777777" w:rsidR="005354E7" w:rsidRPr="007E23A1" w:rsidRDefault="005354E7" w:rsidP="00FB1E50">
            <w:pPr>
              <w:pStyle w:val="TAC"/>
            </w:pPr>
            <w:r w:rsidRPr="007E23A1">
              <w:t>15</w:t>
            </w:r>
          </w:p>
        </w:tc>
      </w:tr>
      <w:tr w:rsidR="005354E7" w:rsidRPr="007E23A1" w14:paraId="32A5B599" w14:textId="77777777" w:rsidTr="00FB1E50">
        <w:trPr>
          <w:trHeight w:val="225"/>
          <w:jc w:val="center"/>
        </w:trPr>
        <w:tc>
          <w:tcPr>
            <w:tcW w:w="959" w:type="dxa"/>
            <w:vMerge/>
            <w:tcBorders>
              <w:left w:val="single" w:sz="4" w:space="0" w:color="auto"/>
              <w:right w:val="single" w:sz="6" w:space="0" w:color="auto"/>
            </w:tcBorders>
          </w:tcPr>
          <w:p w14:paraId="799177D7"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5CAF5B1B" w14:textId="77777777" w:rsidR="005354E7" w:rsidRPr="007E23A1" w:rsidRDefault="005354E7" w:rsidP="00FB1E50">
            <w:pPr>
              <w:pStyle w:val="TAC"/>
              <w:jc w:val="left"/>
            </w:pPr>
            <w:r w:rsidRPr="007E23A1">
              <w:t>E-UTRA Band 11, 21</w:t>
            </w:r>
          </w:p>
        </w:tc>
        <w:tc>
          <w:tcPr>
            <w:tcW w:w="964" w:type="dxa"/>
            <w:tcBorders>
              <w:top w:val="single" w:sz="6" w:space="0" w:color="auto"/>
              <w:left w:val="single" w:sz="6" w:space="0" w:color="auto"/>
              <w:bottom w:val="single" w:sz="6" w:space="0" w:color="auto"/>
              <w:right w:val="single" w:sz="6" w:space="0" w:color="auto"/>
            </w:tcBorders>
          </w:tcPr>
          <w:p w14:paraId="4E46F925"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3D0CE38"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C8402A6"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F667F01"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1A234E5D"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7820925" w14:textId="77777777" w:rsidR="005354E7" w:rsidRPr="007E23A1" w:rsidRDefault="005354E7" w:rsidP="00FB1E50">
            <w:pPr>
              <w:pStyle w:val="TAC"/>
            </w:pPr>
            <w:r w:rsidRPr="007E23A1">
              <w:t>23</w:t>
            </w:r>
          </w:p>
        </w:tc>
      </w:tr>
      <w:tr w:rsidR="005354E7" w:rsidRPr="007E23A1" w14:paraId="091C845C" w14:textId="77777777" w:rsidTr="00FB1E50">
        <w:trPr>
          <w:trHeight w:val="225"/>
          <w:jc w:val="center"/>
        </w:trPr>
        <w:tc>
          <w:tcPr>
            <w:tcW w:w="959" w:type="dxa"/>
            <w:vMerge/>
            <w:tcBorders>
              <w:left w:val="single" w:sz="4" w:space="0" w:color="auto"/>
              <w:right w:val="single" w:sz="6" w:space="0" w:color="auto"/>
            </w:tcBorders>
          </w:tcPr>
          <w:p w14:paraId="1A346A4D"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67DEDCE5" w14:textId="77777777" w:rsidR="005354E7" w:rsidRPr="007E23A1" w:rsidRDefault="005354E7" w:rsidP="00FB1E50">
            <w:pPr>
              <w:pStyle w:val="TAC"/>
              <w:jc w:val="left"/>
            </w:pPr>
          </w:p>
        </w:tc>
        <w:tc>
          <w:tcPr>
            <w:tcW w:w="964" w:type="dxa"/>
            <w:tcBorders>
              <w:top w:val="single" w:sz="6" w:space="0" w:color="auto"/>
              <w:left w:val="single" w:sz="6" w:space="0" w:color="auto"/>
              <w:bottom w:val="single" w:sz="6" w:space="0" w:color="auto"/>
              <w:right w:val="single" w:sz="6" w:space="0" w:color="auto"/>
            </w:tcBorders>
          </w:tcPr>
          <w:p w14:paraId="6BCD1D9F" w14:textId="77777777" w:rsidR="005354E7" w:rsidRPr="007E23A1" w:rsidRDefault="005354E7" w:rsidP="00FB1E50">
            <w:pPr>
              <w:pStyle w:val="TAC"/>
            </w:pPr>
          </w:p>
        </w:tc>
        <w:tc>
          <w:tcPr>
            <w:tcW w:w="386" w:type="dxa"/>
            <w:tcBorders>
              <w:top w:val="single" w:sz="6" w:space="0" w:color="auto"/>
              <w:left w:val="single" w:sz="6" w:space="0" w:color="auto"/>
              <w:bottom w:val="single" w:sz="6" w:space="0" w:color="auto"/>
              <w:right w:val="single" w:sz="6" w:space="0" w:color="auto"/>
            </w:tcBorders>
          </w:tcPr>
          <w:p w14:paraId="36F65433" w14:textId="77777777" w:rsidR="005354E7" w:rsidRPr="007E23A1" w:rsidRDefault="005354E7" w:rsidP="00FB1E50">
            <w:pPr>
              <w:pStyle w:val="TAC"/>
            </w:pPr>
          </w:p>
        </w:tc>
        <w:tc>
          <w:tcPr>
            <w:tcW w:w="1174" w:type="dxa"/>
            <w:tcBorders>
              <w:top w:val="single" w:sz="6" w:space="0" w:color="auto"/>
              <w:left w:val="single" w:sz="6" w:space="0" w:color="auto"/>
              <w:bottom w:val="single" w:sz="6" w:space="0" w:color="auto"/>
              <w:right w:val="single" w:sz="6" w:space="0" w:color="auto"/>
            </w:tcBorders>
          </w:tcPr>
          <w:p w14:paraId="2308F0AF" w14:textId="77777777" w:rsidR="005354E7" w:rsidRPr="007E23A1" w:rsidRDefault="005354E7" w:rsidP="00FB1E50">
            <w:pPr>
              <w:pStyle w:val="TAC"/>
            </w:pPr>
          </w:p>
        </w:tc>
        <w:tc>
          <w:tcPr>
            <w:tcW w:w="848" w:type="dxa"/>
            <w:tcBorders>
              <w:top w:val="single" w:sz="6" w:space="0" w:color="auto"/>
              <w:left w:val="single" w:sz="6" w:space="0" w:color="auto"/>
              <w:bottom w:val="single" w:sz="6" w:space="0" w:color="auto"/>
              <w:right w:val="single" w:sz="6" w:space="0" w:color="auto"/>
            </w:tcBorders>
          </w:tcPr>
          <w:p w14:paraId="29064058" w14:textId="77777777" w:rsidR="005354E7" w:rsidRPr="007E23A1" w:rsidRDefault="005354E7" w:rsidP="00FB1E50">
            <w:pPr>
              <w:pStyle w:val="TAC"/>
            </w:pPr>
          </w:p>
        </w:tc>
        <w:tc>
          <w:tcPr>
            <w:tcW w:w="850" w:type="dxa"/>
            <w:tcBorders>
              <w:top w:val="single" w:sz="6" w:space="0" w:color="auto"/>
              <w:left w:val="single" w:sz="6" w:space="0" w:color="auto"/>
              <w:bottom w:val="single" w:sz="6" w:space="0" w:color="auto"/>
              <w:right w:val="single" w:sz="6" w:space="0" w:color="auto"/>
            </w:tcBorders>
            <w:noWrap/>
          </w:tcPr>
          <w:p w14:paraId="6FDF307B" w14:textId="77777777" w:rsidR="005354E7" w:rsidRPr="007E23A1" w:rsidRDefault="005354E7" w:rsidP="00FB1E50">
            <w:pPr>
              <w:pStyle w:val="TAC"/>
            </w:pPr>
          </w:p>
        </w:tc>
        <w:tc>
          <w:tcPr>
            <w:tcW w:w="928" w:type="dxa"/>
            <w:tcBorders>
              <w:top w:val="single" w:sz="6" w:space="0" w:color="auto"/>
              <w:left w:val="single" w:sz="6" w:space="0" w:color="auto"/>
              <w:bottom w:val="single" w:sz="6" w:space="0" w:color="auto"/>
              <w:right w:val="single" w:sz="4" w:space="0" w:color="auto"/>
            </w:tcBorders>
            <w:noWrap/>
          </w:tcPr>
          <w:p w14:paraId="6053C795" w14:textId="77777777" w:rsidR="005354E7" w:rsidRPr="007E23A1" w:rsidRDefault="005354E7" w:rsidP="00FB1E50">
            <w:pPr>
              <w:pStyle w:val="TAC"/>
            </w:pPr>
          </w:p>
        </w:tc>
      </w:tr>
      <w:tr w:rsidR="005354E7" w:rsidRPr="007E23A1" w14:paraId="78020E07"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260E801C"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15557EFA"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0BF4F745" w14:textId="77777777" w:rsidR="005354E7" w:rsidRPr="007E23A1" w:rsidRDefault="005354E7" w:rsidP="00FB1E50">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4FBEB941"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2D5CC60" w14:textId="77777777" w:rsidR="005354E7" w:rsidRPr="007E23A1" w:rsidRDefault="005354E7" w:rsidP="00FB1E50">
            <w:pPr>
              <w:pStyle w:val="TAC"/>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3F0E6FF1" w14:textId="77777777" w:rsidR="005354E7" w:rsidRPr="007E23A1" w:rsidRDefault="005354E7" w:rsidP="00FB1E50">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27E94E10" w14:textId="77777777" w:rsidR="005354E7" w:rsidRPr="007E23A1" w:rsidRDefault="005354E7" w:rsidP="00FB1E50">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3C6489AA" w14:textId="77777777" w:rsidR="005354E7" w:rsidRPr="007E23A1" w:rsidRDefault="005354E7" w:rsidP="00FB1E50">
            <w:pPr>
              <w:pStyle w:val="TAC"/>
            </w:pPr>
            <w:r w:rsidRPr="007E23A1">
              <w:t>8</w:t>
            </w:r>
          </w:p>
        </w:tc>
      </w:tr>
      <w:tr w:rsidR="005354E7" w:rsidRPr="007E23A1" w14:paraId="0642787F" w14:textId="77777777" w:rsidTr="00FB1E50">
        <w:trPr>
          <w:trHeight w:val="225"/>
          <w:jc w:val="center"/>
        </w:trPr>
        <w:tc>
          <w:tcPr>
            <w:tcW w:w="959" w:type="dxa"/>
            <w:vMerge w:val="restart"/>
            <w:tcBorders>
              <w:left w:val="single" w:sz="4" w:space="0" w:color="auto"/>
              <w:right w:val="single" w:sz="6" w:space="0" w:color="auto"/>
            </w:tcBorders>
          </w:tcPr>
          <w:p w14:paraId="01E1297E" w14:textId="77777777" w:rsidR="005354E7" w:rsidRPr="007E23A1" w:rsidRDefault="005354E7" w:rsidP="00FB1E50">
            <w:pPr>
              <w:pStyle w:val="TAC"/>
            </w:pPr>
            <w:r w:rsidRPr="007E23A1">
              <w:lastRenderedPageBreak/>
              <w:t>n12</w:t>
            </w:r>
          </w:p>
        </w:tc>
        <w:tc>
          <w:tcPr>
            <w:tcW w:w="2831" w:type="dxa"/>
            <w:tcBorders>
              <w:top w:val="single" w:sz="6" w:space="0" w:color="auto"/>
              <w:left w:val="single" w:sz="6" w:space="0" w:color="auto"/>
              <w:bottom w:val="single" w:sz="6" w:space="0" w:color="auto"/>
              <w:right w:val="single" w:sz="6" w:space="0" w:color="auto"/>
            </w:tcBorders>
          </w:tcPr>
          <w:p w14:paraId="36017F7F" w14:textId="77777777" w:rsidR="005354E7" w:rsidRPr="007E23A1" w:rsidRDefault="005354E7" w:rsidP="00FB1E50">
            <w:pPr>
              <w:pStyle w:val="TAC"/>
              <w:jc w:val="left"/>
            </w:pPr>
            <w:r w:rsidRPr="007E23A1">
              <w:t>E-UTRA Band 2, 5, 13, 14, 17, 24, 25, 26, 27, 30, 41, 48, 50, 53, 71, 74</w:t>
            </w:r>
          </w:p>
        </w:tc>
        <w:tc>
          <w:tcPr>
            <w:tcW w:w="964" w:type="dxa"/>
            <w:tcBorders>
              <w:top w:val="single" w:sz="6" w:space="0" w:color="auto"/>
              <w:left w:val="single" w:sz="6" w:space="0" w:color="auto"/>
              <w:bottom w:val="single" w:sz="6" w:space="0" w:color="auto"/>
              <w:right w:val="single" w:sz="6" w:space="0" w:color="auto"/>
            </w:tcBorders>
          </w:tcPr>
          <w:p w14:paraId="7284F1DE"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13FD478"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8C7057E"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62A7D07"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70B4F9B"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7F9D3E3" w14:textId="77777777" w:rsidR="005354E7" w:rsidRPr="007E23A1" w:rsidRDefault="005354E7" w:rsidP="00FB1E50">
            <w:pPr>
              <w:pStyle w:val="TAC"/>
            </w:pPr>
          </w:p>
        </w:tc>
      </w:tr>
      <w:tr w:rsidR="005354E7" w:rsidRPr="007E23A1" w14:paraId="5AC82677" w14:textId="77777777" w:rsidTr="00FB1E50">
        <w:trPr>
          <w:trHeight w:val="225"/>
          <w:jc w:val="center"/>
        </w:trPr>
        <w:tc>
          <w:tcPr>
            <w:tcW w:w="959" w:type="dxa"/>
            <w:vMerge/>
            <w:tcBorders>
              <w:left w:val="single" w:sz="4" w:space="0" w:color="auto"/>
              <w:right w:val="single" w:sz="6" w:space="0" w:color="auto"/>
            </w:tcBorders>
          </w:tcPr>
          <w:p w14:paraId="3F15491F"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2EA311D0" w14:textId="77777777" w:rsidR="005354E7" w:rsidRPr="007E23A1" w:rsidRDefault="005354E7" w:rsidP="00FB1E50">
            <w:pPr>
              <w:pStyle w:val="TAC"/>
              <w:jc w:val="left"/>
            </w:pPr>
            <w:r w:rsidRPr="007E23A1">
              <w:t>E-UTRA Band 4, 51, 66, 70</w:t>
            </w:r>
          </w:p>
        </w:tc>
        <w:tc>
          <w:tcPr>
            <w:tcW w:w="964" w:type="dxa"/>
            <w:tcBorders>
              <w:top w:val="single" w:sz="6" w:space="0" w:color="auto"/>
              <w:left w:val="single" w:sz="6" w:space="0" w:color="auto"/>
              <w:bottom w:val="single" w:sz="6" w:space="0" w:color="auto"/>
              <w:right w:val="single" w:sz="6" w:space="0" w:color="auto"/>
            </w:tcBorders>
          </w:tcPr>
          <w:p w14:paraId="40EF3373"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395A948"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F8BF538"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74B1274"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60FACF4"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26AEB0E" w14:textId="77777777" w:rsidR="005354E7" w:rsidRPr="007E23A1" w:rsidRDefault="005354E7" w:rsidP="00FB1E50">
            <w:pPr>
              <w:pStyle w:val="TAC"/>
            </w:pPr>
            <w:r w:rsidRPr="007E23A1">
              <w:t>2</w:t>
            </w:r>
          </w:p>
        </w:tc>
      </w:tr>
      <w:tr w:rsidR="005354E7" w:rsidRPr="007E23A1" w14:paraId="43520C5D"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4B788DC8"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6AE4075F" w14:textId="77777777" w:rsidR="005354E7" w:rsidRPr="007E23A1" w:rsidRDefault="005354E7" w:rsidP="00FB1E50">
            <w:pPr>
              <w:pStyle w:val="TAC"/>
              <w:jc w:val="left"/>
            </w:pPr>
            <w:r w:rsidRPr="007E23A1">
              <w:t>E-UTRA Band 12, 85</w:t>
            </w:r>
          </w:p>
        </w:tc>
        <w:tc>
          <w:tcPr>
            <w:tcW w:w="964" w:type="dxa"/>
            <w:tcBorders>
              <w:top w:val="single" w:sz="6" w:space="0" w:color="auto"/>
              <w:left w:val="single" w:sz="6" w:space="0" w:color="auto"/>
              <w:bottom w:val="single" w:sz="6" w:space="0" w:color="auto"/>
              <w:right w:val="single" w:sz="6" w:space="0" w:color="auto"/>
            </w:tcBorders>
          </w:tcPr>
          <w:p w14:paraId="48FBBFEC"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CFE96AC"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DE751CC"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E39EF21"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F978DAB"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422BA4F" w14:textId="77777777" w:rsidR="005354E7" w:rsidRPr="007E23A1" w:rsidRDefault="005354E7" w:rsidP="00FB1E50">
            <w:pPr>
              <w:pStyle w:val="TAC"/>
            </w:pPr>
            <w:r w:rsidRPr="007E23A1">
              <w:t>15</w:t>
            </w:r>
          </w:p>
        </w:tc>
      </w:tr>
      <w:tr w:rsidR="005354E7" w:rsidRPr="007E23A1" w14:paraId="1FC2AD8B" w14:textId="77777777" w:rsidTr="00FB1E50">
        <w:trPr>
          <w:trHeight w:val="225"/>
          <w:jc w:val="center"/>
        </w:trPr>
        <w:tc>
          <w:tcPr>
            <w:tcW w:w="959" w:type="dxa"/>
            <w:vMerge w:val="restart"/>
            <w:tcBorders>
              <w:left w:val="single" w:sz="4" w:space="0" w:color="auto"/>
              <w:right w:val="single" w:sz="6" w:space="0" w:color="auto"/>
            </w:tcBorders>
          </w:tcPr>
          <w:p w14:paraId="3DB1374F" w14:textId="77777777" w:rsidR="005354E7" w:rsidRPr="007E23A1" w:rsidRDefault="005354E7" w:rsidP="00FB1E50">
            <w:pPr>
              <w:pStyle w:val="TAC"/>
            </w:pPr>
            <w:r w:rsidRPr="007E23A1">
              <w:t>n20, n82</w:t>
            </w:r>
          </w:p>
        </w:tc>
        <w:tc>
          <w:tcPr>
            <w:tcW w:w="2831" w:type="dxa"/>
            <w:tcBorders>
              <w:top w:val="single" w:sz="6" w:space="0" w:color="auto"/>
              <w:left w:val="single" w:sz="6" w:space="0" w:color="auto"/>
              <w:bottom w:val="single" w:sz="6" w:space="0" w:color="auto"/>
              <w:right w:val="single" w:sz="6" w:space="0" w:color="auto"/>
            </w:tcBorders>
          </w:tcPr>
          <w:p w14:paraId="52A39E46" w14:textId="77777777" w:rsidR="005354E7" w:rsidRPr="007E23A1" w:rsidRDefault="005354E7" w:rsidP="00FB1E50">
            <w:pPr>
              <w:pStyle w:val="TAC"/>
              <w:jc w:val="left"/>
            </w:pPr>
            <w:r w:rsidRPr="007E23A1">
              <w:t>E-UTRA Band 1, 3, 7, 8, 22, 31, 32, 33, 34, 40, 43, 50, 51, 65, 67, 68, 72, 74, 75, 76</w:t>
            </w:r>
          </w:p>
        </w:tc>
        <w:tc>
          <w:tcPr>
            <w:tcW w:w="964" w:type="dxa"/>
            <w:tcBorders>
              <w:top w:val="single" w:sz="6" w:space="0" w:color="auto"/>
              <w:left w:val="single" w:sz="6" w:space="0" w:color="auto"/>
              <w:bottom w:val="single" w:sz="6" w:space="0" w:color="auto"/>
              <w:right w:val="single" w:sz="6" w:space="0" w:color="auto"/>
            </w:tcBorders>
          </w:tcPr>
          <w:p w14:paraId="69FBD5B1"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D41E793"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45DF167"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302F821"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23F5B932"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4CE7747" w14:textId="77777777" w:rsidR="005354E7" w:rsidRPr="007E23A1" w:rsidRDefault="005354E7" w:rsidP="00FB1E50">
            <w:pPr>
              <w:pStyle w:val="TAC"/>
            </w:pPr>
          </w:p>
        </w:tc>
      </w:tr>
      <w:tr w:rsidR="005354E7" w:rsidRPr="007E23A1" w14:paraId="13D74CCA" w14:textId="77777777" w:rsidTr="00FB1E50">
        <w:trPr>
          <w:trHeight w:val="225"/>
          <w:jc w:val="center"/>
        </w:trPr>
        <w:tc>
          <w:tcPr>
            <w:tcW w:w="959" w:type="dxa"/>
            <w:vMerge/>
            <w:tcBorders>
              <w:left w:val="single" w:sz="4" w:space="0" w:color="auto"/>
              <w:right w:val="single" w:sz="6" w:space="0" w:color="auto"/>
            </w:tcBorders>
          </w:tcPr>
          <w:p w14:paraId="0A8883AB"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322FE641" w14:textId="77777777" w:rsidR="005354E7" w:rsidRPr="007E23A1" w:rsidRDefault="005354E7" w:rsidP="00FB1E50">
            <w:pPr>
              <w:pStyle w:val="TAC"/>
              <w:jc w:val="left"/>
            </w:pPr>
            <w:r w:rsidRPr="007E23A1">
              <w:t>E-UTRA Band 20</w:t>
            </w:r>
          </w:p>
        </w:tc>
        <w:tc>
          <w:tcPr>
            <w:tcW w:w="964" w:type="dxa"/>
            <w:tcBorders>
              <w:top w:val="single" w:sz="6" w:space="0" w:color="auto"/>
              <w:left w:val="single" w:sz="6" w:space="0" w:color="auto"/>
              <w:bottom w:val="single" w:sz="6" w:space="0" w:color="auto"/>
              <w:right w:val="single" w:sz="6" w:space="0" w:color="auto"/>
            </w:tcBorders>
          </w:tcPr>
          <w:p w14:paraId="72A108C1"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6D9B659"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9352CE8"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8087913"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819C1F7"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6F33086E" w14:textId="77777777" w:rsidR="005354E7" w:rsidRPr="007E23A1" w:rsidRDefault="005354E7" w:rsidP="00FB1E50">
            <w:pPr>
              <w:pStyle w:val="TAC"/>
            </w:pPr>
            <w:r w:rsidRPr="007E23A1">
              <w:t>15</w:t>
            </w:r>
          </w:p>
        </w:tc>
      </w:tr>
      <w:tr w:rsidR="005354E7" w:rsidRPr="007E23A1" w14:paraId="5A33B831" w14:textId="77777777" w:rsidTr="00FB1E50">
        <w:trPr>
          <w:trHeight w:val="225"/>
          <w:jc w:val="center"/>
        </w:trPr>
        <w:tc>
          <w:tcPr>
            <w:tcW w:w="959" w:type="dxa"/>
            <w:vMerge/>
            <w:tcBorders>
              <w:left w:val="single" w:sz="4" w:space="0" w:color="auto"/>
              <w:right w:val="single" w:sz="6" w:space="0" w:color="auto"/>
            </w:tcBorders>
          </w:tcPr>
          <w:p w14:paraId="45A9995B"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166D05D6" w14:textId="77777777" w:rsidR="005354E7" w:rsidRPr="007E23A1" w:rsidRDefault="005354E7" w:rsidP="00FB1E50">
            <w:pPr>
              <w:pStyle w:val="TAC"/>
              <w:jc w:val="left"/>
            </w:pPr>
            <w:r w:rsidRPr="007E23A1">
              <w:t>E-UTRA Band 38, 42, 69</w:t>
            </w:r>
          </w:p>
          <w:p w14:paraId="6F85AB0C" w14:textId="77777777" w:rsidR="005354E7" w:rsidRPr="007E23A1" w:rsidRDefault="005354E7" w:rsidP="00FB1E50">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75FFD00F"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1DDD472"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62C0323"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1813AF1"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15BF189A"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F1F98BF" w14:textId="77777777" w:rsidR="005354E7" w:rsidRPr="007E23A1" w:rsidRDefault="005354E7" w:rsidP="00FB1E50">
            <w:pPr>
              <w:pStyle w:val="TAC"/>
            </w:pPr>
            <w:r w:rsidRPr="007E23A1">
              <w:t>2</w:t>
            </w:r>
          </w:p>
        </w:tc>
      </w:tr>
      <w:tr w:rsidR="005354E7" w:rsidRPr="007E23A1" w14:paraId="64707614"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0D2E23B8"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3E1CFD3F"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792C2496" w14:textId="77777777" w:rsidR="005354E7" w:rsidRPr="007E23A1" w:rsidRDefault="005354E7" w:rsidP="00FB1E50">
            <w:pPr>
              <w:pStyle w:val="TAC"/>
            </w:pPr>
            <w:r w:rsidRPr="007E23A1">
              <w:t>758</w:t>
            </w:r>
          </w:p>
        </w:tc>
        <w:tc>
          <w:tcPr>
            <w:tcW w:w="386" w:type="dxa"/>
            <w:tcBorders>
              <w:top w:val="single" w:sz="6" w:space="0" w:color="auto"/>
              <w:left w:val="single" w:sz="6" w:space="0" w:color="auto"/>
              <w:bottom w:val="single" w:sz="6" w:space="0" w:color="auto"/>
              <w:right w:val="single" w:sz="6" w:space="0" w:color="auto"/>
            </w:tcBorders>
          </w:tcPr>
          <w:p w14:paraId="2D84925E"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1EFEE00" w14:textId="77777777" w:rsidR="005354E7" w:rsidRPr="007E23A1" w:rsidRDefault="005354E7" w:rsidP="00FB1E50">
            <w:pPr>
              <w:pStyle w:val="TAC"/>
            </w:pPr>
            <w:r w:rsidRPr="007E23A1">
              <w:t>788</w:t>
            </w:r>
          </w:p>
        </w:tc>
        <w:tc>
          <w:tcPr>
            <w:tcW w:w="848" w:type="dxa"/>
            <w:tcBorders>
              <w:top w:val="single" w:sz="6" w:space="0" w:color="auto"/>
              <w:left w:val="single" w:sz="6" w:space="0" w:color="auto"/>
              <w:bottom w:val="single" w:sz="6" w:space="0" w:color="auto"/>
              <w:right w:val="single" w:sz="6" w:space="0" w:color="auto"/>
            </w:tcBorders>
          </w:tcPr>
          <w:p w14:paraId="7C8A4545"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F906F03"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2FFA52D" w14:textId="77777777" w:rsidR="005354E7" w:rsidRPr="007E23A1" w:rsidRDefault="005354E7" w:rsidP="00FB1E50">
            <w:pPr>
              <w:pStyle w:val="TAC"/>
            </w:pPr>
          </w:p>
        </w:tc>
      </w:tr>
      <w:tr w:rsidR="005354E7" w:rsidRPr="007E23A1" w14:paraId="4BA523E2" w14:textId="77777777" w:rsidTr="00FB1E50">
        <w:trPr>
          <w:trHeight w:val="225"/>
          <w:jc w:val="center"/>
        </w:trPr>
        <w:tc>
          <w:tcPr>
            <w:tcW w:w="959" w:type="dxa"/>
            <w:vMerge w:val="restart"/>
            <w:tcBorders>
              <w:left w:val="single" w:sz="4" w:space="0" w:color="auto"/>
              <w:right w:val="single" w:sz="6" w:space="0" w:color="auto"/>
            </w:tcBorders>
          </w:tcPr>
          <w:p w14:paraId="496EC916" w14:textId="77777777" w:rsidR="005354E7" w:rsidRPr="007E23A1" w:rsidRDefault="005354E7" w:rsidP="00FB1E50">
            <w:pPr>
              <w:pStyle w:val="TAC"/>
            </w:pPr>
            <w:r w:rsidRPr="007E23A1">
              <w:t>n25</w:t>
            </w:r>
          </w:p>
        </w:tc>
        <w:tc>
          <w:tcPr>
            <w:tcW w:w="2831" w:type="dxa"/>
            <w:tcBorders>
              <w:top w:val="single" w:sz="6" w:space="0" w:color="auto"/>
              <w:left w:val="single" w:sz="6" w:space="0" w:color="auto"/>
              <w:bottom w:val="single" w:sz="6" w:space="0" w:color="auto"/>
              <w:right w:val="single" w:sz="6" w:space="0" w:color="auto"/>
            </w:tcBorders>
          </w:tcPr>
          <w:p w14:paraId="3A253971" w14:textId="77777777" w:rsidR="005354E7" w:rsidRPr="007E23A1" w:rsidRDefault="005354E7" w:rsidP="00FB1E50">
            <w:pPr>
              <w:pStyle w:val="TAC"/>
              <w:jc w:val="left"/>
            </w:pPr>
            <w:r w:rsidRPr="007E23A1">
              <w:t>E-UTRA Band 4, 5, 12, 13, 14, 17, 24, 26, 27, 28, 29, 30, 41, 42, 48, 53, 66, 70, 71, 85</w:t>
            </w:r>
          </w:p>
        </w:tc>
        <w:tc>
          <w:tcPr>
            <w:tcW w:w="964" w:type="dxa"/>
            <w:tcBorders>
              <w:top w:val="single" w:sz="6" w:space="0" w:color="auto"/>
              <w:left w:val="single" w:sz="6" w:space="0" w:color="auto"/>
              <w:bottom w:val="single" w:sz="6" w:space="0" w:color="auto"/>
              <w:right w:val="single" w:sz="6" w:space="0" w:color="auto"/>
            </w:tcBorders>
          </w:tcPr>
          <w:p w14:paraId="411985D5"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B3017CC"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F0D914D"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68C068C"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4E3FEF3"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9B8A52A" w14:textId="77777777" w:rsidR="005354E7" w:rsidRPr="007E23A1" w:rsidRDefault="005354E7" w:rsidP="00FB1E50">
            <w:pPr>
              <w:pStyle w:val="TAC"/>
            </w:pPr>
          </w:p>
        </w:tc>
      </w:tr>
      <w:tr w:rsidR="005354E7" w:rsidRPr="007E23A1" w14:paraId="7FA6EE5B" w14:textId="77777777" w:rsidTr="00FB1E50">
        <w:trPr>
          <w:trHeight w:val="225"/>
          <w:jc w:val="center"/>
        </w:trPr>
        <w:tc>
          <w:tcPr>
            <w:tcW w:w="959" w:type="dxa"/>
            <w:vMerge/>
            <w:tcBorders>
              <w:left w:val="single" w:sz="4" w:space="0" w:color="auto"/>
              <w:right w:val="single" w:sz="6" w:space="0" w:color="auto"/>
            </w:tcBorders>
          </w:tcPr>
          <w:p w14:paraId="195E76F6"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58067762" w14:textId="77777777" w:rsidR="005354E7" w:rsidRPr="007E23A1" w:rsidRDefault="005354E7" w:rsidP="00FB1E50">
            <w:pPr>
              <w:pStyle w:val="TAC"/>
              <w:jc w:val="left"/>
            </w:pPr>
            <w:r w:rsidRPr="007E23A1">
              <w:t>E-UTRA Band 2</w:t>
            </w:r>
          </w:p>
        </w:tc>
        <w:tc>
          <w:tcPr>
            <w:tcW w:w="964" w:type="dxa"/>
            <w:tcBorders>
              <w:top w:val="single" w:sz="6" w:space="0" w:color="auto"/>
              <w:left w:val="single" w:sz="6" w:space="0" w:color="auto"/>
              <w:bottom w:val="single" w:sz="6" w:space="0" w:color="auto"/>
              <w:right w:val="single" w:sz="6" w:space="0" w:color="auto"/>
            </w:tcBorders>
          </w:tcPr>
          <w:p w14:paraId="0B1ED767"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93A3401"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8E9DCF0"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ECD9D1C"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0110FE50"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3F8ECF4" w14:textId="77777777" w:rsidR="005354E7" w:rsidRPr="007E23A1" w:rsidRDefault="005354E7" w:rsidP="00FB1E50">
            <w:pPr>
              <w:pStyle w:val="TAC"/>
            </w:pPr>
            <w:r w:rsidRPr="007E23A1">
              <w:t>15</w:t>
            </w:r>
          </w:p>
        </w:tc>
      </w:tr>
      <w:tr w:rsidR="005354E7" w:rsidRPr="007E23A1" w14:paraId="1387FB09" w14:textId="77777777" w:rsidTr="00FB1E50">
        <w:trPr>
          <w:trHeight w:val="225"/>
          <w:jc w:val="center"/>
        </w:trPr>
        <w:tc>
          <w:tcPr>
            <w:tcW w:w="959" w:type="dxa"/>
            <w:vMerge/>
            <w:tcBorders>
              <w:left w:val="single" w:sz="4" w:space="0" w:color="auto"/>
              <w:right w:val="single" w:sz="6" w:space="0" w:color="auto"/>
            </w:tcBorders>
          </w:tcPr>
          <w:p w14:paraId="42131AB8"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71F4D098" w14:textId="77777777" w:rsidR="005354E7" w:rsidRPr="007E23A1" w:rsidRDefault="005354E7" w:rsidP="00FB1E50">
            <w:pPr>
              <w:pStyle w:val="TAC"/>
              <w:jc w:val="left"/>
            </w:pPr>
            <w:r w:rsidRPr="007E23A1">
              <w:t>E-UTRA Band 25</w:t>
            </w:r>
          </w:p>
        </w:tc>
        <w:tc>
          <w:tcPr>
            <w:tcW w:w="964" w:type="dxa"/>
            <w:tcBorders>
              <w:top w:val="single" w:sz="6" w:space="0" w:color="auto"/>
              <w:left w:val="single" w:sz="6" w:space="0" w:color="auto"/>
              <w:bottom w:val="single" w:sz="6" w:space="0" w:color="auto"/>
              <w:right w:val="single" w:sz="6" w:space="0" w:color="auto"/>
            </w:tcBorders>
          </w:tcPr>
          <w:p w14:paraId="57F3498F"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B59D3FC"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02626A4"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2A52EFB"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6081F03"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09A890A" w14:textId="77777777" w:rsidR="005354E7" w:rsidRPr="007E23A1" w:rsidRDefault="005354E7" w:rsidP="00FB1E50">
            <w:pPr>
              <w:pStyle w:val="TAC"/>
            </w:pPr>
            <w:r w:rsidRPr="007E23A1">
              <w:t>15</w:t>
            </w:r>
          </w:p>
        </w:tc>
      </w:tr>
      <w:tr w:rsidR="005354E7" w:rsidRPr="007E23A1" w14:paraId="66CF9117"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62B636CC"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03612899" w14:textId="77777777" w:rsidR="005354E7" w:rsidRPr="007E23A1" w:rsidRDefault="005354E7" w:rsidP="00FB1E50">
            <w:pPr>
              <w:pStyle w:val="TAC"/>
              <w:jc w:val="left"/>
            </w:pPr>
            <w:r w:rsidRPr="007E23A1">
              <w:t>E-UTRA Band 43</w:t>
            </w:r>
          </w:p>
        </w:tc>
        <w:tc>
          <w:tcPr>
            <w:tcW w:w="964" w:type="dxa"/>
            <w:tcBorders>
              <w:top w:val="single" w:sz="6" w:space="0" w:color="auto"/>
              <w:left w:val="single" w:sz="6" w:space="0" w:color="auto"/>
              <w:bottom w:val="single" w:sz="6" w:space="0" w:color="auto"/>
              <w:right w:val="single" w:sz="6" w:space="0" w:color="auto"/>
            </w:tcBorders>
          </w:tcPr>
          <w:p w14:paraId="415F2C0E"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B29F0F2"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30D6848"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4664915"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30E6393"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A0EDA0A" w14:textId="77777777" w:rsidR="005354E7" w:rsidRPr="007E23A1" w:rsidRDefault="005354E7" w:rsidP="00FB1E50">
            <w:pPr>
              <w:pStyle w:val="TAC"/>
            </w:pPr>
            <w:r w:rsidRPr="007E23A1">
              <w:t>2</w:t>
            </w:r>
          </w:p>
        </w:tc>
      </w:tr>
      <w:tr w:rsidR="005354E7" w:rsidRPr="007E23A1" w14:paraId="54102DBE" w14:textId="77777777" w:rsidTr="00FB1E50">
        <w:trPr>
          <w:trHeight w:val="225"/>
          <w:jc w:val="center"/>
        </w:trPr>
        <w:tc>
          <w:tcPr>
            <w:tcW w:w="959" w:type="dxa"/>
            <w:vMerge w:val="restart"/>
            <w:tcBorders>
              <w:left w:val="single" w:sz="4" w:space="0" w:color="auto"/>
              <w:right w:val="single" w:sz="6" w:space="0" w:color="auto"/>
            </w:tcBorders>
          </w:tcPr>
          <w:p w14:paraId="43FE08EE" w14:textId="77777777" w:rsidR="005354E7" w:rsidRPr="007E23A1" w:rsidRDefault="005354E7" w:rsidP="00FB1E50">
            <w:pPr>
              <w:pStyle w:val="TAC"/>
            </w:pPr>
            <w:r w:rsidRPr="007E23A1">
              <w:t>n28, n83</w:t>
            </w:r>
          </w:p>
        </w:tc>
        <w:tc>
          <w:tcPr>
            <w:tcW w:w="2831" w:type="dxa"/>
            <w:tcBorders>
              <w:top w:val="single" w:sz="6" w:space="0" w:color="auto"/>
              <w:left w:val="single" w:sz="6" w:space="0" w:color="auto"/>
              <w:bottom w:val="single" w:sz="6" w:space="0" w:color="auto"/>
              <w:right w:val="single" w:sz="6" w:space="0" w:color="auto"/>
            </w:tcBorders>
          </w:tcPr>
          <w:p w14:paraId="03A969AE" w14:textId="77777777" w:rsidR="005354E7" w:rsidRPr="007E23A1" w:rsidRDefault="005354E7" w:rsidP="00FB1E50">
            <w:pPr>
              <w:pStyle w:val="TAC"/>
              <w:jc w:val="left"/>
            </w:pPr>
            <w:r w:rsidRPr="007E23A1">
              <w:t>E-UTRA Band 1, 4, 22, 32, 42, 43, 50, 51, 65, 66, 73, 74, 75, 76</w:t>
            </w:r>
          </w:p>
          <w:p w14:paraId="1547FC2D" w14:textId="77777777" w:rsidR="005354E7" w:rsidRPr="007E23A1" w:rsidRDefault="005354E7" w:rsidP="00FB1E50">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05A1F429"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1208A02"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85B42A5"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0189E90"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7B87E65B"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79D2E91" w14:textId="77777777" w:rsidR="005354E7" w:rsidRPr="007E23A1" w:rsidRDefault="005354E7" w:rsidP="00FB1E50">
            <w:pPr>
              <w:pStyle w:val="TAC"/>
            </w:pPr>
            <w:r w:rsidRPr="007E23A1">
              <w:t>2</w:t>
            </w:r>
          </w:p>
        </w:tc>
      </w:tr>
      <w:tr w:rsidR="005354E7" w:rsidRPr="007E23A1" w14:paraId="174A6093" w14:textId="77777777" w:rsidTr="00FB1E50">
        <w:trPr>
          <w:trHeight w:val="225"/>
          <w:jc w:val="center"/>
        </w:trPr>
        <w:tc>
          <w:tcPr>
            <w:tcW w:w="959" w:type="dxa"/>
            <w:vMerge/>
            <w:tcBorders>
              <w:left w:val="single" w:sz="4" w:space="0" w:color="auto"/>
              <w:right w:val="single" w:sz="6" w:space="0" w:color="auto"/>
            </w:tcBorders>
          </w:tcPr>
          <w:p w14:paraId="0BB7AD4A"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207FAC81" w14:textId="77777777" w:rsidR="005354E7" w:rsidRPr="007E23A1" w:rsidRDefault="005354E7" w:rsidP="00FB1E50">
            <w:pPr>
              <w:pStyle w:val="TAC"/>
              <w:jc w:val="left"/>
            </w:pPr>
            <w:r w:rsidRPr="007E23A1">
              <w:t>E-UTRA Band 1</w:t>
            </w:r>
          </w:p>
        </w:tc>
        <w:tc>
          <w:tcPr>
            <w:tcW w:w="964" w:type="dxa"/>
            <w:tcBorders>
              <w:top w:val="single" w:sz="6" w:space="0" w:color="auto"/>
              <w:left w:val="single" w:sz="6" w:space="0" w:color="auto"/>
              <w:bottom w:val="single" w:sz="6" w:space="0" w:color="auto"/>
              <w:right w:val="single" w:sz="6" w:space="0" w:color="auto"/>
            </w:tcBorders>
          </w:tcPr>
          <w:p w14:paraId="5D098251"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0D932C5"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77D8523"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56953D3"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14C1A3C4"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63B44F12" w14:textId="77777777" w:rsidR="005354E7" w:rsidRPr="007E23A1" w:rsidRDefault="005354E7" w:rsidP="00FB1E50">
            <w:pPr>
              <w:pStyle w:val="TAC"/>
            </w:pPr>
            <w:r w:rsidRPr="007E23A1">
              <w:t>19, 25</w:t>
            </w:r>
          </w:p>
        </w:tc>
      </w:tr>
      <w:tr w:rsidR="005354E7" w:rsidRPr="007E23A1" w14:paraId="311472B3" w14:textId="77777777" w:rsidTr="00FB1E50">
        <w:trPr>
          <w:trHeight w:val="225"/>
          <w:jc w:val="center"/>
        </w:trPr>
        <w:tc>
          <w:tcPr>
            <w:tcW w:w="959" w:type="dxa"/>
            <w:vMerge/>
            <w:tcBorders>
              <w:left w:val="single" w:sz="4" w:space="0" w:color="auto"/>
              <w:right w:val="single" w:sz="6" w:space="0" w:color="auto"/>
            </w:tcBorders>
          </w:tcPr>
          <w:p w14:paraId="1B67A49F"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72232A98" w14:textId="77777777" w:rsidR="005354E7" w:rsidRPr="007E23A1" w:rsidRDefault="005354E7" w:rsidP="00FB1E50">
            <w:pPr>
              <w:pStyle w:val="TAC"/>
              <w:jc w:val="left"/>
            </w:pPr>
            <w:r w:rsidRPr="007E23A1">
              <w:t>E-UTRA Band 2, 3, 5, 7, 8, 18, 19, 20, 25, 26, 27, 31, 34, 38, 40, 41, 52, 72</w:t>
            </w:r>
          </w:p>
          <w:p w14:paraId="4A260A52" w14:textId="77777777" w:rsidR="005354E7" w:rsidRPr="007E23A1" w:rsidRDefault="005354E7" w:rsidP="00FB1E50">
            <w:pPr>
              <w:pStyle w:val="TAC"/>
              <w:jc w:val="left"/>
            </w:pPr>
            <w:r w:rsidRPr="007E23A1">
              <w:t>NR Band n79</w:t>
            </w:r>
          </w:p>
        </w:tc>
        <w:tc>
          <w:tcPr>
            <w:tcW w:w="964" w:type="dxa"/>
            <w:tcBorders>
              <w:top w:val="single" w:sz="6" w:space="0" w:color="auto"/>
              <w:left w:val="single" w:sz="6" w:space="0" w:color="auto"/>
              <w:bottom w:val="single" w:sz="6" w:space="0" w:color="auto"/>
              <w:right w:val="single" w:sz="6" w:space="0" w:color="auto"/>
            </w:tcBorders>
          </w:tcPr>
          <w:p w14:paraId="3066C46E"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18A853A"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A25F708"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D82DC93"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054D81B"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1F36271" w14:textId="77777777" w:rsidR="005354E7" w:rsidRPr="007E23A1" w:rsidRDefault="005354E7" w:rsidP="00FB1E50">
            <w:pPr>
              <w:pStyle w:val="TAC"/>
            </w:pPr>
          </w:p>
        </w:tc>
      </w:tr>
      <w:tr w:rsidR="005354E7" w:rsidRPr="007E23A1" w14:paraId="7CBF8676" w14:textId="77777777" w:rsidTr="00FB1E50">
        <w:trPr>
          <w:trHeight w:val="225"/>
          <w:jc w:val="center"/>
        </w:trPr>
        <w:tc>
          <w:tcPr>
            <w:tcW w:w="959" w:type="dxa"/>
            <w:vMerge/>
            <w:tcBorders>
              <w:left w:val="single" w:sz="4" w:space="0" w:color="auto"/>
              <w:right w:val="single" w:sz="6" w:space="0" w:color="auto"/>
            </w:tcBorders>
          </w:tcPr>
          <w:p w14:paraId="78811B36"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0BFDCCD3" w14:textId="77777777" w:rsidR="005354E7" w:rsidRPr="007E23A1" w:rsidRDefault="005354E7" w:rsidP="00FB1E50">
            <w:pPr>
              <w:pStyle w:val="TAC"/>
              <w:jc w:val="left"/>
            </w:pPr>
            <w:r w:rsidRPr="007E23A1">
              <w:t>E-UTRA Band 11, 21</w:t>
            </w:r>
          </w:p>
        </w:tc>
        <w:tc>
          <w:tcPr>
            <w:tcW w:w="964" w:type="dxa"/>
            <w:tcBorders>
              <w:top w:val="single" w:sz="6" w:space="0" w:color="auto"/>
              <w:left w:val="single" w:sz="6" w:space="0" w:color="auto"/>
              <w:bottom w:val="single" w:sz="6" w:space="0" w:color="auto"/>
              <w:right w:val="single" w:sz="6" w:space="0" w:color="auto"/>
            </w:tcBorders>
          </w:tcPr>
          <w:p w14:paraId="22A764D7"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AD449B3"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D1C1758"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9B8511B"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7F0C2CE1"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122BD29" w14:textId="77777777" w:rsidR="005354E7" w:rsidRPr="007E23A1" w:rsidRDefault="005354E7" w:rsidP="00FB1E50">
            <w:pPr>
              <w:pStyle w:val="TAC"/>
            </w:pPr>
            <w:r w:rsidRPr="007E23A1">
              <w:t>19, 24</w:t>
            </w:r>
          </w:p>
        </w:tc>
      </w:tr>
      <w:tr w:rsidR="005354E7" w:rsidRPr="007E23A1" w14:paraId="2647923D" w14:textId="77777777" w:rsidTr="00FB1E50">
        <w:trPr>
          <w:trHeight w:val="225"/>
          <w:jc w:val="center"/>
        </w:trPr>
        <w:tc>
          <w:tcPr>
            <w:tcW w:w="959" w:type="dxa"/>
            <w:vMerge/>
            <w:tcBorders>
              <w:left w:val="single" w:sz="4" w:space="0" w:color="auto"/>
              <w:right w:val="single" w:sz="6" w:space="0" w:color="auto"/>
            </w:tcBorders>
          </w:tcPr>
          <w:p w14:paraId="5A966263"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5649642D"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589507FC" w14:textId="77777777" w:rsidR="005354E7" w:rsidRPr="007E23A1" w:rsidRDefault="005354E7" w:rsidP="00FB1E50">
            <w:pPr>
              <w:pStyle w:val="TAC"/>
            </w:pPr>
            <w:r w:rsidRPr="007E23A1">
              <w:t>470</w:t>
            </w:r>
          </w:p>
        </w:tc>
        <w:tc>
          <w:tcPr>
            <w:tcW w:w="386" w:type="dxa"/>
            <w:tcBorders>
              <w:top w:val="single" w:sz="6" w:space="0" w:color="auto"/>
              <w:left w:val="single" w:sz="6" w:space="0" w:color="auto"/>
              <w:bottom w:val="single" w:sz="6" w:space="0" w:color="auto"/>
              <w:right w:val="single" w:sz="6" w:space="0" w:color="auto"/>
            </w:tcBorders>
          </w:tcPr>
          <w:p w14:paraId="68602F21"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CFCE3FF" w14:textId="77777777" w:rsidR="005354E7" w:rsidRPr="007E23A1" w:rsidRDefault="005354E7" w:rsidP="00FB1E50">
            <w:pPr>
              <w:pStyle w:val="TAC"/>
            </w:pPr>
            <w:r w:rsidRPr="007E23A1">
              <w:t>694</w:t>
            </w:r>
          </w:p>
        </w:tc>
        <w:tc>
          <w:tcPr>
            <w:tcW w:w="848" w:type="dxa"/>
            <w:tcBorders>
              <w:top w:val="single" w:sz="6" w:space="0" w:color="auto"/>
              <w:left w:val="single" w:sz="6" w:space="0" w:color="auto"/>
              <w:bottom w:val="single" w:sz="6" w:space="0" w:color="auto"/>
              <w:right w:val="single" w:sz="6" w:space="0" w:color="auto"/>
            </w:tcBorders>
          </w:tcPr>
          <w:p w14:paraId="1CC393C4" w14:textId="77777777" w:rsidR="005354E7" w:rsidRPr="007E23A1" w:rsidRDefault="005354E7" w:rsidP="00FB1E50">
            <w:pPr>
              <w:pStyle w:val="TAC"/>
            </w:pPr>
            <w:r w:rsidRPr="007E23A1">
              <w:t>-42</w:t>
            </w:r>
          </w:p>
        </w:tc>
        <w:tc>
          <w:tcPr>
            <w:tcW w:w="850" w:type="dxa"/>
            <w:tcBorders>
              <w:top w:val="single" w:sz="6" w:space="0" w:color="auto"/>
              <w:left w:val="single" w:sz="6" w:space="0" w:color="auto"/>
              <w:bottom w:val="single" w:sz="6" w:space="0" w:color="auto"/>
              <w:right w:val="single" w:sz="6" w:space="0" w:color="auto"/>
            </w:tcBorders>
            <w:noWrap/>
          </w:tcPr>
          <w:p w14:paraId="16088FC9" w14:textId="77777777" w:rsidR="005354E7" w:rsidRPr="007E23A1" w:rsidRDefault="005354E7" w:rsidP="00FB1E50">
            <w:pPr>
              <w:pStyle w:val="TAC"/>
            </w:pPr>
            <w:r w:rsidRPr="007E23A1">
              <w:t>8</w:t>
            </w:r>
          </w:p>
        </w:tc>
        <w:tc>
          <w:tcPr>
            <w:tcW w:w="928" w:type="dxa"/>
            <w:tcBorders>
              <w:top w:val="single" w:sz="6" w:space="0" w:color="auto"/>
              <w:left w:val="single" w:sz="6" w:space="0" w:color="auto"/>
              <w:bottom w:val="single" w:sz="6" w:space="0" w:color="auto"/>
              <w:right w:val="single" w:sz="4" w:space="0" w:color="auto"/>
            </w:tcBorders>
            <w:noWrap/>
          </w:tcPr>
          <w:p w14:paraId="6180D3BB" w14:textId="77777777" w:rsidR="005354E7" w:rsidRPr="007E23A1" w:rsidRDefault="005354E7" w:rsidP="00FB1E50">
            <w:pPr>
              <w:pStyle w:val="TAC"/>
            </w:pPr>
            <w:r w:rsidRPr="007E23A1">
              <w:t>15, 35</w:t>
            </w:r>
          </w:p>
        </w:tc>
      </w:tr>
      <w:tr w:rsidR="005354E7" w:rsidRPr="007E23A1" w14:paraId="16FCBBE1" w14:textId="77777777" w:rsidTr="00FB1E50">
        <w:trPr>
          <w:trHeight w:val="225"/>
          <w:jc w:val="center"/>
        </w:trPr>
        <w:tc>
          <w:tcPr>
            <w:tcW w:w="959" w:type="dxa"/>
            <w:vMerge/>
            <w:tcBorders>
              <w:left w:val="single" w:sz="4" w:space="0" w:color="auto"/>
              <w:right w:val="single" w:sz="6" w:space="0" w:color="auto"/>
            </w:tcBorders>
          </w:tcPr>
          <w:p w14:paraId="22C1F7D1"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064CD59C"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4CAB7C7D" w14:textId="77777777" w:rsidR="005354E7" w:rsidRPr="007E23A1" w:rsidRDefault="005354E7" w:rsidP="00FB1E50">
            <w:pPr>
              <w:pStyle w:val="TAC"/>
            </w:pPr>
            <w:r w:rsidRPr="007E23A1">
              <w:t>470</w:t>
            </w:r>
          </w:p>
        </w:tc>
        <w:tc>
          <w:tcPr>
            <w:tcW w:w="386" w:type="dxa"/>
            <w:tcBorders>
              <w:top w:val="single" w:sz="6" w:space="0" w:color="auto"/>
              <w:left w:val="single" w:sz="6" w:space="0" w:color="auto"/>
              <w:bottom w:val="single" w:sz="6" w:space="0" w:color="auto"/>
              <w:right w:val="single" w:sz="6" w:space="0" w:color="auto"/>
            </w:tcBorders>
          </w:tcPr>
          <w:p w14:paraId="69D3B7CD"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A3F1EFE" w14:textId="77777777" w:rsidR="005354E7" w:rsidRPr="007E23A1" w:rsidRDefault="005354E7" w:rsidP="00FB1E50">
            <w:pPr>
              <w:pStyle w:val="TAC"/>
            </w:pPr>
            <w:r w:rsidRPr="007E23A1">
              <w:t>710</w:t>
            </w:r>
          </w:p>
        </w:tc>
        <w:tc>
          <w:tcPr>
            <w:tcW w:w="848" w:type="dxa"/>
            <w:tcBorders>
              <w:top w:val="single" w:sz="6" w:space="0" w:color="auto"/>
              <w:left w:val="single" w:sz="6" w:space="0" w:color="auto"/>
              <w:bottom w:val="single" w:sz="6" w:space="0" w:color="auto"/>
              <w:right w:val="single" w:sz="6" w:space="0" w:color="auto"/>
            </w:tcBorders>
          </w:tcPr>
          <w:p w14:paraId="6294E936" w14:textId="77777777" w:rsidR="005354E7" w:rsidRPr="007E23A1" w:rsidRDefault="005354E7" w:rsidP="00FB1E50">
            <w:pPr>
              <w:pStyle w:val="TAC"/>
            </w:pPr>
            <w:r w:rsidRPr="007E23A1">
              <w:t>-26.2</w:t>
            </w:r>
          </w:p>
        </w:tc>
        <w:tc>
          <w:tcPr>
            <w:tcW w:w="850" w:type="dxa"/>
            <w:tcBorders>
              <w:top w:val="single" w:sz="6" w:space="0" w:color="auto"/>
              <w:left w:val="single" w:sz="6" w:space="0" w:color="auto"/>
              <w:bottom w:val="single" w:sz="6" w:space="0" w:color="auto"/>
              <w:right w:val="single" w:sz="6" w:space="0" w:color="auto"/>
            </w:tcBorders>
            <w:noWrap/>
          </w:tcPr>
          <w:p w14:paraId="05C3AF09" w14:textId="77777777" w:rsidR="005354E7" w:rsidRPr="007E23A1" w:rsidRDefault="005354E7" w:rsidP="00FB1E50">
            <w:pPr>
              <w:pStyle w:val="TAC"/>
            </w:pPr>
            <w:r w:rsidRPr="007E23A1">
              <w:t>6</w:t>
            </w:r>
          </w:p>
        </w:tc>
        <w:tc>
          <w:tcPr>
            <w:tcW w:w="928" w:type="dxa"/>
            <w:tcBorders>
              <w:top w:val="single" w:sz="6" w:space="0" w:color="auto"/>
              <w:left w:val="single" w:sz="6" w:space="0" w:color="auto"/>
              <w:bottom w:val="single" w:sz="6" w:space="0" w:color="auto"/>
              <w:right w:val="single" w:sz="4" w:space="0" w:color="auto"/>
            </w:tcBorders>
            <w:noWrap/>
          </w:tcPr>
          <w:p w14:paraId="3F1EADC2" w14:textId="77777777" w:rsidR="005354E7" w:rsidRPr="007E23A1" w:rsidRDefault="005354E7" w:rsidP="00FB1E50">
            <w:pPr>
              <w:pStyle w:val="TAC"/>
            </w:pPr>
            <w:r w:rsidRPr="007E23A1">
              <w:t>34</w:t>
            </w:r>
          </w:p>
        </w:tc>
      </w:tr>
      <w:tr w:rsidR="005354E7" w:rsidRPr="007E23A1" w14:paraId="51D3E1A1" w14:textId="77777777" w:rsidTr="00FB1E50">
        <w:trPr>
          <w:trHeight w:val="225"/>
          <w:jc w:val="center"/>
        </w:trPr>
        <w:tc>
          <w:tcPr>
            <w:tcW w:w="959" w:type="dxa"/>
            <w:vMerge/>
            <w:tcBorders>
              <w:left w:val="single" w:sz="4" w:space="0" w:color="auto"/>
              <w:right w:val="single" w:sz="6" w:space="0" w:color="auto"/>
            </w:tcBorders>
          </w:tcPr>
          <w:p w14:paraId="78C05664"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05BF2840"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1177E4B6" w14:textId="77777777" w:rsidR="005354E7" w:rsidRPr="007E23A1" w:rsidRDefault="005354E7" w:rsidP="00FB1E50">
            <w:pPr>
              <w:pStyle w:val="TAC"/>
            </w:pPr>
            <w:r w:rsidRPr="007E23A1">
              <w:t>662</w:t>
            </w:r>
          </w:p>
        </w:tc>
        <w:tc>
          <w:tcPr>
            <w:tcW w:w="386" w:type="dxa"/>
            <w:tcBorders>
              <w:top w:val="single" w:sz="6" w:space="0" w:color="auto"/>
              <w:left w:val="single" w:sz="6" w:space="0" w:color="auto"/>
              <w:bottom w:val="single" w:sz="6" w:space="0" w:color="auto"/>
              <w:right w:val="single" w:sz="6" w:space="0" w:color="auto"/>
            </w:tcBorders>
          </w:tcPr>
          <w:p w14:paraId="3F8DDC34"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04598AC" w14:textId="77777777" w:rsidR="005354E7" w:rsidRPr="007E23A1" w:rsidRDefault="005354E7" w:rsidP="00FB1E50">
            <w:pPr>
              <w:pStyle w:val="TAC"/>
            </w:pPr>
            <w:r w:rsidRPr="007E23A1">
              <w:t>694</w:t>
            </w:r>
          </w:p>
        </w:tc>
        <w:tc>
          <w:tcPr>
            <w:tcW w:w="848" w:type="dxa"/>
            <w:tcBorders>
              <w:top w:val="single" w:sz="6" w:space="0" w:color="auto"/>
              <w:left w:val="single" w:sz="6" w:space="0" w:color="auto"/>
              <w:bottom w:val="single" w:sz="6" w:space="0" w:color="auto"/>
              <w:right w:val="single" w:sz="6" w:space="0" w:color="auto"/>
            </w:tcBorders>
          </w:tcPr>
          <w:p w14:paraId="48FED9E6" w14:textId="77777777" w:rsidR="005354E7" w:rsidRPr="007E23A1" w:rsidRDefault="005354E7" w:rsidP="00FB1E50">
            <w:pPr>
              <w:pStyle w:val="TAC"/>
            </w:pPr>
            <w:r w:rsidRPr="007E23A1">
              <w:t>-26.2</w:t>
            </w:r>
          </w:p>
        </w:tc>
        <w:tc>
          <w:tcPr>
            <w:tcW w:w="850" w:type="dxa"/>
            <w:tcBorders>
              <w:top w:val="single" w:sz="6" w:space="0" w:color="auto"/>
              <w:left w:val="single" w:sz="6" w:space="0" w:color="auto"/>
              <w:bottom w:val="single" w:sz="6" w:space="0" w:color="auto"/>
              <w:right w:val="single" w:sz="6" w:space="0" w:color="auto"/>
            </w:tcBorders>
            <w:noWrap/>
          </w:tcPr>
          <w:p w14:paraId="73FA171B" w14:textId="77777777" w:rsidR="005354E7" w:rsidRPr="007E23A1" w:rsidRDefault="005354E7" w:rsidP="00FB1E50">
            <w:pPr>
              <w:pStyle w:val="TAC"/>
            </w:pPr>
            <w:r w:rsidRPr="007E23A1">
              <w:t>6</w:t>
            </w:r>
          </w:p>
        </w:tc>
        <w:tc>
          <w:tcPr>
            <w:tcW w:w="928" w:type="dxa"/>
            <w:tcBorders>
              <w:top w:val="single" w:sz="6" w:space="0" w:color="auto"/>
              <w:left w:val="single" w:sz="6" w:space="0" w:color="auto"/>
              <w:bottom w:val="single" w:sz="6" w:space="0" w:color="auto"/>
              <w:right w:val="single" w:sz="4" w:space="0" w:color="auto"/>
            </w:tcBorders>
            <w:noWrap/>
          </w:tcPr>
          <w:p w14:paraId="5C555CBF" w14:textId="77777777" w:rsidR="005354E7" w:rsidRPr="007E23A1" w:rsidRDefault="005354E7" w:rsidP="00FB1E50">
            <w:pPr>
              <w:pStyle w:val="TAC"/>
            </w:pPr>
            <w:r w:rsidRPr="007E23A1">
              <w:t>15</w:t>
            </w:r>
          </w:p>
        </w:tc>
      </w:tr>
      <w:tr w:rsidR="005354E7" w:rsidRPr="007E23A1" w14:paraId="6D645007" w14:textId="77777777" w:rsidTr="00FB1E50">
        <w:trPr>
          <w:trHeight w:val="225"/>
          <w:jc w:val="center"/>
        </w:trPr>
        <w:tc>
          <w:tcPr>
            <w:tcW w:w="959" w:type="dxa"/>
            <w:vMerge/>
            <w:tcBorders>
              <w:left w:val="single" w:sz="4" w:space="0" w:color="auto"/>
              <w:right w:val="single" w:sz="6" w:space="0" w:color="auto"/>
            </w:tcBorders>
          </w:tcPr>
          <w:p w14:paraId="4883B9F3"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00817EAA"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02E4FC01" w14:textId="77777777" w:rsidR="005354E7" w:rsidRPr="007E23A1" w:rsidRDefault="005354E7" w:rsidP="00FB1E50">
            <w:pPr>
              <w:pStyle w:val="TAC"/>
            </w:pPr>
            <w:r w:rsidRPr="007E23A1">
              <w:t>758</w:t>
            </w:r>
          </w:p>
        </w:tc>
        <w:tc>
          <w:tcPr>
            <w:tcW w:w="386" w:type="dxa"/>
            <w:tcBorders>
              <w:top w:val="single" w:sz="6" w:space="0" w:color="auto"/>
              <w:left w:val="single" w:sz="6" w:space="0" w:color="auto"/>
              <w:bottom w:val="single" w:sz="6" w:space="0" w:color="auto"/>
              <w:right w:val="single" w:sz="6" w:space="0" w:color="auto"/>
            </w:tcBorders>
          </w:tcPr>
          <w:p w14:paraId="25A46757"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F1D43B1" w14:textId="77777777" w:rsidR="005354E7" w:rsidRPr="007E23A1" w:rsidRDefault="005354E7" w:rsidP="00FB1E50">
            <w:pPr>
              <w:pStyle w:val="TAC"/>
            </w:pPr>
            <w:r w:rsidRPr="007E23A1">
              <w:t>773</w:t>
            </w:r>
          </w:p>
        </w:tc>
        <w:tc>
          <w:tcPr>
            <w:tcW w:w="848" w:type="dxa"/>
            <w:tcBorders>
              <w:top w:val="single" w:sz="6" w:space="0" w:color="auto"/>
              <w:left w:val="single" w:sz="6" w:space="0" w:color="auto"/>
              <w:bottom w:val="single" w:sz="6" w:space="0" w:color="auto"/>
              <w:right w:val="single" w:sz="6" w:space="0" w:color="auto"/>
            </w:tcBorders>
          </w:tcPr>
          <w:p w14:paraId="10BAA8A5" w14:textId="77777777" w:rsidR="005354E7" w:rsidRPr="007E23A1" w:rsidRDefault="005354E7" w:rsidP="00FB1E50">
            <w:pPr>
              <w:pStyle w:val="TAC"/>
            </w:pPr>
            <w:r w:rsidRPr="007E23A1">
              <w:t>-32</w:t>
            </w:r>
          </w:p>
        </w:tc>
        <w:tc>
          <w:tcPr>
            <w:tcW w:w="850" w:type="dxa"/>
            <w:tcBorders>
              <w:top w:val="single" w:sz="6" w:space="0" w:color="auto"/>
              <w:left w:val="single" w:sz="6" w:space="0" w:color="auto"/>
              <w:bottom w:val="single" w:sz="6" w:space="0" w:color="auto"/>
              <w:right w:val="single" w:sz="6" w:space="0" w:color="auto"/>
            </w:tcBorders>
            <w:noWrap/>
          </w:tcPr>
          <w:p w14:paraId="63E47AC6"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F46E24C" w14:textId="77777777" w:rsidR="005354E7" w:rsidRPr="007E23A1" w:rsidRDefault="005354E7" w:rsidP="00FB1E50">
            <w:pPr>
              <w:pStyle w:val="TAC"/>
            </w:pPr>
            <w:r w:rsidRPr="007E23A1">
              <w:t>15</w:t>
            </w:r>
          </w:p>
        </w:tc>
      </w:tr>
      <w:tr w:rsidR="005354E7" w:rsidRPr="007E23A1" w14:paraId="7A905393" w14:textId="77777777" w:rsidTr="00FB1E50">
        <w:trPr>
          <w:trHeight w:val="225"/>
          <w:jc w:val="center"/>
        </w:trPr>
        <w:tc>
          <w:tcPr>
            <w:tcW w:w="959" w:type="dxa"/>
            <w:vMerge/>
            <w:tcBorders>
              <w:left w:val="single" w:sz="4" w:space="0" w:color="auto"/>
              <w:right w:val="single" w:sz="6" w:space="0" w:color="auto"/>
            </w:tcBorders>
          </w:tcPr>
          <w:p w14:paraId="3C5F1541"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26BF2A11"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0EBDA4A5" w14:textId="77777777" w:rsidR="005354E7" w:rsidRPr="007E23A1" w:rsidRDefault="005354E7" w:rsidP="00FB1E50">
            <w:pPr>
              <w:pStyle w:val="TAC"/>
            </w:pPr>
            <w:r w:rsidRPr="007E23A1">
              <w:t>773</w:t>
            </w:r>
          </w:p>
        </w:tc>
        <w:tc>
          <w:tcPr>
            <w:tcW w:w="386" w:type="dxa"/>
            <w:tcBorders>
              <w:top w:val="single" w:sz="6" w:space="0" w:color="auto"/>
              <w:left w:val="single" w:sz="6" w:space="0" w:color="auto"/>
              <w:bottom w:val="single" w:sz="6" w:space="0" w:color="auto"/>
              <w:right w:val="single" w:sz="6" w:space="0" w:color="auto"/>
            </w:tcBorders>
          </w:tcPr>
          <w:p w14:paraId="1C6218F2"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A63CEEE" w14:textId="77777777" w:rsidR="005354E7" w:rsidRPr="007E23A1" w:rsidRDefault="005354E7" w:rsidP="00FB1E50">
            <w:pPr>
              <w:pStyle w:val="TAC"/>
            </w:pPr>
            <w:r w:rsidRPr="007E23A1">
              <w:t>803</w:t>
            </w:r>
          </w:p>
        </w:tc>
        <w:tc>
          <w:tcPr>
            <w:tcW w:w="848" w:type="dxa"/>
            <w:tcBorders>
              <w:top w:val="single" w:sz="6" w:space="0" w:color="auto"/>
              <w:left w:val="single" w:sz="6" w:space="0" w:color="auto"/>
              <w:bottom w:val="single" w:sz="6" w:space="0" w:color="auto"/>
              <w:right w:val="single" w:sz="6" w:space="0" w:color="auto"/>
            </w:tcBorders>
          </w:tcPr>
          <w:p w14:paraId="62068A8D"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2FFE3A6F"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7148DCA" w14:textId="77777777" w:rsidR="005354E7" w:rsidRPr="007E23A1" w:rsidRDefault="005354E7" w:rsidP="00FB1E50">
            <w:pPr>
              <w:pStyle w:val="TAC"/>
            </w:pPr>
          </w:p>
        </w:tc>
      </w:tr>
      <w:tr w:rsidR="005354E7" w:rsidRPr="007E23A1" w14:paraId="31F2BB09"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0DE31C67"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5CC54168"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166B1025" w14:textId="77777777" w:rsidR="005354E7" w:rsidRPr="007E23A1" w:rsidRDefault="005354E7" w:rsidP="00FB1E50">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24571B5B"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CC14993" w14:textId="77777777" w:rsidR="005354E7" w:rsidRPr="007E23A1" w:rsidRDefault="005354E7" w:rsidP="00FB1E50">
            <w:pPr>
              <w:pStyle w:val="TAC"/>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5E306C3C" w14:textId="77777777" w:rsidR="005354E7" w:rsidRPr="007E23A1" w:rsidRDefault="005354E7" w:rsidP="00FB1E50">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02B51FDA" w14:textId="77777777" w:rsidR="005354E7" w:rsidRPr="007E23A1" w:rsidRDefault="005354E7" w:rsidP="00FB1E50">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7993B0CE" w14:textId="77777777" w:rsidR="005354E7" w:rsidRPr="007E23A1" w:rsidRDefault="005354E7" w:rsidP="00FB1E50">
            <w:pPr>
              <w:pStyle w:val="TAC"/>
            </w:pPr>
            <w:r w:rsidRPr="007E23A1">
              <w:t>8, 19</w:t>
            </w:r>
          </w:p>
        </w:tc>
      </w:tr>
      <w:tr w:rsidR="005354E7" w:rsidRPr="007E23A1" w14:paraId="24A9A1E2" w14:textId="77777777" w:rsidTr="00FB1E50">
        <w:trPr>
          <w:trHeight w:val="225"/>
          <w:jc w:val="center"/>
        </w:trPr>
        <w:tc>
          <w:tcPr>
            <w:tcW w:w="959" w:type="dxa"/>
            <w:vMerge w:val="restart"/>
            <w:tcBorders>
              <w:left w:val="single" w:sz="4" w:space="0" w:color="auto"/>
              <w:right w:val="single" w:sz="6" w:space="0" w:color="auto"/>
            </w:tcBorders>
          </w:tcPr>
          <w:p w14:paraId="47FE1DEA" w14:textId="77777777" w:rsidR="005354E7" w:rsidRPr="007E23A1" w:rsidRDefault="005354E7" w:rsidP="00FB1E50">
            <w:pPr>
              <w:pStyle w:val="TAC"/>
            </w:pPr>
            <w:r w:rsidRPr="007E23A1">
              <w:t>n34</w:t>
            </w:r>
          </w:p>
        </w:tc>
        <w:tc>
          <w:tcPr>
            <w:tcW w:w="2831" w:type="dxa"/>
            <w:tcBorders>
              <w:top w:val="single" w:sz="6" w:space="0" w:color="auto"/>
              <w:left w:val="single" w:sz="6" w:space="0" w:color="auto"/>
              <w:bottom w:val="single" w:sz="6" w:space="0" w:color="auto"/>
              <w:right w:val="single" w:sz="6" w:space="0" w:color="auto"/>
            </w:tcBorders>
          </w:tcPr>
          <w:p w14:paraId="7ACE6515" w14:textId="77777777" w:rsidR="005354E7" w:rsidRPr="007E23A1" w:rsidRDefault="005354E7" w:rsidP="00FB1E50">
            <w:pPr>
              <w:pStyle w:val="TAC"/>
              <w:jc w:val="left"/>
            </w:pPr>
            <w:r w:rsidRPr="007E23A1">
              <w:t>E-UTRA Band 1, 3, 7, 8, 11, 18, 19, 20, 21, 22, 26, 28, 31, 32, 33, 38,39, 40, 41, 42, 43, 44, 45, 50, 51, 52, 65, 67, 69, 72, 74, 75, 76</w:t>
            </w:r>
          </w:p>
          <w:p w14:paraId="5B08D6FB" w14:textId="77777777" w:rsidR="005354E7" w:rsidRPr="007E23A1" w:rsidRDefault="005354E7" w:rsidP="00FB1E50">
            <w:pPr>
              <w:pStyle w:val="TAC"/>
              <w:jc w:val="left"/>
            </w:pPr>
            <w:r w:rsidRPr="007E23A1">
              <w:t>NR Band n78, n79</w:t>
            </w:r>
          </w:p>
        </w:tc>
        <w:tc>
          <w:tcPr>
            <w:tcW w:w="964" w:type="dxa"/>
            <w:tcBorders>
              <w:top w:val="single" w:sz="6" w:space="0" w:color="auto"/>
              <w:left w:val="single" w:sz="6" w:space="0" w:color="auto"/>
              <w:bottom w:val="single" w:sz="6" w:space="0" w:color="auto"/>
              <w:right w:val="single" w:sz="6" w:space="0" w:color="auto"/>
            </w:tcBorders>
          </w:tcPr>
          <w:p w14:paraId="7D2C3ADD"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4DB2EC4"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79DE00F" w14:textId="77777777" w:rsidR="005354E7" w:rsidRPr="007E23A1" w:rsidRDefault="005354E7" w:rsidP="00FB1E50">
            <w:pPr>
              <w:pStyle w:val="TAC"/>
              <w:rPr>
                <w:rStyle w:val="TALCar"/>
                <w:rFonts w:eastAsiaTheme="minorEastAsia"/>
              </w:rPr>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EA96488"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382A161"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575D643" w14:textId="77777777" w:rsidR="005354E7" w:rsidRPr="007E23A1" w:rsidRDefault="005354E7" w:rsidP="00FB1E50">
            <w:pPr>
              <w:pStyle w:val="TAC"/>
            </w:pPr>
            <w:r w:rsidRPr="007E23A1">
              <w:t>5</w:t>
            </w:r>
          </w:p>
        </w:tc>
      </w:tr>
      <w:tr w:rsidR="005354E7" w:rsidRPr="007E23A1" w14:paraId="1648A350" w14:textId="77777777" w:rsidTr="00FB1E50">
        <w:trPr>
          <w:trHeight w:val="225"/>
          <w:jc w:val="center"/>
        </w:trPr>
        <w:tc>
          <w:tcPr>
            <w:tcW w:w="959" w:type="dxa"/>
            <w:vMerge/>
            <w:tcBorders>
              <w:left w:val="single" w:sz="4" w:space="0" w:color="auto"/>
              <w:right w:val="single" w:sz="6" w:space="0" w:color="auto"/>
            </w:tcBorders>
          </w:tcPr>
          <w:p w14:paraId="1AB410E7"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08F9316F" w14:textId="77777777" w:rsidR="005354E7" w:rsidRPr="007E23A1" w:rsidRDefault="005354E7" w:rsidP="00FB1E50">
            <w:pPr>
              <w:pStyle w:val="TAC"/>
              <w:jc w:val="left"/>
            </w:pPr>
            <w:r w:rsidRPr="007E23A1">
              <w:t>NR Band n77</w:t>
            </w:r>
          </w:p>
        </w:tc>
        <w:tc>
          <w:tcPr>
            <w:tcW w:w="964" w:type="dxa"/>
            <w:tcBorders>
              <w:top w:val="single" w:sz="6" w:space="0" w:color="auto"/>
              <w:left w:val="single" w:sz="6" w:space="0" w:color="auto"/>
              <w:bottom w:val="single" w:sz="6" w:space="0" w:color="auto"/>
              <w:right w:val="single" w:sz="6" w:space="0" w:color="auto"/>
            </w:tcBorders>
          </w:tcPr>
          <w:p w14:paraId="5AEA15B0"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14EDAC6"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92BD5F7"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1BC3E20"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7DA7F97C"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01AFC2A" w14:textId="77777777" w:rsidR="005354E7" w:rsidRPr="007E23A1" w:rsidRDefault="005354E7" w:rsidP="00FB1E50">
            <w:pPr>
              <w:pStyle w:val="TAC"/>
            </w:pPr>
            <w:r w:rsidRPr="007E23A1">
              <w:t>2</w:t>
            </w:r>
          </w:p>
        </w:tc>
      </w:tr>
      <w:tr w:rsidR="005354E7" w:rsidRPr="007E23A1" w14:paraId="4A3D4258" w14:textId="77777777" w:rsidTr="00FB1E50">
        <w:trPr>
          <w:trHeight w:val="225"/>
          <w:jc w:val="center"/>
        </w:trPr>
        <w:tc>
          <w:tcPr>
            <w:tcW w:w="959" w:type="dxa"/>
            <w:vMerge/>
            <w:tcBorders>
              <w:left w:val="single" w:sz="4" w:space="0" w:color="auto"/>
              <w:right w:val="single" w:sz="6" w:space="0" w:color="auto"/>
            </w:tcBorders>
          </w:tcPr>
          <w:p w14:paraId="7BADF58C"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5BB1F29F"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54B593DA" w14:textId="77777777" w:rsidR="005354E7" w:rsidRPr="007E23A1" w:rsidRDefault="005354E7" w:rsidP="00FB1E50">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54F60715"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D7A9840" w14:textId="77777777" w:rsidR="005354E7" w:rsidRPr="007E23A1" w:rsidRDefault="005354E7" w:rsidP="00FB1E50">
            <w:pPr>
              <w:pStyle w:val="TAC"/>
              <w:rPr>
                <w:rStyle w:val="TALCar"/>
                <w:rFonts w:eastAsiaTheme="minorEastAsia"/>
              </w:rPr>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632FD778" w14:textId="77777777" w:rsidR="005354E7" w:rsidRPr="007E23A1" w:rsidRDefault="005354E7" w:rsidP="00FB1E50">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3D69F920" w14:textId="77777777" w:rsidR="005354E7" w:rsidRPr="007E23A1" w:rsidRDefault="005354E7" w:rsidP="00FB1E50">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258714FF" w14:textId="77777777" w:rsidR="005354E7" w:rsidRPr="007E23A1" w:rsidRDefault="005354E7" w:rsidP="00FB1E50">
            <w:pPr>
              <w:pStyle w:val="TAC"/>
            </w:pPr>
            <w:r w:rsidRPr="007E23A1">
              <w:t>8</w:t>
            </w:r>
          </w:p>
        </w:tc>
      </w:tr>
      <w:tr w:rsidR="005354E7" w:rsidRPr="007E23A1" w14:paraId="1FD0A792" w14:textId="77777777" w:rsidTr="00FB1E50">
        <w:trPr>
          <w:trHeight w:val="225"/>
          <w:jc w:val="center"/>
        </w:trPr>
        <w:tc>
          <w:tcPr>
            <w:tcW w:w="959" w:type="dxa"/>
            <w:vMerge w:val="restart"/>
            <w:tcBorders>
              <w:left w:val="single" w:sz="4" w:space="0" w:color="auto"/>
              <w:right w:val="single" w:sz="6" w:space="0" w:color="auto"/>
            </w:tcBorders>
          </w:tcPr>
          <w:p w14:paraId="2B26FD4A" w14:textId="77777777" w:rsidR="005354E7" w:rsidRPr="007E23A1" w:rsidRDefault="005354E7" w:rsidP="00FB1E50">
            <w:pPr>
              <w:pStyle w:val="TAC"/>
            </w:pPr>
            <w:r w:rsidRPr="007E23A1">
              <w:t>n38</w:t>
            </w:r>
          </w:p>
        </w:tc>
        <w:tc>
          <w:tcPr>
            <w:tcW w:w="2831" w:type="dxa"/>
            <w:tcBorders>
              <w:top w:val="single" w:sz="6" w:space="0" w:color="auto"/>
              <w:left w:val="single" w:sz="6" w:space="0" w:color="auto"/>
              <w:bottom w:val="single" w:sz="6" w:space="0" w:color="auto"/>
              <w:right w:val="single" w:sz="6" w:space="0" w:color="auto"/>
            </w:tcBorders>
          </w:tcPr>
          <w:p w14:paraId="11CFD920" w14:textId="77777777" w:rsidR="005354E7" w:rsidRPr="007E23A1" w:rsidRDefault="005354E7" w:rsidP="00FB1E50">
            <w:pPr>
              <w:pStyle w:val="TAC"/>
              <w:jc w:val="left"/>
            </w:pPr>
            <w:r w:rsidRPr="007E23A1">
              <w:t>E-UTRA Band 1, 2, 3, 4, 5, 8, 12, 13, 14, 17, 20, 22, 27, 28, 29, 30, 31, 32, 33, 34, 40, 42, 43, 50, 51, 52, 65, 66, 67, 68, 72, 74, 75, 76, 85,</w:t>
            </w:r>
          </w:p>
        </w:tc>
        <w:tc>
          <w:tcPr>
            <w:tcW w:w="964" w:type="dxa"/>
            <w:tcBorders>
              <w:top w:val="single" w:sz="6" w:space="0" w:color="auto"/>
              <w:left w:val="single" w:sz="6" w:space="0" w:color="auto"/>
              <w:bottom w:val="single" w:sz="6" w:space="0" w:color="auto"/>
              <w:right w:val="single" w:sz="6" w:space="0" w:color="auto"/>
            </w:tcBorders>
          </w:tcPr>
          <w:p w14:paraId="6DC960E9"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197C500"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66D82AB"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23AA2A8"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1E7EB3EA"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DC8EA47" w14:textId="77777777" w:rsidR="005354E7" w:rsidRPr="007E23A1" w:rsidRDefault="005354E7" w:rsidP="00FB1E50">
            <w:pPr>
              <w:pStyle w:val="TAC"/>
            </w:pPr>
          </w:p>
        </w:tc>
      </w:tr>
      <w:tr w:rsidR="005354E7" w:rsidRPr="007E23A1" w14:paraId="6B677F31" w14:textId="77777777" w:rsidTr="00FB1E50">
        <w:trPr>
          <w:trHeight w:val="225"/>
          <w:jc w:val="center"/>
        </w:trPr>
        <w:tc>
          <w:tcPr>
            <w:tcW w:w="959" w:type="dxa"/>
            <w:vMerge/>
            <w:tcBorders>
              <w:left w:val="single" w:sz="4" w:space="0" w:color="auto"/>
              <w:right w:val="single" w:sz="6" w:space="0" w:color="auto"/>
            </w:tcBorders>
          </w:tcPr>
          <w:p w14:paraId="22B95698"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3B3BD4CB"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015F45D8" w14:textId="77777777" w:rsidR="005354E7" w:rsidRPr="007E23A1" w:rsidRDefault="005354E7" w:rsidP="00FB1E50">
            <w:pPr>
              <w:pStyle w:val="TAC"/>
            </w:pPr>
            <w:r w:rsidRPr="007E23A1">
              <w:t>2620</w:t>
            </w:r>
          </w:p>
        </w:tc>
        <w:tc>
          <w:tcPr>
            <w:tcW w:w="386" w:type="dxa"/>
            <w:tcBorders>
              <w:top w:val="single" w:sz="6" w:space="0" w:color="auto"/>
              <w:left w:val="single" w:sz="6" w:space="0" w:color="auto"/>
              <w:bottom w:val="single" w:sz="6" w:space="0" w:color="auto"/>
              <w:right w:val="single" w:sz="6" w:space="0" w:color="auto"/>
            </w:tcBorders>
          </w:tcPr>
          <w:p w14:paraId="3F0717A1"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E22631E" w14:textId="77777777" w:rsidR="005354E7" w:rsidRPr="007E23A1" w:rsidRDefault="005354E7" w:rsidP="00FB1E50">
            <w:pPr>
              <w:pStyle w:val="TAC"/>
            </w:pPr>
            <w:r w:rsidRPr="007E23A1">
              <w:t>2645</w:t>
            </w:r>
          </w:p>
        </w:tc>
        <w:tc>
          <w:tcPr>
            <w:tcW w:w="848" w:type="dxa"/>
            <w:tcBorders>
              <w:top w:val="single" w:sz="6" w:space="0" w:color="auto"/>
              <w:left w:val="single" w:sz="6" w:space="0" w:color="auto"/>
              <w:bottom w:val="single" w:sz="6" w:space="0" w:color="auto"/>
              <w:right w:val="single" w:sz="6" w:space="0" w:color="auto"/>
            </w:tcBorders>
          </w:tcPr>
          <w:p w14:paraId="58413CDB" w14:textId="77777777" w:rsidR="005354E7" w:rsidRPr="007E23A1" w:rsidRDefault="005354E7" w:rsidP="00FB1E50">
            <w:pPr>
              <w:pStyle w:val="TAC"/>
            </w:pPr>
            <w:r w:rsidRPr="007E23A1">
              <w:t>-15.5</w:t>
            </w:r>
          </w:p>
        </w:tc>
        <w:tc>
          <w:tcPr>
            <w:tcW w:w="850" w:type="dxa"/>
            <w:tcBorders>
              <w:top w:val="single" w:sz="6" w:space="0" w:color="auto"/>
              <w:left w:val="single" w:sz="6" w:space="0" w:color="auto"/>
              <w:bottom w:val="single" w:sz="6" w:space="0" w:color="auto"/>
              <w:right w:val="single" w:sz="6" w:space="0" w:color="auto"/>
            </w:tcBorders>
            <w:noWrap/>
          </w:tcPr>
          <w:p w14:paraId="59C877EC" w14:textId="77777777" w:rsidR="005354E7" w:rsidRPr="007E23A1" w:rsidRDefault="005354E7" w:rsidP="00FB1E50">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tcPr>
          <w:p w14:paraId="7AAD74D1" w14:textId="77777777" w:rsidR="005354E7" w:rsidRPr="007E23A1" w:rsidRDefault="005354E7" w:rsidP="00FB1E50">
            <w:pPr>
              <w:pStyle w:val="TAC"/>
            </w:pPr>
            <w:r w:rsidRPr="007E23A1">
              <w:t>15, 22, 26</w:t>
            </w:r>
          </w:p>
        </w:tc>
      </w:tr>
      <w:tr w:rsidR="005354E7" w:rsidRPr="007E23A1" w14:paraId="1AF890B5"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7C877202"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732DB6A0"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3BC41ABA" w14:textId="77777777" w:rsidR="005354E7" w:rsidRPr="007E23A1" w:rsidRDefault="005354E7" w:rsidP="00FB1E50">
            <w:pPr>
              <w:pStyle w:val="TAC"/>
            </w:pPr>
            <w:r w:rsidRPr="007E23A1">
              <w:t>2645</w:t>
            </w:r>
          </w:p>
        </w:tc>
        <w:tc>
          <w:tcPr>
            <w:tcW w:w="386" w:type="dxa"/>
            <w:tcBorders>
              <w:top w:val="single" w:sz="6" w:space="0" w:color="auto"/>
              <w:left w:val="single" w:sz="6" w:space="0" w:color="auto"/>
              <w:bottom w:val="single" w:sz="6" w:space="0" w:color="auto"/>
              <w:right w:val="single" w:sz="6" w:space="0" w:color="auto"/>
            </w:tcBorders>
          </w:tcPr>
          <w:p w14:paraId="6D421C1F"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C3DC734" w14:textId="77777777" w:rsidR="005354E7" w:rsidRPr="007E23A1" w:rsidRDefault="005354E7" w:rsidP="00FB1E50">
            <w:pPr>
              <w:pStyle w:val="TAC"/>
            </w:pPr>
            <w:r w:rsidRPr="007E23A1">
              <w:t>2690</w:t>
            </w:r>
          </w:p>
        </w:tc>
        <w:tc>
          <w:tcPr>
            <w:tcW w:w="848" w:type="dxa"/>
            <w:tcBorders>
              <w:top w:val="single" w:sz="6" w:space="0" w:color="auto"/>
              <w:left w:val="single" w:sz="6" w:space="0" w:color="auto"/>
              <w:bottom w:val="single" w:sz="6" w:space="0" w:color="auto"/>
              <w:right w:val="single" w:sz="6" w:space="0" w:color="auto"/>
            </w:tcBorders>
          </w:tcPr>
          <w:p w14:paraId="090FC5C6" w14:textId="77777777" w:rsidR="005354E7" w:rsidRPr="007E23A1" w:rsidRDefault="005354E7" w:rsidP="00FB1E50">
            <w:pPr>
              <w:pStyle w:val="TAC"/>
            </w:pPr>
            <w:r w:rsidRPr="007E23A1">
              <w:t>-40</w:t>
            </w:r>
          </w:p>
        </w:tc>
        <w:tc>
          <w:tcPr>
            <w:tcW w:w="850" w:type="dxa"/>
            <w:tcBorders>
              <w:top w:val="single" w:sz="6" w:space="0" w:color="auto"/>
              <w:left w:val="single" w:sz="6" w:space="0" w:color="auto"/>
              <w:bottom w:val="single" w:sz="6" w:space="0" w:color="auto"/>
              <w:right w:val="single" w:sz="6" w:space="0" w:color="auto"/>
            </w:tcBorders>
            <w:noWrap/>
          </w:tcPr>
          <w:p w14:paraId="3D22F307"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0D232EE" w14:textId="77777777" w:rsidR="005354E7" w:rsidRPr="007E23A1" w:rsidRDefault="005354E7" w:rsidP="00FB1E50">
            <w:pPr>
              <w:pStyle w:val="TAC"/>
            </w:pPr>
            <w:r w:rsidRPr="007E23A1">
              <w:t>15, 22</w:t>
            </w:r>
          </w:p>
        </w:tc>
      </w:tr>
      <w:tr w:rsidR="005354E7" w:rsidRPr="007E23A1" w14:paraId="01DD7A30" w14:textId="77777777" w:rsidTr="00FB1E50">
        <w:trPr>
          <w:trHeight w:val="225"/>
          <w:jc w:val="center"/>
        </w:trPr>
        <w:tc>
          <w:tcPr>
            <w:tcW w:w="959" w:type="dxa"/>
            <w:vMerge w:val="restart"/>
            <w:tcBorders>
              <w:left w:val="single" w:sz="4" w:space="0" w:color="auto"/>
              <w:right w:val="single" w:sz="6" w:space="0" w:color="auto"/>
            </w:tcBorders>
          </w:tcPr>
          <w:p w14:paraId="4CD424BB" w14:textId="77777777" w:rsidR="005354E7" w:rsidRPr="007E23A1" w:rsidRDefault="005354E7" w:rsidP="00FB1E50">
            <w:pPr>
              <w:pStyle w:val="TAC"/>
            </w:pPr>
            <w:r w:rsidRPr="007E23A1">
              <w:t>n39</w:t>
            </w:r>
          </w:p>
        </w:tc>
        <w:tc>
          <w:tcPr>
            <w:tcW w:w="2831" w:type="dxa"/>
            <w:tcBorders>
              <w:top w:val="single" w:sz="6" w:space="0" w:color="auto"/>
              <w:left w:val="single" w:sz="6" w:space="0" w:color="auto"/>
              <w:bottom w:val="single" w:sz="6" w:space="0" w:color="auto"/>
              <w:right w:val="single" w:sz="6" w:space="0" w:color="auto"/>
            </w:tcBorders>
          </w:tcPr>
          <w:p w14:paraId="0191E906" w14:textId="77777777" w:rsidR="005354E7" w:rsidRPr="007E23A1" w:rsidRDefault="005354E7" w:rsidP="00FB1E50">
            <w:pPr>
              <w:pStyle w:val="TAC"/>
              <w:jc w:val="left"/>
            </w:pPr>
            <w:r w:rsidRPr="007E23A1">
              <w:t>E-UTRA Band 1, 8, 22, 26, 34, 40, 41, 42, 44, 45, 50, 51, 52, 74</w:t>
            </w:r>
          </w:p>
          <w:p w14:paraId="55A5471F" w14:textId="77777777" w:rsidR="005354E7" w:rsidRPr="007E23A1" w:rsidRDefault="005354E7" w:rsidP="00FB1E50">
            <w:pPr>
              <w:pStyle w:val="TAC"/>
              <w:jc w:val="left"/>
            </w:pPr>
            <w:r w:rsidRPr="007E23A1">
              <w:t>NR Band n79</w:t>
            </w:r>
          </w:p>
        </w:tc>
        <w:tc>
          <w:tcPr>
            <w:tcW w:w="964" w:type="dxa"/>
            <w:tcBorders>
              <w:top w:val="single" w:sz="6" w:space="0" w:color="auto"/>
              <w:left w:val="single" w:sz="6" w:space="0" w:color="auto"/>
              <w:bottom w:val="single" w:sz="6" w:space="0" w:color="auto"/>
              <w:right w:val="single" w:sz="6" w:space="0" w:color="auto"/>
            </w:tcBorders>
          </w:tcPr>
          <w:p w14:paraId="40A65617"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8418FE4"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639E803"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68667D2"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2D49CDFD" w14:textId="77777777" w:rsidR="005354E7" w:rsidRPr="007E23A1" w:rsidRDefault="005354E7" w:rsidP="00FB1E50">
            <w:pPr>
              <w:pStyle w:val="TAC"/>
            </w:pPr>
          </w:p>
        </w:tc>
        <w:tc>
          <w:tcPr>
            <w:tcW w:w="928" w:type="dxa"/>
            <w:tcBorders>
              <w:top w:val="single" w:sz="6" w:space="0" w:color="auto"/>
              <w:left w:val="single" w:sz="6" w:space="0" w:color="auto"/>
              <w:bottom w:val="single" w:sz="6" w:space="0" w:color="auto"/>
              <w:right w:val="single" w:sz="4" w:space="0" w:color="auto"/>
            </w:tcBorders>
            <w:noWrap/>
          </w:tcPr>
          <w:p w14:paraId="03702F91" w14:textId="77777777" w:rsidR="005354E7" w:rsidRPr="007E23A1" w:rsidRDefault="005354E7" w:rsidP="00FB1E50">
            <w:pPr>
              <w:pStyle w:val="TAC"/>
            </w:pPr>
          </w:p>
        </w:tc>
      </w:tr>
      <w:tr w:rsidR="005354E7" w:rsidRPr="007E23A1" w14:paraId="4087A2F3" w14:textId="77777777" w:rsidTr="00FB1E50">
        <w:trPr>
          <w:trHeight w:val="225"/>
          <w:jc w:val="center"/>
        </w:trPr>
        <w:tc>
          <w:tcPr>
            <w:tcW w:w="959" w:type="dxa"/>
            <w:vMerge/>
            <w:tcBorders>
              <w:left w:val="single" w:sz="4" w:space="0" w:color="auto"/>
              <w:right w:val="single" w:sz="6" w:space="0" w:color="auto"/>
            </w:tcBorders>
          </w:tcPr>
          <w:p w14:paraId="28A532DE"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649D47AA" w14:textId="77777777" w:rsidR="005354E7" w:rsidRPr="007E23A1" w:rsidRDefault="005354E7" w:rsidP="00FB1E50">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00D32D83"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085AB85"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311D83E" w14:textId="77777777" w:rsidR="005354E7" w:rsidRPr="007E23A1" w:rsidRDefault="005354E7" w:rsidP="00FB1E50">
            <w:pPr>
              <w:pStyle w:val="TAC"/>
              <w:rPr>
                <w:rStyle w:val="TALCar"/>
                <w:rFonts w:eastAsiaTheme="minorEastAsia"/>
              </w:rPr>
            </w:pPr>
            <w:proofErr w:type="spellStart"/>
            <w:r w:rsidRPr="007E23A1">
              <w:t>F</w:t>
            </w:r>
            <w:r w:rsidRPr="007E23A1">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EA1C067"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E5F0F40"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FD8F04C" w14:textId="77777777" w:rsidR="005354E7" w:rsidRPr="007E23A1" w:rsidRDefault="005354E7" w:rsidP="00FB1E50">
            <w:pPr>
              <w:pStyle w:val="TAC"/>
            </w:pPr>
            <w:r w:rsidRPr="007E23A1">
              <w:t>2</w:t>
            </w:r>
          </w:p>
        </w:tc>
      </w:tr>
      <w:tr w:rsidR="005354E7" w:rsidRPr="007E23A1" w14:paraId="68D02DFE" w14:textId="77777777" w:rsidTr="00FB1E50">
        <w:trPr>
          <w:trHeight w:val="225"/>
          <w:jc w:val="center"/>
        </w:trPr>
        <w:tc>
          <w:tcPr>
            <w:tcW w:w="959" w:type="dxa"/>
            <w:vMerge/>
            <w:tcBorders>
              <w:left w:val="single" w:sz="4" w:space="0" w:color="auto"/>
              <w:right w:val="single" w:sz="6" w:space="0" w:color="auto"/>
            </w:tcBorders>
          </w:tcPr>
          <w:p w14:paraId="2E830A30"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742A98F8"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213B5184" w14:textId="77777777" w:rsidR="005354E7" w:rsidRPr="007E23A1" w:rsidRDefault="005354E7" w:rsidP="00FB1E50">
            <w:pPr>
              <w:pStyle w:val="TAC"/>
            </w:pPr>
            <w:r w:rsidRPr="007E23A1">
              <w:t>1805</w:t>
            </w:r>
          </w:p>
        </w:tc>
        <w:tc>
          <w:tcPr>
            <w:tcW w:w="386" w:type="dxa"/>
            <w:tcBorders>
              <w:top w:val="single" w:sz="6" w:space="0" w:color="auto"/>
              <w:left w:val="single" w:sz="6" w:space="0" w:color="auto"/>
              <w:bottom w:val="single" w:sz="6" w:space="0" w:color="auto"/>
              <w:right w:val="single" w:sz="6" w:space="0" w:color="auto"/>
            </w:tcBorders>
          </w:tcPr>
          <w:p w14:paraId="7BB2EC52"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A210EE9" w14:textId="77777777" w:rsidR="005354E7" w:rsidRPr="007E23A1" w:rsidRDefault="005354E7" w:rsidP="00FB1E50">
            <w:pPr>
              <w:pStyle w:val="TAC"/>
            </w:pPr>
            <w:r w:rsidRPr="007E23A1">
              <w:t>1855</w:t>
            </w:r>
          </w:p>
        </w:tc>
        <w:tc>
          <w:tcPr>
            <w:tcW w:w="848" w:type="dxa"/>
            <w:tcBorders>
              <w:top w:val="single" w:sz="6" w:space="0" w:color="auto"/>
              <w:left w:val="single" w:sz="6" w:space="0" w:color="auto"/>
              <w:bottom w:val="single" w:sz="6" w:space="0" w:color="auto"/>
              <w:right w:val="single" w:sz="6" w:space="0" w:color="auto"/>
            </w:tcBorders>
          </w:tcPr>
          <w:p w14:paraId="0145C3B6" w14:textId="77777777" w:rsidR="005354E7" w:rsidRPr="007E23A1" w:rsidRDefault="005354E7" w:rsidP="00FB1E50">
            <w:pPr>
              <w:pStyle w:val="TAC"/>
            </w:pPr>
            <w:r w:rsidRPr="007E23A1">
              <w:t>-40</w:t>
            </w:r>
          </w:p>
        </w:tc>
        <w:tc>
          <w:tcPr>
            <w:tcW w:w="850" w:type="dxa"/>
            <w:tcBorders>
              <w:top w:val="single" w:sz="6" w:space="0" w:color="auto"/>
              <w:left w:val="single" w:sz="6" w:space="0" w:color="auto"/>
              <w:bottom w:val="single" w:sz="6" w:space="0" w:color="auto"/>
              <w:right w:val="single" w:sz="6" w:space="0" w:color="auto"/>
            </w:tcBorders>
            <w:noWrap/>
          </w:tcPr>
          <w:p w14:paraId="6C71C008"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62E0E579" w14:textId="77777777" w:rsidR="005354E7" w:rsidRPr="007E23A1" w:rsidRDefault="005354E7" w:rsidP="00FB1E50">
            <w:pPr>
              <w:pStyle w:val="TAC"/>
            </w:pPr>
            <w:r w:rsidRPr="007E23A1">
              <w:t>33</w:t>
            </w:r>
          </w:p>
        </w:tc>
      </w:tr>
      <w:tr w:rsidR="005354E7" w:rsidRPr="007E23A1" w14:paraId="2C76BC60"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15815DB7"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1EF4F34C"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36267ED4" w14:textId="77777777" w:rsidR="005354E7" w:rsidRPr="007E23A1" w:rsidRDefault="005354E7" w:rsidP="00FB1E50">
            <w:pPr>
              <w:pStyle w:val="TAC"/>
            </w:pPr>
            <w:r w:rsidRPr="007E23A1">
              <w:t>1855</w:t>
            </w:r>
          </w:p>
        </w:tc>
        <w:tc>
          <w:tcPr>
            <w:tcW w:w="386" w:type="dxa"/>
            <w:tcBorders>
              <w:top w:val="single" w:sz="6" w:space="0" w:color="auto"/>
              <w:left w:val="single" w:sz="6" w:space="0" w:color="auto"/>
              <w:bottom w:val="single" w:sz="6" w:space="0" w:color="auto"/>
              <w:right w:val="single" w:sz="6" w:space="0" w:color="auto"/>
            </w:tcBorders>
          </w:tcPr>
          <w:p w14:paraId="7DDC6B25"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C076C5F" w14:textId="77777777" w:rsidR="005354E7" w:rsidRPr="007E23A1" w:rsidRDefault="005354E7" w:rsidP="00FB1E50">
            <w:pPr>
              <w:pStyle w:val="TAC"/>
            </w:pPr>
            <w:r w:rsidRPr="007E23A1">
              <w:t>1880</w:t>
            </w:r>
          </w:p>
        </w:tc>
        <w:tc>
          <w:tcPr>
            <w:tcW w:w="848" w:type="dxa"/>
            <w:tcBorders>
              <w:top w:val="single" w:sz="6" w:space="0" w:color="auto"/>
              <w:left w:val="single" w:sz="6" w:space="0" w:color="auto"/>
              <w:bottom w:val="single" w:sz="6" w:space="0" w:color="auto"/>
              <w:right w:val="single" w:sz="6" w:space="0" w:color="auto"/>
            </w:tcBorders>
          </w:tcPr>
          <w:p w14:paraId="13D52ACB" w14:textId="77777777" w:rsidR="005354E7" w:rsidRPr="007E23A1" w:rsidRDefault="005354E7" w:rsidP="00FB1E50">
            <w:pPr>
              <w:pStyle w:val="TAC"/>
            </w:pPr>
            <w:r w:rsidRPr="007E23A1">
              <w:t>-15.5</w:t>
            </w:r>
          </w:p>
        </w:tc>
        <w:tc>
          <w:tcPr>
            <w:tcW w:w="850" w:type="dxa"/>
            <w:tcBorders>
              <w:top w:val="single" w:sz="6" w:space="0" w:color="auto"/>
              <w:left w:val="single" w:sz="6" w:space="0" w:color="auto"/>
              <w:bottom w:val="single" w:sz="6" w:space="0" w:color="auto"/>
              <w:right w:val="single" w:sz="6" w:space="0" w:color="auto"/>
            </w:tcBorders>
            <w:noWrap/>
          </w:tcPr>
          <w:p w14:paraId="73D75CA6" w14:textId="77777777" w:rsidR="005354E7" w:rsidRPr="007E23A1" w:rsidRDefault="005354E7" w:rsidP="00FB1E50">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tcPr>
          <w:p w14:paraId="280A4145" w14:textId="77777777" w:rsidR="005354E7" w:rsidRPr="007E23A1" w:rsidRDefault="005354E7" w:rsidP="00FB1E50">
            <w:pPr>
              <w:pStyle w:val="TAC"/>
            </w:pPr>
            <w:r w:rsidRPr="007E23A1">
              <w:t>15, 26, 33</w:t>
            </w:r>
          </w:p>
        </w:tc>
      </w:tr>
      <w:tr w:rsidR="005354E7" w:rsidRPr="007E23A1" w14:paraId="26EDEBC3" w14:textId="77777777" w:rsidTr="00FB1E50">
        <w:trPr>
          <w:trHeight w:val="225"/>
          <w:jc w:val="center"/>
        </w:trPr>
        <w:tc>
          <w:tcPr>
            <w:tcW w:w="959" w:type="dxa"/>
            <w:vMerge w:val="restart"/>
            <w:tcBorders>
              <w:left w:val="single" w:sz="4" w:space="0" w:color="auto"/>
              <w:right w:val="single" w:sz="6" w:space="0" w:color="auto"/>
            </w:tcBorders>
          </w:tcPr>
          <w:p w14:paraId="62256D37" w14:textId="77777777" w:rsidR="005354E7" w:rsidRPr="007E23A1" w:rsidRDefault="005354E7" w:rsidP="00FB1E50">
            <w:pPr>
              <w:pStyle w:val="TAC"/>
            </w:pPr>
            <w:r w:rsidRPr="007E23A1">
              <w:t>n40</w:t>
            </w:r>
          </w:p>
        </w:tc>
        <w:tc>
          <w:tcPr>
            <w:tcW w:w="2831" w:type="dxa"/>
            <w:tcBorders>
              <w:top w:val="single" w:sz="6" w:space="0" w:color="auto"/>
              <w:left w:val="single" w:sz="6" w:space="0" w:color="auto"/>
              <w:bottom w:val="single" w:sz="6" w:space="0" w:color="auto"/>
              <w:right w:val="single" w:sz="6" w:space="0" w:color="auto"/>
            </w:tcBorders>
          </w:tcPr>
          <w:p w14:paraId="50DBB59D" w14:textId="77777777" w:rsidR="005354E7" w:rsidRPr="007E23A1" w:rsidRDefault="005354E7" w:rsidP="00FB1E50">
            <w:pPr>
              <w:pStyle w:val="TAC"/>
              <w:jc w:val="left"/>
            </w:pPr>
            <w:r w:rsidRPr="007E23A1">
              <w:t>E-UTRA Band 1, 3, 5, 7, 8, 20, 22, 26, 27, 28, 31, 32, 33, 34, 38, 39, 41, 42, 43, 44, 45, 50, 51, 52, 65, 67, 68, 69, 72, 74, 75, 76</w:t>
            </w:r>
          </w:p>
          <w:p w14:paraId="17D331B0" w14:textId="77777777" w:rsidR="005354E7" w:rsidRPr="007E23A1" w:rsidRDefault="005354E7" w:rsidP="00FB1E50">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1C25E4C3"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4C5CCAD"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349FFC2"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8E59982"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0B3ED683"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4B8219B" w14:textId="77777777" w:rsidR="005354E7" w:rsidRPr="007E23A1" w:rsidRDefault="005354E7" w:rsidP="00FB1E50">
            <w:pPr>
              <w:pStyle w:val="TAC"/>
            </w:pPr>
          </w:p>
        </w:tc>
      </w:tr>
      <w:tr w:rsidR="005354E7" w:rsidRPr="007E23A1" w14:paraId="10CA86C9"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107A5103"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3F82AA45" w14:textId="77777777" w:rsidR="005354E7" w:rsidRPr="007E23A1" w:rsidRDefault="005354E7" w:rsidP="00FB1E50">
            <w:pPr>
              <w:pStyle w:val="TAC"/>
              <w:jc w:val="left"/>
            </w:pPr>
            <w:r w:rsidRPr="007E23A1">
              <w:t>NR Band n79</w:t>
            </w:r>
          </w:p>
        </w:tc>
        <w:tc>
          <w:tcPr>
            <w:tcW w:w="964" w:type="dxa"/>
            <w:tcBorders>
              <w:top w:val="single" w:sz="6" w:space="0" w:color="auto"/>
              <w:left w:val="single" w:sz="6" w:space="0" w:color="auto"/>
              <w:bottom w:val="single" w:sz="6" w:space="0" w:color="auto"/>
              <w:right w:val="single" w:sz="6" w:space="0" w:color="auto"/>
            </w:tcBorders>
          </w:tcPr>
          <w:p w14:paraId="12CAEC2A"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DD2CB99"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AD952DE" w14:textId="77777777" w:rsidR="005354E7" w:rsidRPr="007E23A1" w:rsidRDefault="005354E7" w:rsidP="00FB1E50">
            <w:pPr>
              <w:pStyle w:val="TAC"/>
              <w:rPr>
                <w:rStyle w:val="TALCar"/>
                <w:rFonts w:eastAsiaTheme="minorEastAsia"/>
              </w:rPr>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E4D07E2"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C343F0B"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B636FF2" w14:textId="77777777" w:rsidR="005354E7" w:rsidRPr="007E23A1" w:rsidRDefault="005354E7" w:rsidP="00FB1E50">
            <w:pPr>
              <w:pStyle w:val="TAC"/>
            </w:pPr>
            <w:r w:rsidRPr="007E23A1">
              <w:t>2</w:t>
            </w:r>
          </w:p>
        </w:tc>
      </w:tr>
      <w:tr w:rsidR="005354E7" w:rsidRPr="007E23A1" w14:paraId="5742F4CD" w14:textId="77777777" w:rsidTr="00FB1E50">
        <w:trPr>
          <w:trHeight w:val="225"/>
          <w:jc w:val="center"/>
        </w:trPr>
        <w:tc>
          <w:tcPr>
            <w:tcW w:w="959" w:type="dxa"/>
            <w:vMerge w:val="restart"/>
            <w:tcBorders>
              <w:left w:val="single" w:sz="4" w:space="0" w:color="auto"/>
              <w:right w:val="single" w:sz="6" w:space="0" w:color="auto"/>
            </w:tcBorders>
          </w:tcPr>
          <w:p w14:paraId="44A187C3" w14:textId="77777777" w:rsidR="005354E7" w:rsidRPr="007E23A1" w:rsidRDefault="005354E7" w:rsidP="00FB1E50">
            <w:pPr>
              <w:pStyle w:val="TAC"/>
            </w:pPr>
            <w:r w:rsidRPr="007E23A1">
              <w:lastRenderedPageBreak/>
              <w:t>n41</w:t>
            </w:r>
          </w:p>
        </w:tc>
        <w:tc>
          <w:tcPr>
            <w:tcW w:w="2831" w:type="dxa"/>
            <w:tcBorders>
              <w:top w:val="single" w:sz="6" w:space="0" w:color="auto"/>
              <w:left w:val="single" w:sz="6" w:space="0" w:color="auto"/>
              <w:bottom w:val="single" w:sz="6" w:space="0" w:color="auto"/>
              <w:right w:val="single" w:sz="6" w:space="0" w:color="auto"/>
            </w:tcBorders>
          </w:tcPr>
          <w:p w14:paraId="03E22D45" w14:textId="77777777" w:rsidR="005354E7" w:rsidRPr="007E23A1" w:rsidRDefault="005354E7" w:rsidP="00FB1E50">
            <w:pPr>
              <w:pStyle w:val="TAC"/>
              <w:jc w:val="left"/>
            </w:pPr>
            <w:r w:rsidRPr="007E23A1">
              <w:t>E-UTRA Band 1, 2, 3, 4, 5, 8, 12, 13, 14, 17, 24, 25, 26, 27, 28, 29, 30, 34, 39, 42, 44, 45, 48, 50, 51, 52, 65, 66, 70, 71, 73, 74, 85,</w:t>
            </w:r>
          </w:p>
          <w:p w14:paraId="16EF52FC" w14:textId="77777777" w:rsidR="005354E7" w:rsidRPr="007E23A1" w:rsidRDefault="005354E7" w:rsidP="00FB1E50">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764F59BF"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D32EA2C"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54E8882"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0D793A2"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9476E5D"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461CEB0" w14:textId="77777777" w:rsidR="005354E7" w:rsidRPr="007E23A1" w:rsidRDefault="005354E7" w:rsidP="00FB1E50">
            <w:pPr>
              <w:pStyle w:val="TAC"/>
            </w:pPr>
          </w:p>
        </w:tc>
      </w:tr>
      <w:tr w:rsidR="005354E7" w:rsidRPr="007E23A1" w14:paraId="7FF0A5B1" w14:textId="77777777" w:rsidTr="00FB1E50">
        <w:trPr>
          <w:trHeight w:val="225"/>
          <w:jc w:val="center"/>
        </w:trPr>
        <w:tc>
          <w:tcPr>
            <w:tcW w:w="959" w:type="dxa"/>
            <w:vMerge/>
            <w:tcBorders>
              <w:left w:val="single" w:sz="4" w:space="0" w:color="auto"/>
              <w:right w:val="single" w:sz="6" w:space="0" w:color="auto"/>
            </w:tcBorders>
          </w:tcPr>
          <w:p w14:paraId="3EB64586"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7195F27A" w14:textId="77777777" w:rsidR="005354E7" w:rsidRPr="007E23A1" w:rsidRDefault="005354E7" w:rsidP="00FB1E50">
            <w:pPr>
              <w:pStyle w:val="TAC"/>
              <w:jc w:val="left"/>
            </w:pPr>
            <w:r w:rsidRPr="007E23A1">
              <w:t>NR Band n79</w:t>
            </w:r>
          </w:p>
        </w:tc>
        <w:tc>
          <w:tcPr>
            <w:tcW w:w="964" w:type="dxa"/>
            <w:tcBorders>
              <w:top w:val="single" w:sz="6" w:space="0" w:color="auto"/>
              <w:left w:val="single" w:sz="6" w:space="0" w:color="auto"/>
              <w:bottom w:val="single" w:sz="6" w:space="0" w:color="auto"/>
              <w:right w:val="single" w:sz="6" w:space="0" w:color="auto"/>
            </w:tcBorders>
          </w:tcPr>
          <w:p w14:paraId="2084397E"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B9E6454"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67B9DEA" w14:textId="77777777" w:rsidR="005354E7" w:rsidRPr="007E23A1" w:rsidRDefault="005354E7" w:rsidP="00FB1E50">
            <w:pPr>
              <w:pStyle w:val="TAC"/>
              <w:rPr>
                <w:rStyle w:val="TALCar"/>
                <w:rFonts w:eastAsiaTheme="minorEastAsia"/>
              </w:rPr>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F660B13"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8C3B569"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713715C" w14:textId="77777777" w:rsidR="005354E7" w:rsidRPr="007E23A1" w:rsidRDefault="005354E7" w:rsidP="00FB1E50">
            <w:pPr>
              <w:pStyle w:val="TAC"/>
            </w:pPr>
            <w:r w:rsidRPr="007E23A1">
              <w:t>2</w:t>
            </w:r>
          </w:p>
        </w:tc>
      </w:tr>
      <w:tr w:rsidR="005354E7" w:rsidRPr="007E23A1" w14:paraId="5110F285" w14:textId="77777777" w:rsidTr="00FB1E50">
        <w:trPr>
          <w:trHeight w:val="225"/>
          <w:jc w:val="center"/>
        </w:trPr>
        <w:tc>
          <w:tcPr>
            <w:tcW w:w="959" w:type="dxa"/>
            <w:vMerge/>
            <w:tcBorders>
              <w:left w:val="single" w:sz="4" w:space="0" w:color="auto"/>
              <w:right w:val="single" w:sz="6" w:space="0" w:color="auto"/>
            </w:tcBorders>
          </w:tcPr>
          <w:p w14:paraId="4E117E3F"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102515F9" w14:textId="77777777" w:rsidR="005354E7" w:rsidRPr="007E23A1" w:rsidRDefault="005354E7" w:rsidP="00FB1E50">
            <w:pPr>
              <w:pStyle w:val="TAC"/>
              <w:jc w:val="left"/>
            </w:pPr>
            <w:r w:rsidRPr="007E23A1">
              <w:t>E-UTRA Band 11, 18, 19, 21</w:t>
            </w:r>
          </w:p>
        </w:tc>
        <w:tc>
          <w:tcPr>
            <w:tcW w:w="964" w:type="dxa"/>
            <w:tcBorders>
              <w:top w:val="single" w:sz="6" w:space="0" w:color="auto"/>
              <w:left w:val="single" w:sz="6" w:space="0" w:color="auto"/>
              <w:bottom w:val="single" w:sz="6" w:space="0" w:color="auto"/>
              <w:right w:val="single" w:sz="6" w:space="0" w:color="auto"/>
            </w:tcBorders>
          </w:tcPr>
          <w:p w14:paraId="79C8B830"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44EF543"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423CD81"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C8F903F"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A9DBE8A"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0A3A57F" w14:textId="77777777" w:rsidR="005354E7" w:rsidRPr="007E23A1" w:rsidRDefault="005354E7" w:rsidP="00FB1E50">
            <w:pPr>
              <w:pStyle w:val="TAC"/>
            </w:pPr>
          </w:p>
        </w:tc>
      </w:tr>
      <w:tr w:rsidR="005354E7" w:rsidRPr="007E23A1" w14:paraId="2F51ECC4"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1234BC0D"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0C1EE923"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18E28FDA" w14:textId="77777777" w:rsidR="005354E7" w:rsidRPr="007E23A1" w:rsidRDefault="005354E7" w:rsidP="00FB1E50">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46B55125" w14:textId="77777777" w:rsidR="005354E7" w:rsidRPr="007E23A1" w:rsidRDefault="005354E7" w:rsidP="00FB1E50">
            <w:pPr>
              <w:pStyle w:val="TAC"/>
            </w:pPr>
          </w:p>
        </w:tc>
        <w:tc>
          <w:tcPr>
            <w:tcW w:w="1174" w:type="dxa"/>
            <w:tcBorders>
              <w:top w:val="single" w:sz="6" w:space="0" w:color="auto"/>
              <w:left w:val="single" w:sz="6" w:space="0" w:color="auto"/>
              <w:bottom w:val="single" w:sz="6" w:space="0" w:color="auto"/>
              <w:right w:val="single" w:sz="6" w:space="0" w:color="auto"/>
            </w:tcBorders>
          </w:tcPr>
          <w:p w14:paraId="34F6E610" w14:textId="77777777" w:rsidR="005354E7" w:rsidRPr="007E23A1" w:rsidRDefault="005354E7" w:rsidP="00FB1E50">
            <w:pPr>
              <w:pStyle w:val="TAC"/>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7EE4C3AF" w14:textId="77777777" w:rsidR="005354E7" w:rsidRPr="007E23A1" w:rsidRDefault="005354E7" w:rsidP="00FB1E50">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2934028B" w14:textId="77777777" w:rsidR="005354E7" w:rsidRPr="007E23A1" w:rsidRDefault="005354E7" w:rsidP="00FB1E50">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4B524C9C" w14:textId="77777777" w:rsidR="005354E7" w:rsidRPr="007E23A1" w:rsidRDefault="005354E7" w:rsidP="00FB1E50">
            <w:pPr>
              <w:pStyle w:val="TAC"/>
            </w:pPr>
            <w:r w:rsidRPr="007E23A1">
              <w:t>8</w:t>
            </w:r>
          </w:p>
        </w:tc>
      </w:tr>
      <w:tr w:rsidR="005354E7" w:rsidRPr="007E23A1" w14:paraId="0483AE6D" w14:textId="77777777" w:rsidTr="00FB1E50">
        <w:trPr>
          <w:trHeight w:val="225"/>
          <w:jc w:val="center"/>
        </w:trPr>
        <w:tc>
          <w:tcPr>
            <w:tcW w:w="959" w:type="dxa"/>
            <w:tcBorders>
              <w:left w:val="single" w:sz="4" w:space="0" w:color="auto"/>
              <w:bottom w:val="single" w:sz="6" w:space="0" w:color="auto"/>
              <w:right w:val="single" w:sz="6" w:space="0" w:color="auto"/>
            </w:tcBorders>
          </w:tcPr>
          <w:p w14:paraId="74F4EAD9" w14:textId="77777777" w:rsidR="005354E7" w:rsidRPr="007E23A1" w:rsidRDefault="005354E7" w:rsidP="00FB1E50">
            <w:pPr>
              <w:pStyle w:val="TAC"/>
            </w:pPr>
            <w:r w:rsidRPr="007E23A1">
              <w:t>n50</w:t>
            </w:r>
          </w:p>
        </w:tc>
        <w:tc>
          <w:tcPr>
            <w:tcW w:w="2831" w:type="dxa"/>
            <w:tcBorders>
              <w:top w:val="single" w:sz="6" w:space="0" w:color="auto"/>
              <w:left w:val="single" w:sz="6" w:space="0" w:color="auto"/>
              <w:bottom w:val="single" w:sz="6" w:space="0" w:color="auto"/>
              <w:right w:val="single" w:sz="6" w:space="0" w:color="auto"/>
            </w:tcBorders>
          </w:tcPr>
          <w:p w14:paraId="72E28A41" w14:textId="77777777" w:rsidR="005354E7" w:rsidRPr="007E23A1" w:rsidRDefault="005354E7" w:rsidP="00FB1E50">
            <w:pPr>
              <w:pStyle w:val="TAC"/>
              <w:jc w:val="left"/>
            </w:pPr>
            <w:r w:rsidRPr="007E23A1">
              <w:t>E-UTRA Band 1, 2, 3, 4, 5, 7, 8, 12, 13, 17, 20, 26, 28, 29, 31, 34, 38, 39, 40, 41, 42, 43, 48, 52, 65, 66, 67, 68, 85</w:t>
            </w:r>
          </w:p>
        </w:tc>
        <w:tc>
          <w:tcPr>
            <w:tcW w:w="964" w:type="dxa"/>
            <w:tcBorders>
              <w:top w:val="single" w:sz="6" w:space="0" w:color="auto"/>
              <w:left w:val="single" w:sz="6" w:space="0" w:color="auto"/>
              <w:bottom w:val="single" w:sz="6" w:space="0" w:color="auto"/>
              <w:right w:val="single" w:sz="6" w:space="0" w:color="auto"/>
            </w:tcBorders>
          </w:tcPr>
          <w:p w14:paraId="77DED087"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9F2C10E"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0E51339" w14:textId="77777777" w:rsidR="005354E7" w:rsidRPr="007E23A1" w:rsidRDefault="005354E7" w:rsidP="00FB1E50">
            <w:pPr>
              <w:pStyle w:val="TAC"/>
              <w:rPr>
                <w:rStyle w:val="TALCar"/>
                <w:rFonts w:eastAsiaTheme="minorEastAsia"/>
              </w:rPr>
            </w:pPr>
            <w:proofErr w:type="spellStart"/>
            <w:r w:rsidRPr="007E23A1">
              <w:t>F</w:t>
            </w:r>
            <w:r w:rsidRPr="007E23A1">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F1F4314"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D5D3A25"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C8C7C27" w14:textId="77777777" w:rsidR="005354E7" w:rsidRPr="007E23A1" w:rsidRDefault="005354E7" w:rsidP="00FB1E50">
            <w:pPr>
              <w:pStyle w:val="TAC"/>
            </w:pPr>
          </w:p>
        </w:tc>
      </w:tr>
      <w:tr w:rsidR="005354E7" w:rsidRPr="007E23A1" w14:paraId="164328C5" w14:textId="77777777" w:rsidTr="00FB1E50">
        <w:trPr>
          <w:trHeight w:val="225"/>
          <w:jc w:val="center"/>
        </w:trPr>
        <w:tc>
          <w:tcPr>
            <w:tcW w:w="959" w:type="dxa"/>
            <w:tcBorders>
              <w:left w:val="single" w:sz="4" w:space="0" w:color="auto"/>
              <w:bottom w:val="single" w:sz="6" w:space="0" w:color="auto"/>
              <w:right w:val="single" w:sz="6" w:space="0" w:color="auto"/>
            </w:tcBorders>
          </w:tcPr>
          <w:p w14:paraId="4AC73F4C" w14:textId="77777777" w:rsidR="005354E7" w:rsidRPr="007E23A1" w:rsidRDefault="005354E7" w:rsidP="00FB1E50">
            <w:pPr>
              <w:pStyle w:val="TAC"/>
            </w:pPr>
            <w:r w:rsidRPr="007E23A1">
              <w:t>n51</w:t>
            </w:r>
          </w:p>
        </w:tc>
        <w:tc>
          <w:tcPr>
            <w:tcW w:w="2831" w:type="dxa"/>
            <w:tcBorders>
              <w:top w:val="single" w:sz="6" w:space="0" w:color="auto"/>
              <w:left w:val="single" w:sz="6" w:space="0" w:color="auto"/>
              <w:bottom w:val="single" w:sz="6" w:space="0" w:color="auto"/>
              <w:right w:val="single" w:sz="6" w:space="0" w:color="auto"/>
            </w:tcBorders>
          </w:tcPr>
          <w:p w14:paraId="58D42D2F" w14:textId="77777777" w:rsidR="005354E7" w:rsidRPr="007E23A1" w:rsidRDefault="005354E7" w:rsidP="00FB1E50">
            <w:pPr>
              <w:pStyle w:val="TAC"/>
              <w:jc w:val="left"/>
            </w:pPr>
            <w:r w:rsidRPr="007E23A1">
              <w:t>E-UTRA Band 1, 2, 3, 4, 5, 7, 8, 12, 13, 17, 20, 26, 28, 29, 31, 34, 38, 39, 40, 41, 42, 43, 48, 65, 66, 67, 68</w:t>
            </w:r>
          </w:p>
        </w:tc>
        <w:tc>
          <w:tcPr>
            <w:tcW w:w="964" w:type="dxa"/>
            <w:tcBorders>
              <w:top w:val="single" w:sz="6" w:space="0" w:color="auto"/>
              <w:left w:val="single" w:sz="6" w:space="0" w:color="auto"/>
              <w:bottom w:val="single" w:sz="6" w:space="0" w:color="auto"/>
              <w:right w:val="single" w:sz="6" w:space="0" w:color="auto"/>
            </w:tcBorders>
          </w:tcPr>
          <w:p w14:paraId="5ED65776"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FE63F94"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F21F852"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5401650"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6A4E191"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6E6E3DBB" w14:textId="77777777" w:rsidR="005354E7" w:rsidRPr="007E23A1" w:rsidRDefault="005354E7" w:rsidP="00FB1E50">
            <w:pPr>
              <w:pStyle w:val="TAC"/>
            </w:pPr>
          </w:p>
        </w:tc>
      </w:tr>
      <w:tr w:rsidR="005354E7" w:rsidRPr="007E23A1" w14:paraId="65691EF4" w14:textId="77777777" w:rsidTr="00FB1E50">
        <w:trPr>
          <w:trHeight w:val="225"/>
          <w:jc w:val="center"/>
        </w:trPr>
        <w:tc>
          <w:tcPr>
            <w:tcW w:w="959" w:type="dxa"/>
            <w:vMerge w:val="restart"/>
            <w:tcBorders>
              <w:left w:val="single" w:sz="4" w:space="0" w:color="auto"/>
              <w:right w:val="single" w:sz="6" w:space="0" w:color="auto"/>
            </w:tcBorders>
          </w:tcPr>
          <w:p w14:paraId="297FCE88" w14:textId="77777777" w:rsidR="005354E7" w:rsidRPr="007E23A1" w:rsidRDefault="005354E7" w:rsidP="00FB1E50">
            <w:pPr>
              <w:pStyle w:val="TAC"/>
            </w:pPr>
            <w:r w:rsidRPr="007E23A1">
              <w:t>n66, n86</w:t>
            </w:r>
          </w:p>
        </w:tc>
        <w:tc>
          <w:tcPr>
            <w:tcW w:w="2831" w:type="dxa"/>
            <w:tcBorders>
              <w:top w:val="single" w:sz="6" w:space="0" w:color="auto"/>
              <w:left w:val="single" w:sz="6" w:space="0" w:color="auto"/>
              <w:bottom w:val="single" w:sz="6" w:space="0" w:color="auto"/>
              <w:right w:val="single" w:sz="6" w:space="0" w:color="auto"/>
            </w:tcBorders>
          </w:tcPr>
          <w:p w14:paraId="2722FD64" w14:textId="77777777" w:rsidR="005354E7" w:rsidRPr="007E23A1" w:rsidRDefault="005354E7" w:rsidP="00FB1E50">
            <w:pPr>
              <w:pStyle w:val="TAC"/>
              <w:jc w:val="left"/>
            </w:pPr>
            <w:r w:rsidRPr="007E23A1">
              <w:t>E-UTRA Band 2, 4, 5, 7, 12, 13, 14, 17, 25, 26, 27, 28, 29, 30, 38, 41, 43, 50, 51, 53, 66, 70, 71, 74, 85</w:t>
            </w:r>
          </w:p>
        </w:tc>
        <w:tc>
          <w:tcPr>
            <w:tcW w:w="964" w:type="dxa"/>
            <w:tcBorders>
              <w:top w:val="single" w:sz="6" w:space="0" w:color="auto"/>
              <w:left w:val="single" w:sz="6" w:space="0" w:color="auto"/>
              <w:bottom w:val="single" w:sz="6" w:space="0" w:color="auto"/>
              <w:right w:val="single" w:sz="6" w:space="0" w:color="auto"/>
            </w:tcBorders>
          </w:tcPr>
          <w:p w14:paraId="045FB1D5"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635FD50"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043C419"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2C6CB5A"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1F73EE20"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D82FE78" w14:textId="77777777" w:rsidR="005354E7" w:rsidRPr="007E23A1" w:rsidRDefault="005354E7" w:rsidP="00FB1E50">
            <w:pPr>
              <w:pStyle w:val="TAC"/>
            </w:pPr>
          </w:p>
        </w:tc>
      </w:tr>
      <w:tr w:rsidR="005354E7" w:rsidRPr="007E23A1" w14:paraId="77190F87"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0CD55CEC"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705A7AE2" w14:textId="77777777" w:rsidR="005354E7" w:rsidRPr="007E23A1" w:rsidRDefault="005354E7" w:rsidP="00FB1E50">
            <w:pPr>
              <w:pStyle w:val="TAC"/>
              <w:jc w:val="left"/>
            </w:pPr>
            <w:r w:rsidRPr="007E23A1">
              <w:t>E-UTRA Band 42, 48</w:t>
            </w:r>
          </w:p>
        </w:tc>
        <w:tc>
          <w:tcPr>
            <w:tcW w:w="964" w:type="dxa"/>
            <w:tcBorders>
              <w:top w:val="single" w:sz="6" w:space="0" w:color="auto"/>
              <w:left w:val="single" w:sz="6" w:space="0" w:color="auto"/>
              <w:bottom w:val="single" w:sz="6" w:space="0" w:color="auto"/>
              <w:right w:val="single" w:sz="6" w:space="0" w:color="auto"/>
            </w:tcBorders>
          </w:tcPr>
          <w:p w14:paraId="5A29364C"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A14E7BC"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F0B073E"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5219763"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4B97DD7"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B1D88E2" w14:textId="77777777" w:rsidR="005354E7" w:rsidRPr="007E23A1" w:rsidRDefault="005354E7" w:rsidP="00FB1E50">
            <w:pPr>
              <w:pStyle w:val="TAC"/>
            </w:pPr>
            <w:r w:rsidRPr="007E23A1">
              <w:t>2</w:t>
            </w:r>
          </w:p>
        </w:tc>
      </w:tr>
      <w:tr w:rsidR="005354E7" w:rsidRPr="007E23A1" w14:paraId="5B7CC629" w14:textId="77777777" w:rsidTr="00FB1E50">
        <w:trPr>
          <w:trHeight w:val="225"/>
          <w:jc w:val="center"/>
        </w:trPr>
        <w:tc>
          <w:tcPr>
            <w:tcW w:w="959" w:type="dxa"/>
            <w:tcBorders>
              <w:left w:val="single" w:sz="4" w:space="0" w:color="auto"/>
              <w:bottom w:val="single" w:sz="6" w:space="0" w:color="auto"/>
              <w:right w:val="single" w:sz="6" w:space="0" w:color="auto"/>
            </w:tcBorders>
          </w:tcPr>
          <w:p w14:paraId="1775AE8C" w14:textId="77777777" w:rsidR="005354E7" w:rsidRPr="007E23A1" w:rsidRDefault="005354E7" w:rsidP="00FB1E50">
            <w:pPr>
              <w:pStyle w:val="TAC"/>
            </w:pPr>
            <w:r w:rsidRPr="007E23A1">
              <w:t>n70</w:t>
            </w:r>
          </w:p>
        </w:tc>
        <w:tc>
          <w:tcPr>
            <w:tcW w:w="2831" w:type="dxa"/>
            <w:tcBorders>
              <w:top w:val="single" w:sz="6" w:space="0" w:color="auto"/>
              <w:left w:val="single" w:sz="6" w:space="0" w:color="auto"/>
              <w:bottom w:val="single" w:sz="6" w:space="0" w:color="auto"/>
              <w:right w:val="single" w:sz="6" w:space="0" w:color="auto"/>
            </w:tcBorders>
          </w:tcPr>
          <w:p w14:paraId="18B5F81E" w14:textId="77777777" w:rsidR="005354E7" w:rsidRPr="007E23A1" w:rsidRDefault="005354E7" w:rsidP="00FB1E50">
            <w:pPr>
              <w:pStyle w:val="TAC"/>
              <w:jc w:val="left"/>
            </w:pPr>
            <w:r w:rsidRPr="007E23A1">
              <w:t>E-UTRA Band 2, 4, 5, 12, 13, 14, 17, 24, 25, 26, 29, 30, 41, 48, 66, 70, 71, 85</w:t>
            </w:r>
          </w:p>
        </w:tc>
        <w:tc>
          <w:tcPr>
            <w:tcW w:w="964" w:type="dxa"/>
            <w:tcBorders>
              <w:top w:val="single" w:sz="6" w:space="0" w:color="auto"/>
              <w:left w:val="single" w:sz="6" w:space="0" w:color="auto"/>
              <w:bottom w:val="single" w:sz="6" w:space="0" w:color="auto"/>
              <w:right w:val="single" w:sz="6" w:space="0" w:color="auto"/>
            </w:tcBorders>
          </w:tcPr>
          <w:p w14:paraId="17FC66C6"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8FF8588"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DB296D0"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7506C54"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03587FED"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5305D6B" w14:textId="77777777" w:rsidR="005354E7" w:rsidRPr="007E23A1" w:rsidRDefault="005354E7" w:rsidP="00FB1E50">
            <w:pPr>
              <w:pStyle w:val="TAC"/>
            </w:pPr>
            <w:r w:rsidRPr="007E23A1">
              <w:t>2</w:t>
            </w:r>
          </w:p>
        </w:tc>
      </w:tr>
      <w:tr w:rsidR="005354E7" w:rsidRPr="007E23A1" w14:paraId="49BF7345" w14:textId="77777777" w:rsidTr="00FB1E50">
        <w:trPr>
          <w:trHeight w:val="225"/>
          <w:jc w:val="center"/>
        </w:trPr>
        <w:tc>
          <w:tcPr>
            <w:tcW w:w="959" w:type="dxa"/>
            <w:vMerge w:val="restart"/>
            <w:tcBorders>
              <w:left w:val="single" w:sz="4" w:space="0" w:color="auto"/>
              <w:right w:val="single" w:sz="6" w:space="0" w:color="auto"/>
            </w:tcBorders>
          </w:tcPr>
          <w:p w14:paraId="5CCAE923" w14:textId="77777777" w:rsidR="005354E7" w:rsidRPr="007E23A1" w:rsidRDefault="005354E7" w:rsidP="00FB1E50">
            <w:pPr>
              <w:pStyle w:val="TAC"/>
            </w:pPr>
            <w:r w:rsidRPr="007E23A1">
              <w:t>n71</w:t>
            </w:r>
          </w:p>
        </w:tc>
        <w:tc>
          <w:tcPr>
            <w:tcW w:w="2831" w:type="dxa"/>
            <w:tcBorders>
              <w:top w:val="single" w:sz="6" w:space="0" w:color="auto"/>
              <w:left w:val="single" w:sz="6" w:space="0" w:color="auto"/>
              <w:bottom w:val="single" w:sz="6" w:space="0" w:color="auto"/>
              <w:right w:val="single" w:sz="6" w:space="0" w:color="auto"/>
            </w:tcBorders>
          </w:tcPr>
          <w:p w14:paraId="6F5EC02C" w14:textId="77777777" w:rsidR="005354E7" w:rsidRPr="007E23A1" w:rsidRDefault="005354E7" w:rsidP="00FB1E50">
            <w:pPr>
              <w:pStyle w:val="TAC"/>
              <w:jc w:val="left"/>
            </w:pPr>
            <w:r w:rsidRPr="007E23A1">
              <w:t>E-UTRA Band 4, 5, 12, 13, 14, 17, 24, 26, 30, 48, 53, 66, 85</w:t>
            </w:r>
          </w:p>
        </w:tc>
        <w:tc>
          <w:tcPr>
            <w:tcW w:w="964" w:type="dxa"/>
            <w:tcBorders>
              <w:top w:val="single" w:sz="6" w:space="0" w:color="auto"/>
              <w:left w:val="single" w:sz="6" w:space="0" w:color="auto"/>
              <w:bottom w:val="single" w:sz="6" w:space="0" w:color="auto"/>
              <w:right w:val="single" w:sz="6" w:space="0" w:color="auto"/>
            </w:tcBorders>
          </w:tcPr>
          <w:p w14:paraId="20FF5DBC"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FBBB19C"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E99B657"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9F50D6F"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9112F64"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35407E4" w14:textId="77777777" w:rsidR="005354E7" w:rsidRPr="007E23A1" w:rsidRDefault="005354E7" w:rsidP="00FB1E50">
            <w:pPr>
              <w:pStyle w:val="TAC"/>
            </w:pPr>
          </w:p>
        </w:tc>
      </w:tr>
      <w:tr w:rsidR="005354E7" w:rsidRPr="007E23A1" w14:paraId="619381C0" w14:textId="77777777" w:rsidTr="00FB1E50">
        <w:trPr>
          <w:trHeight w:val="225"/>
          <w:jc w:val="center"/>
        </w:trPr>
        <w:tc>
          <w:tcPr>
            <w:tcW w:w="959" w:type="dxa"/>
            <w:vMerge/>
            <w:tcBorders>
              <w:left w:val="single" w:sz="4" w:space="0" w:color="auto"/>
              <w:right w:val="single" w:sz="6" w:space="0" w:color="auto"/>
            </w:tcBorders>
          </w:tcPr>
          <w:p w14:paraId="50B5F5CF"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6FA3EB93" w14:textId="77777777" w:rsidR="005354E7" w:rsidRPr="007E23A1" w:rsidRDefault="005354E7" w:rsidP="00FB1E50">
            <w:pPr>
              <w:pStyle w:val="TAC"/>
              <w:jc w:val="left"/>
            </w:pPr>
            <w:r w:rsidRPr="007E23A1">
              <w:t>E-UTRA Band 2, 25, 41, 70</w:t>
            </w:r>
          </w:p>
        </w:tc>
        <w:tc>
          <w:tcPr>
            <w:tcW w:w="964" w:type="dxa"/>
            <w:tcBorders>
              <w:top w:val="single" w:sz="6" w:space="0" w:color="auto"/>
              <w:left w:val="single" w:sz="6" w:space="0" w:color="auto"/>
              <w:bottom w:val="single" w:sz="6" w:space="0" w:color="auto"/>
              <w:right w:val="single" w:sz="6" w:space="0" w:color="auto"/>
            </w:tcBorders>
          </w:tcPr>
          <w:p w14:paraId="7E915D63"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9B889E4"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78EAB19"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746AB8F"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D305FBE"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3D5F137" w14:textId="77777777" w:rsidR="005354E7" w:rsidRPr="007E23A1" w:rsidRDefault="005354E7" w:rsidP="00FB1E50">
            <w:pPr>
              <w:pStyle w:val="TAC"/>
            </w:pPr>
            <w:r w:rsidRPr="007E23A1">
              <w:t>2</w:t>
            </w:r>
          </w:p>
        </w:tc>
      </w:tr>
      <w:tr w:rsidR="005354E7" w:rsidRPr="007E23A1" w14:paraId="2741B3C9" w14:textId="77777777" w:rsidTr="00FB1E50">
        <w:trPr>
          <w:trHeight w:val="225"/>
          <w:jc w:val="center"/>
        </w:trPr>
        <w:tc>
          <w:tcPr>
            <w:tcW w:w="959" w:type="dxa"/>
            <w:vMerge/>
            <w:tcBorders>
              <w:left w:val="single" w:sz="4" w:space="0" w:color="auto"/>
              <w:right w:val="single" w:sz="6" w:space="0" w:color="auto"/>
            </w:tcBorders>
          </w:tcPr>
          <w:p w14:paraId="72E59A7C"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6D646AED" w14:textId="77777777" w:rsidR="005354E7" w:rsidRPr="007E23A1" w:rsidRDefault="005354E7" w:rsidP="00FB1E50">
            <w:pPr>
              <w:pStyle w:val="TAC"/>
              <w:jc w:val="left"/>
            </w:pPr>
            <w:r w:rsidRPr="007E23A1">
              <w:t>E-UTRA Band 29</w:t>
            </w:r>
          </w:p>
        </w:tc>
        <w:tc>
          <w:tcPr>
            <w:tcW w:w="964" w:type="dxa"/>
            <w:tcBorders>
              <w:top w:val="single" w:sz="6" w:space="0" w:color="auto"/>
              <w:left w:val="single" w:sz="6" w:space="0" w:color="auto"/>
              <w:bottom w:val="single" w:sz="6" w:space="0" w:color="auto"/>
              <w:right w:val="single" w:sz="6" w:space="0" w:color="auto"/>
            </w:tcBorders>
          </w:tcPr>
          <w:p w14:paraId="4066E4E2"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6678366"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C28BCF8"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1E63290" w14:textId="77777777" w:rsidR="005354E7" w:rsidRPr="007E23A1" w:rsidRDefault="005354E7" w:rsidP="00FB1E50">
            <w:pPr>
              <w:pStyle w:val="TAC"/>
            </w:pPr>
            <w:r w:rsidRPr="007E23A1">
              <w:t>-38</w:t>
            </w:r>
          </w:p>
        </w:tc>
        <w:tc>
          <w:tcPr>
            <w:tcW w:w="850" w:type="dxa"/>
            <w:tcBorders>
              <w:top w:val="single" w:sz="6" w:space="0" w:color="auto"/>
              <w:left w:val="single" w:sz="6" w:space="0" w:color="auto"/>
              <w:bottom w:val="single" w:sz="6" w:space="0" w:color="auto"/>
              <w:right w:val="single" w:sz="6" w:space="0" w:color="auto"/>
            </w:tcBorders>
            <w:noWrap/>
          </w:tcPr>
          <w:p w14:paraId="472E8831"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F2B9D62" w14:textId="77777777" w:rsidR="005354E7" w:rsidRPr="007E23A1" w:rsidRDefault="005354E7" w:rsidP="00FB1E50">
            <w:pPr>
              <w:pStyle w:val="TAC"/>
            </w:pPr>
            <w:r w:rsidRPr="007E23A1">
              <w:t>15</w:t>
            </w:r>
          </w:p>
        </w:tc>
      </w:tr>
      <w:tr w:rsidR="005354E7" w:rsidRPr="007E23A1" w14:paraId="42503131"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1E9AF12D"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392305F1" w14:textId="77777777" w:rsidR="005354E7" w:rsidRPr="007E23A1" w:rsidRDefault="005354E7" w:rsidP="00FB1E50">
            <w:pPr>
              <w:pStyle w:val="TAC"/>
              <w:jc w:val="left"/>
            </w:pPr>
            <w:r w:rsidRPr="007E23A1">
              <w:t>E-UTRA Band 71</w:t>
            </w:r>
          </w:p>
        </w:tc>
        <w:tc>
          <w:tcPr>
            <w:tcW w:w="964" w:type="dxa"/>
            <w:tcBorders>
              <w:top w:val="single" w:sz="6" w:space="0" w:color="auto"/>
              <w:left w:val="single" w:sz="6" w:space="0" w:color="auto"/>
              <w:bottom w:val="single" w:sz="6" w:space="0" w:color="auto"/>
              <w:right w:val="single" w:sz="6" w:space="0" w:color="auto"/>
            </w:tcBorders>
          </w:tcPr>
          <w:p w14:paraId="0FA7CA0B"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2FEB328"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02BD0FB" w14:textId="77777777" w:rsidR="005354E7" w:rsidRPr="007E23A1" w:rsidRDefault="005354E7" w:rsidP="00FB1E50">
            <w:pPr>
              <w:pStyle w:val="TAC"/>
              <w:rPr>
                <w:rStyle w:val="TALCar"/>
                <w:rFonts w:eastAsiaTheme="minorEastAsia"/>
              </w:rPr>
            </w:pPr>
            <w:proofErr w:type="spellStart"/>
            <w:r w:rsidRPr="007E23A1">
              <w:t>F</w:t>
            </w:r>
            <w:r w:rsidRPr="007E23A1">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BFD2A03"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1A41A69C"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63A16944" w14:textId="77777777" w:rsidR="005354E7" w:rsidRPr="007E23A1" w:rsidRDefault="005354E7" w:rsidP="00FB1E50">
            <w:pPr>
              <w:pStyle w:val="TAC"/>
            </w:pPr>
            <w:r w:rsidRPr="007E23A1">
              <w:t>15</w:t>
            </w:r>
          </w:p>
        </w:tc>
      </w:tr>
      <w:tr w:rsidR="005354E7" w:rsidRPr="007E23A1" w14:paraId="25E5B230" w14:textId="77777777" w:rsidTr="00FB1E50">
        <w:trPr>
          <w:trHeight w:val="225"/>
          <w:jc w:val="center"/>
        </w:trPr>
        <w:tc>
          <w:tcPr>
            <w:tcW w:w="959" w:type="dxa"/>
            <w:vMerge w:val="restart"/>
            <w:tcBorders>
              <w:left w:val="single" w:sz="4" w:space="0" w:color="auto"/>
              <w:right w:val="single" w:sz="6" w:space="0" w:color="auto"/>
            </w:tcBorders>
          </w:tcPr>
          <w:p w14:paraId="197BF653" w14:textId="77777777" w:rsidR="005354E7" w:rsidRPr="007E23A1" w:rsidRDefault="005354E7" w:rsidP="00FB1E50">
            <w:pPr>
              <w:pStyle w:val="TAC"/>
            </w:pPr>
            <w:r w:rsidRPr="007E23A1">
              <w:t>n74</w:t>
            </w:r>
          </w:p>
        </w:tc>
        <w:tc>
          <w:tcPr>
            <w:tcW w:w="2831" w:type="dxa"/>
            <w:tcBorders>
              <w:top w:val="single" w:sz="6" w:space="0" w:color="auto"/>
              <w:left w:val="single" w:sz="6" w:space="0" w:color="auto"/>
              <w:bottom w:val="single" w:sz="6" w:space="0" w:color="auto"/>
              <w:right w:val="single" w:sz="6" w:space="0" w:color="auto"/>
            </w:tcBorders>
          </w:tcPr>
          <w:p w14:paraId="43A5999B" w14:textId="77777777" w:rsidR="005354E7" w:rsidRPr="007E23A1" w:rsidRDefault="005354E7" w:rsidP="00FB1E50">
            <w:pPr>
              <w:pStyle w:val="TAC"/>
              <w:jc w:val="left"/>
            </w:pPr>
            <w:r w:rsidRPr="007E23A1">
              <w:t>E-UTRA Band 1, 2, 3, 4, 5, 7, 8, 12, 13, 17, 18, 19, 20, 26, 28, 29, 31, 34, 38, 39, 40, 41, 42, 43, 48, 52, 65, 66, 67, 68, 85</w:t>
            </w:r>
          </w:p>
          <w:p w14:paraId="4302A5C7" w14:textId="77777777" w:rsidR="005354E7" w:rsidRPr="007E23A1" w:rsidRDefault="005354E7" w:rsidP="00FB1E50">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579E8E4C"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8C5CCA0"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7482037"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508D532"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EE79244"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4E30FE5" w14:textId="77777777" w:rsidR="005354E7" w:rsidRPr="007E23A1" w:rsidRDefault="005354E7" w:rsidP="00FB1E50">
            <w:pPr>
              <w:pStyle w:val="TAC"/>
            </w:pPr>
          </w:p>
        </w:tc>
      </w:tr>
      <w:tr w:rsidR="005354E7" w:rsidRPr="007E23A1" w14:paraId="331B54DF" w14:textId="77777777" w:rsidTr="00FB1E50">
        <w:trPr>
          <w:trHeight w:val="225"/>
          <w:jc w:val="center"/>
        </w:trPr>
        <w:tc>
          <w:tcPr>
            <w:tcW w:w="959" w:type="dxa"/>
            <w:vMerge/>
            <w:tcBorders>
              <w:left w:val="single" w:sz="4" w:space="0" w:color="auto"/>
              <w:right w:val="single" w:sz="6" w:space="0" w:color="auto"/>
            </w:tcBorders>
          </w:tcPr>
          <w:p w14:paraId="77F1A7C9"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0CBECDBF" w14:textId="77777777" w:rsidR="005354E7" w:rsidRPr="007E23A1" w:rsidRDefault="005354E7" w:rsidP="00FB1E50">
            <w:pPr>
              <w:pStyle w:val="TAC"/>
              <w:jc w:val="left"/>
            </w:pPr>
            <w:r w:rsidRPr="007E23A1">
              <w:t>NR Band n79</w:t>
            </w:r>
          </w:p>
        </w:tc>
        <w:tc>
          <w:tcPr>
            <w:tcW w:w="964" w:type="dxa"/>
            <w:tcBorders>
              <w:top w:val="single" w:sz="6" w:space="0" w:color="auto"/>
              <w:left w:val="single" w:sz="6" w:space="0" w:color="auto"/>
              <w:bottom w:val="single" w:sz="6" w:space="0" w:color="auto"/>
              <w:right w:val="single" w:sz="6" w:space="0" w:color="auto"/>
            </w:tcBorders>
          </w:tcPr>
          <w:p w14:paraId="0EE7D874"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F67993A"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46E4406" w14:textId="77777777" w:rsidR="005354E7" w:rsidRPr="007E23A1" w:rsidRDefault="005354E7" w:rsidP="00FB1E50">
            <w:pPr>
              <w:pStyle w:val="TAC"/>
            </w:pPr>
            <w:proofErr w:type="spellStart"/>
            <w:r w:rsidRPr="007E23A1">
              <w:t>F</w:t>
            </w:r>
            <w:r w:rsidRPr="007E23A1">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534810E"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0A47DF10" w14:textId="77777777" w:rsidR="005354E7" w:rsidRPr="007E23A1" w:rsidRDefault="005354E7" w:rsidP="00FB1E50">
            <w:pPr>
              <w:pStyle w:val="TAC"/>
            </w:pPr>
            <w:r w:rsidRPr="007E23A1">
              <w:rPr>
                <w:lang w:eastAsia="ja-JP"/>
              </w:rPr>
              <w:t>1</w:t>
            </w:r>
          </w:p>
        </w:tc>
        <w:tc>
          <w:tcPr>
            <w:tcW w:w="928" w:type="dxa"/>
            <w:tcBorders>
              <w:top w:val="single" w:sz="6" w:space="0" w:color="auto"/>
              <w:left w:val="single" w:sz="6" w:space="0" w:color="auto"/>
              <w:bottom w:val="single" w:sz="6" w:space="0" w:color="auto"/>
              <w:right w:val="single" w:sz="4" w:space="0" w:color="auto"/>
            </w:tcBorders>
            <w:noWrap/>
          </w:tcPr>
          <w:p w14:paraId="02452EA6" w14:textId="77777777" w:rsidR="005354E7" w:rsidRPr="007E23A1" w:rsidRDefault="005354E7" w:rsidP="00FB1E50">
            <w:pPr>
              <w:pStyle w:val="TAC"/>
            </w:pPr>
            <w:r w:rsidRPr="007E23A1">
              <w:rPr>
                <w:lang w:eastAsia="ja-JP"/>
              </w:rPr>
              <w:t>2</w:t>
            </w:r>
          </w:p>
        </w:tc>
      </w:tr>
      <w:tr w:rsidR="005354E7" w:rsidRPr="007E23A1" w14:paraId="1EB6B116" w14:textId="77777777" w:rsidTr="00FB1E50">
        <w:trPr>
          <w:trHeight w:val="225"/>
          <w:jc w:val="center"/>
        </w:trPr>
        <w:tc>
          <w:tcPr>
            <w:tcW w:w="959" w:type="dxa"/>
            <w:vMerge/>
            <w:tcBorders>
              <w:left w:val="single" w:sz="4" w:space="0" w:color="auto"/>
              <w:right w:val="single" w:sz="6" w:space="0" w:color="auto"/>
            </w:tcBorders>
          </w:tcPr>
          <w:p w14:paraId="3A93BC31"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50A771BA"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42C2C2D0" w14:textId="77777777" w:rsidR="005354E7" w:rsidRPr="007E23A1" w:rsidRDefault="005354E7" w:rsidP="00FB1E50">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44B88206"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560FF8F" w14:textId="77777777" w:rsidR="005354E7" w:rsidRPr="007E23A1" w:rsidRDefault="005354E7" w:rsidP="00FB1E50">
            <w:pPr>
              <w:pStyle w:val="TAC"/>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253919EC" w14:textId="77777777" w:rsidR="005354E7" w:rsidRPr="007E23A1" w:rsidRDefault="005354E7" w:rsidP="00FB1E50">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1AA427B6" w14:textId="77777777" w:rsidR="005354E7" w:rsidRPr="007E23A1" w:rsidRDefault="005354E7" w:rsidP="00FB1E50">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269434B4" w14:textId="77777777" w:rsidR="005354E7" w:rsidRPr="007E23A1" w:rsidRDefault="005354E7" w:rsidP="00FB1E50">
            <w:pPr>
              <w:pStyle w:val="TAC"/>
            </w:pPr>
            <w:r w:rsidRPr="007E23A1">
              <w:t>8</w:t>
            </w:r>
          </w:p>
        </w:tc>
      </w:tr>
      <w:tr w:rsidR="005354E7" w:rsidRPr="007E23A1" w14:paraId="1C825581" w14:textId="77777777" w:rsidTr="00FB1E50">
        <w:trPr>
          <w:trHeight w:val="225"/>
          <w:jc w:val="center"/>
        </w:trPr>
        <w:tc>
          <w:tcPr>
            <w:tcW w:w="959" w:type="dxa"/>
            <w:vMerge/>
            <w:tcBorders>
              <w:left w:val="single" w:sz="4" w:space="0" w:color="auto"/>
              <w:right w:val="single" w:sz="6" w:space="0" w:color="auto"/>
            </w:tcBorders>
          </w:tcPr>
          <w:p w14:paraId="61B46EB5"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62080E29"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6A143720" w14:textId="77777777" w:rsidR="005354E7" w:rsidRPr="007E23A1" w:rsidRDefault="005354E7" w:rsidP="00FB1E50">
            <w:pPr>
              <w:pStyle w:val="TAC"/>
            </w:pPr>
            <w:r w:rsidRPr="007E23A1">
              <w:t>1400</w:t>
            </w:r>
          </w:p>
        </w:tc>
        <w:tc>
          <w:tcPr>
            <w:tcW w:w="386" w:type="dxa"/>
            <w:tcBorders>
              <w:top w:val="single" w:sz="6" w:space="0" w:color="auto"/>
              <w:left w:val="single" w:sz="6" w:space="0" w:color="auto"/>
              <w:bottom w:val="single" w:sz="6" w:space="0" w:color="auto"/>
              <w:right w:val="single" w:sz="6" w:space="0" w:color="auto"/>
            </w:tcBorders>
          </w:tcPr>
          <w:p w14:paraId="2493A69C"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F6B7C4C" w14:textId="77777777" w:rsidR="005354E7" w:rsidRPr="007E23A1" w:rsidRDefault="005354E7" w:rsidP="00FB1E50">
            <w:pPr>
              <w:pStyle w:val="TAC"/>
            </w:pPr>
            <w:r w:rsidRPr="007E23A1">
              <w:t>1427</w:t>
            </w:r>
          </w:p>
        </w:tc>
        <w:tc>
          <w:tcPr>
            <w:tcW w:w="848" w:type="dxa"/>
            <w:tcBorders>
              <w:top w:val="single" w:sz="6" w:space="0" w:color="auto"/>
              <w:left w:val="single" w:sz="6" w:space="0" w:color="auto"/>
              <w:bottom w:val="single" w:sz="6" w:space="0" w:color="auto"/>
              <w:right w:val="single" w:sz="6" w:space="0" w:color="auto"/>
            </w:tcBorders>
          </w:tcPr>
          <w:p w14:paraId="698C5057" w14:textId="77777777" w:rsidR="005354E7" w:rsidRPr="007E23A1" w:rsidRDefault="005354E7" w:rsidP="00FB1E50">
            <w:pPr>
              <w:pStyle w:val="TAC"/>
            </w:pPr>
            <w:r w:rsidRPr="007E23A1">
              <w:t>-32</w:t>
            </w:r>
          </w:p>
        </w:tc>
        <w:tc>
          <w:tcPr>
            <w:tcW w:w="850" w:type="dxa"/>
            <w:tcBorders>
              <w:top w:val="single" w:sz="6" w:space="0" w:color="auto"/>
              <w:left w:val="single" w:sz="6" w:space="0" w:color="auto"/>
              <w:bottom w:val="single" w:sz="6" w:space="0" w:color="auto"/>
              <w:right w:val="single" w:sz="6" w:space="0" w:color="auto"/>
            </w:tcBorders>
            <w:noWrap/>
          </w:tcPr>
          <w:p w14:paraId="46F3068D" w14:textId="77777777" w:rsidR="005354E7" w:rsidRPr="007E23A1" w:rsidRDefault="005354E7" w:rsidP="00FB1E50">
            <w:pPr>
              <w:pStyle w:val="TAC"/>
            </w:pPr>
            <w:r w:rsidRPr="007E23A1">
              <w:t>27</w:t>
            </w:r>
          </w:p>
        </w:tc>
        <w:tc>
          <w:tcPr>
            <w:tcW w:w="928" w:type="dxa"/>
            <w:tcBorders>
              <w:top w:val="single" w:sz="6" w:space="0" w:color="auto"/>
              <w:left w:val="single" w:sz="6" w:space="0" w:color="auto"/>
              <w:bottom w:val="single" w:sz="6" w:space="0" w:color="auto"/>
              <w:right w:val="single" w:sz="4" w:space="0" w:color="auto"/>
            </w:tcBorders>
            <w:noWrap/>
          </w:tcPr>
          <w:p w14:paraId="744F2D1B" w14:textId="77777777" w:rsidR="005354E7" w:rsidRPr="007E23A1" w:rsidRDefault="005354E7" w:rsidP="00FB1E50">
            <w:pPr>
              <w:pStyle w:val="TAC"/>
            </w:pPr>
            <w:r w:rsidRPr="007E23A1">
              <w:t>15, 41</w:t>
            </w:r>
          </w:p>
        </w:tc>
      </w:tr>
      <w:tr w:rsidR="005354E7" w:rsidRPr="007E23A1" w14:paraId="4EB668EF"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4F16F088"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3E1673DD"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7E67B2AF" w14:textId="77777777" w:rsidR="005354E7" w:rsidRPr="007E23A1" w:rsidRDefault="005354E7" w:rsidP="00FB1E50">
            <w:pPr>
              <w:pStyle w:val="TAC"/>
            </w:pPr>
            <w:r w:rsidRPr="007E23A1">
              <w:t>1475</w:t>
            </w:r>
          </w:p>
        </w:tc>
        <w:tc>
          <w:tcPr>
            <w:tcW w:w="386" w:type="dxa"/>
            <w:tcBorders>
              <w:top w:val="single" w:sz="6" w:space="0" w:color="auto"/>
              <w:left w:val="single" w:sz="6" w:space="0" w:color="auto"/>
              <w:bottom w:val="single" w:sz="6" w:space="0" w:color="auto"/>
              <w:right w:val="single" w:sz="6" w:space="0" w:color="auto"/>
            </w:tcBorders>
          </w:tcPr>
          <w:p w14:paraId="6B3ED5C3"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49B9326" w14:textId="77777777" w:rsidR="005354E7" w:rsidRPr="007E23A1" w:rsidRDefault="005354E7" w:rsidP="00FB1E50">
            <w:pPr>
              <w:pStyle w:val="TAC"/>
            </w:pPr>
            <w:r w:rsidRPr="007E23A1">
              <w:t>1488</w:t>
            </w:r>
          </w:p>
        </w:tc>
        <w:tc>
          <w:tcPr>
            <w:tcW w:w="848" w:type="dxa"/>
            <w:tcBorders>
              <w:top w:val="single" w:sz="6" w:space="0" w:color="auto"/>
              <w:left w:val="single" w:sz="6" w:space="0" w:color="auto"/>
              <w:bottom w:val="single" w:sz="6" w:space="0" w:color="auto"/>
              <w:right w:val="single" w:sz="6" w:space="0" w:color="auto"/>
            </w:tcBorders>
          </w:tcPr>
          <w:p w14:paraId="3F68F5A4"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8A47071"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77A6D0E" w14:textId="77777777" w:rsidR="005354E7" w:rsidRPr="007E23A1" w:rsidRDefault="005354E7" w:rsidP="00FB1E50">
            <w:pPr>
              <w:pStyle w:val="TAC"/>
            </w:pPr>
            <w:r w:rsidRPr="007E23A1">
              <w:t>42</w:t>
            </w:r>
          </w:p>
        </w:tc>
      </w:tr>
      <w:tr w:rsidR="005354E7" w:rsidRPr="007E23A1" w14:paraId="52079988" w14:textId="77777777" w:rsidTr="00FB1E50">
        <w:trPr>
          <w:trHeight w:val="225"/>
          <w:jc w:val="center"/>
        </w:trPr>
        <w:tc>
          <w:tcPr>
            <w:tcW w:w="959" w:type="dxa"/>
            <w:tcBorders>
              <w:left w:val="single" w:sz="4" w:space="0" w:color="auto"/>
              <w:bottom w:val="single" w:sz="6" w:space="0" w:color="auto"/>
              <w:right w:val="single" w:sz="6" w:space="0" w:color="auto"/>
            </w:tcBorders>
          </w:tcPr>
          <w:p w14:paraId="46E4712A"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44D63804"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692FD089" w14:textId="77777777" w:rsidR="005354E7" w:rsidRPr="007E23A1" w:rsidRDefault="005354E7" w:rsidP="00FB1E50">
            <w:pPr>
              <w:pStyle w:val="TAC"/>
            </w:pPr>
            <w:r w:rsidRPr="007E23A1">
              <w:t>1488</w:t>
            </w:r>
          </w:p>
        </w:tc>
        <w:tc>
          <w:tcPr>
            <w:tcW w:w="386" w:type="dxa"/>
            <w:tcBorders>
              <w:top w:val="single" w:sz="6" w:space="0" w:color="auto"/>
              <w:left w:val="single" w:sz="6" w:space="0" w:color="auto"/>
              <w:bottom w:val="single" w:sz="6" w:space="0" w:color="auto"/>
              <w:right w:val="single" w:sz="6" w:space="0" w:color="auto"/>
            </w:tcBorders>
          </w:tcPr>
          <w:p w14:paraId="6A6004DD"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0A77E1C" w14:textId="77777777" w:rsidR="005354E7" w:rsidRPr="007E23A1" w:rsidRDefault="005354E7" w:rsidP="00FB1E50">
            <w:pPr>
              <w:pStyle w:val="TAC"/>
            </w:pPr>
            <w:r w:rsidRPr="007E23A1">
              <w:t>1518</w:t>
            </w:r>
          </w:p>
        </w:tc>
        <w:tc>
          <w:tcPr>
            <w:tcW w:w="848" w:type="dxa"/>
            <w:tcBorders>
              <w:top w:val="single" w:sz="6" w:space="0" w:color="auto"/>
              <w:left w:val="single" w:sz="6" w:space="0" w:color="auto"/>
              <w:bottom w:val="single" w:sz="6" w:space="0" w:color="auto"/>
              <w:right w:val="single" w:sz="6" w:space="0" w:color="auto"/>
            </w:tcBorders>
          </w:tcPr>
          <w:p w14:paraId="349DBA42"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21FF57C3"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BD69464" w14:textId="77777777" w:rsidR="005354E7" w:rsidRPr="007E23A1" w:rsidRDefault="005354E7" w:rsidP="00FB1E50">
            <w:pPr>
              <w:pStyle w:val="TAC"/>
            </w:pPr>
            <w:r w:rsidRPr="007E23A1">
              <w:t>15</w:t>
            </w:r>
          </w:p>
        </w:tc>
      </w:tr>
      <w:tr w:rsidR="005354E7" w:rsidRPr="007E23A1" w14:paraId="2DD94C88" w14:textId="77777777" w:rsidTr="00FB1E50">
        <w:trPr>
          <w:trHeight w:val="705"/>
          <w:jc w:val="center"/>
        </w:trPr>
        <w:tc>
          <w:tcPr>
            <w:tcW w:w="959" w:type="dxa"/>
            <w:vMerge w:val="restart"/>
            <w:tcBorders>
              <w:left w:val="single" w:sz="4" w:space="0" w:color="auto"/>
              <w:right w:val="single" w:sz="6" w:space="0" w:color="auto"/>
            </w:tcBorders>
          </w:tcPr>
          <w:p w14:paraId="0899C66F" w14:textId="77777777" w:rsidR="005354E7" w:rsidRPr="007E23A1" w:rsidRDefault="005354E7" w:rsidP="00FB1E50">
            <w:pPr>
              <w:pStyle w:val="TAC"/>
            </w:pPr>
            <w:r w:rsidRPr="007E23A1">
              <w:rPr>
                <w:rFonts w:cs="Arial"/>
                <w:szCs w:val="18"/>
              </w:rPr>
              <w:t>77, n78</w:t>
            </w:r>
          </w:p>
        </w:tc>
        <w:tc>
          <w:tcPr>
            <w:tcW w:w="2831" w:type="dxa"/>
            <w:tcBorders>
              <w:top w:val="single" w:sz="6" w:space="0" w:color="auto"/>
              <w:left w:val="single" w:sz="6" w:space="0" w:color="auto"/>
              <w:right w:val="single" w:sz="6" w:space="0" w:color="auto"/>
            </w:tcBorders>
          </w:tcPr>
          <w:p w14:paraId="0E5E4381" w14:textId="77777777" w:rsidR="005354E7" w:rsidRPr="007E23A1" w:rsidRDefault="005354E7" w:rsidP="00FB1E50">
            <w:pPr>
              <w:pStyle w:val="TAC"/>
              <w:jc w:val="left"/>
            </w:pPr>
            <w:r w:rsidRPr="007E23A1">
              <w:rPr>
                <w:rFonts w:cs="Arial"/>
                <w:szCs w:val="18"/>
              </w:rPr>
              <w:t>E-UTRA Band 1, 3, 5, 7, 8, 11, 18, 19, 20, 21, 26, 28, 34, 39, 40, 41, 65, 74</w:t>
            </w:r>
          </w:p>
        </w:tc>
        <w:tc>
          <w:tcPr>
            <w:tcW w:w="964" w:type="dxa"/>
            <w:tcBorders>
              <w:top w:val="single" w:sz="6" w:space="0" w:color="auto"/>
              <w:left w:val="single" w:sz="6" w:space="0" w:color="auto"/>
              <w:right w:val="single" w:sz="6" w:space="0" w:color="auto"/>
            </w:tcBorders>
          </w:tcPr>
          <w:p w14:paraId="515061A9" w14:textId="77777777" w:rsidR="005354E7" w:rsidRPr="007E23A1" w:rsidRDefault="005354E7" w:rsidP="00FB1E50">
            <w:pPr>
              <w:pStyle w:val="TAC"/>
            </w:pPr>
            <w:proofErr w:type="spellStart"/>
            <w:r w:rsidRPr="007E23A1">
              <w:rPr>
                <w:rFonts w:cs="Arial"/>
                <w:szCs w:val="18"/>
              </w:rPr>
              <w:t>F</w:t>
            </w:r>
            <w:r w:rsidRPr="007E23A1">
              <w:rPr>
                <w:rFonts w:cs="Arial"/>
                <w:szCs w:val="18"/>
                <w:vertAlign w:val="subscript"/>
              </w:rPr>
              <w:t>DL_low</w:t>
            </w:r>
            <w:proofErr w:type="spellEnd"/>
          </w:p>
        </w:tc>
        <w:tc>
          <w:tcPr>
            <w:tcW w:w="386" w:type="dxa"/>
            <w:tcBorders>
              <w:top w:val="single" w:sz="6" w:space="0" w:color="auto"/>
              <w:left w:val="single" w:sz="6" w:space="0" w:color="auto"/>
              <w:right w:val="single" w:sz="6" w:space="0" w:color="auto"/>
            </w:tcBorders>
          </w:tcPr>
          <w:p w14:paraId="13BF7A45" w14:textId="77777777" w:rsidR="005354E7" w:rsidRPr="007E23A1" w:rsidRDefault="005354E7" w:rsidP="00FB1E50">
            <w:pPr>
              <w:pStyle w:val="TAC"/>
            </w:pPr>
            <w:r w:rsidRPr="007E23A1">
              <w:rPr>
                <w:rFonts w:cs="Arial"/>
                <w:szCs w:val="18"/>
              </w:rPr>
              <w:t>-</w:t>
            </w:r>
            <w:r w:rsidRPr="007E23A1">
              <w:t>-</w:t>
            </w:r>
          </w:p>
        </w:tc>
        <w:tc>
          <w:tcPr>
            <w:tcW w:w="1174" w:type="dxa"/>
            <w:tcBorders>
              <w:top w:val="single" w:sz="6" w:space="0" w:color="auto"/>
              <w:left w:val="single" w:sz="6" w:space="0" w:color="auto"/>
              <w:right w:val="single" w:sz="6" w:space="0" w:color="auto"/>
            </w:tcBorders>
          </w:tcPr>
          <w:p w14:paraId="33C275CB" w14:textId="77777777" w:rsidR="005354E7" w:rsidRPr="007E23A1" w:rsidRDefault="005354E7" w:rsidP="00FB1E50">
            <w:pPr>
              <w:pStyle w:val="TAC"/>
            </w:pPr>
            <w:proofErr w:type="spellStart"/>
            <w:r w:rsidRPr="007E23A1">
              <w:rPr>
                <w:rStyle w:val="TALCar"/>
                <w:rFonts w:eastAsiaTheme="minorEastAsia" w:cs="Arial"/>
                <w:szCs w:val="18"/>
              </w:rPr>
              <w:t>F</w:t>
            </w:r>
            <w:r w:rsidRPr="007E23A1">
              <w:rPr>
                <w:rStyle w:val="TALCar"/>
                <w:rFonts w:eastAsiaTheme="minorEastAsia" w:cs="Arial"/>
                <w:szCs w:val="18"/>
                <w:vertAlign w:val="subscript"/>
              </w:rPr>
              <w:t>DL_high</w:t>
            </w:r>
            <w:proofErr w:type="spellEnd"/>
            <w:r w:rsidRPr="007E23A1">
              <w:t xml:space="preserve"> </w:t>
            </w:r>
          </w:p>
        </w:tc>
        <w:tc>
          <w:tcPr>
            <w:tcW w:w="848" w:type="dxa"/>
            <w:tcBorders>
              <w:top w:val="single" w:sz="6" w:space="0" w:color="auto"/>
              <w:left w:val="single" w:sz="6" w:space="0" w:color="auto"/>
              <w:right w:val="single" w:sz="6" w:space="0" w:color="auto"/>
            </w:tcBorders>
          </w:tcPr>
          <w:p w14:paraId="462DC696" w14:textId="77777777" w:rsidR="005354E7" w:rsidRPr="007E23A1" w:rsidRDefault="005354E7" w:rsidP="00FB1E50">
            <w:pPr>
              <w:pStyle w:val="PL"/>
              <w:rPr>
                <w:noProof w:val="0"/>
              </w:rPr>
            </w:pPr>
            <w:r w:rsidRPr="007E23A1">
              <w:rPr>
                <w:rFonts w:cs="Arial"/>
                <w:noProof w:val="0"/>
                <w:szCs w:val="18"/>
              </w:rPr>
              <w:t>-50</w:t>
            </w:r>
          </w:p>
        </w:tc>
        <w:tc>
          <w:tcPr>
            <w:tcW w:w="850" w:type="dxa"/>
            <w:tcBorders>
              <w:top w:val="single" w:sz="6" w:space="0" w:color="auto"/>
              <w:left w:val="single" w:sz="6" w:space="0" w:color="auto"/>
              <w:right w:val="single" w:sz="6" w:space="0" w:color="auto"/>
            </w:tcBorders>
            <w:noWrap/>
          </w:tcPr>
          <w:p w14:paraId="65283A29" w14:textId="77777777" w:rsidR="005354E7" w:rsidRPr="007E23A1" w:rsidRDefault="005354E7" w:rsidP="00FB1E50">
            <w:pPr>
              <w:pStyle w:val="PL"/>
              <w:rPr>
                <w:noProof w:val="0"/>
              </w:rPr>
            </w:pPr>
            <w:r w:rsidRPr="007E23A1">
              <w:rPr>
                <w:rFonts w:cs="Arial"/>
                <w:noProof w:val="0"/>
                <w:szCs w:val="18"/>
              </w:rPr>
              <w:t>1</w:t>
            </w:r>
          </w:p>
        </w:tc>
        <w:tc>
          <w:tcPr>
            <w:tcW w:w="928" w:type="dxa"/>
            <w:tcBorders>
              <w:top w:val="single" w:sz="6" w:space="0" w:color="auto"/>
              <w:left w:val="single" w:sz="6" w:space="0" w:color="auto"/>
              <w:right w:val="single" w:sz="4" w:space="0" w:color="auto"/>
            </w:tcBorders>
            <w:noWrap/>
          </w:tcPr>
          <w:p w14:paraId="534C36A5" w14:textId="77777777" w:rsidR="005354E7" w:rsidRPr="007E23A1" w:rsidRDefault="005354E7" w:rsidP="00FB1E50">
            <w:pPr>
              <w:pStyle w:val="PL"/>
              <w:rPr>
                <w:noProof w:val="0"/>
              </w:rPr>
            </w:pPr>
          </w:p>
        </w:tc>
      </w:tr>
      <w:tr w:rsidR="005354E7" w:rsidRPr="007E23A1" w14:paraId="09D968EE" w14:textId="77777777" w:rsidTr="00FB1E50">
        <w:trPr>
          <w:trHeight w:val="225"/>
          <w:jc w:val="center"/>
        </w:trPr>
        <w:tc>
          <w:tcPr>
            <w:tcW w:w="959" w:type="dxa"/>
            <w:vMerge/>
            <w:tcBorders>
              <w:left w:val="single" w:sz="4" w:space="0" w:color="auto"/>
              <w:right w:val="single" w:sz="6" w:space="0" w:color="auto"/>
            </w:tcBorders>
          </w:tcPr>
          <w:p w14:paraId="0459C92A"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0386F5E0"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6B934CE4" w14:textId="77777777" w:rsidR="005354E7" w:rsidRPr="007E23A1" w:rsidRDefault="005354E7" w:rsidP="00FB1E50">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0CF9C1B7" w14:textId="77777777" w:rsidR="005354E7" w:rsidRPr="007E23A1" w:rsidRDefault="005354E7" w:rsidP="00FB1E50">
            <w:pPr>
              <w:pStyle w:val="TAC"/>
            </w:pPr>
            <w:r w:rsidRPr="007E23A1">
              <w:t>-</w:t>
            </w:r>
            <w:r w:rsidRPr="007E23A1">
              <w:rPr>
                <w:rFonts w:cs="Arial"/>
                <w:szCs w:val="18"/>
              </w:rPr>
              <w:t>-</w:t>
            </w:r>
          </w:p>
        </w:tc>
        <w:tc>
          <w:tcPr>
            <w:tcW w:w="1174" w:type="dxa"/>
            <w:tcBorders>
              <w:top w:val="single" w:sz="6" w:space="0" w:color="auto"/>
              <w:left w:val="single" w:sz="6" w:space="0" w:color="auto"/>
              <w:bottom w:val="single" w:sz="6" w:space="0" w:color="auto"/>
              <w:right w:val="single" w:sz="6" w:space="0" w:color="auto"/>
            </w:tcBorders>
          </w:tcPr>
          <w:p w14:paraId="648938C2" w14:textId="77777777" w:rsidR="005354E7" w:rsidRPr="007E23A1" w:rsidRDefault="005354E7" w:rsidP="00FB1E50">
            <w:pPr>
              <w:pStyle w:val="TAC"/>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7F535BEA" w14:textId="77777777" w:rsidR="005354E7" w:rsidRPr="007E23A1" w:rsidRDefault="005354E7" w:rsidP="00FB1E50">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3BFA205C" w14:textId="77777777" w:rsidR="005354E7" w:rsidRPr="007E23A1" w:rsidRDefault="005354E7" w:rsidP="00FB1E50">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05B8491C" w14:textId="77777777" w:rsidR="005354E7" w:rsidRPr="007E23A1" w:rsidRDefault="005354E7" w:rsidP="00FB1E50">
            <w:pPr>
              <w:pStyle w:val="TAC"/>
            </w:pPr>
            <w:r w:rsidRPr="007E23A1">
              <w:t>8</w:t>
            </w:r>
          </w:p>
        </w:tc>
      </w:tr>
      <w:tr w:rsidR="005354E7" w:rsidRPr="007E23A1" w14:paraId="220C5C17" w14:textId="77777777" w:rsidTr="00FB1E50">
        <w:trPr>
          <w:trHeight w:val="465"/>
          <w:jc w:val="center"/>
        </w:trPr>
        <w:tc>
          <w:tcPr>
            <w:tcW w:w="959" w:type="dxa"/>
            <w:vMerge w:val="restart"/>
            <w:tcBorders>
              <w:left w:val="single" w:sz="4" w:space="0" w:color="auto"/>
              <w:right w:val="single" w:sz="6" w:space="0" w:color="auto"/>
            </w:tcBorders>
          </w:tcPr>
          <w:p w14:paraId="749B16F3" w14:textId="77777777" w:rsidR="005354E7" w:rsidRPr="007E23A1" w:rsidRDefault="005354E7" w:rsidP="00FB1E50">
            <w:pPr>
              <w:pStyle w:val="TAC"/>
            </w:pPr>
            <w:r w:rsidRPr="007E23A1">
              <w:rPr>
                <w:rFonts w:cs="Arial"/>
                <w:szCs w:val="18"/>
              </w:rPr>
              <w:t>n79</w:t>
            </w:r>
          </w:p>
        </w:tc>
        <w:tc>
          <w:tcPr>
            <w:tcW w:w="2831" w:type="dxa"/>
            <w:tcBorders>
              <w:top w:val="single" w:sz="6" w:space="0" w:color="auto"/>
              <w:left w:val="single" w:sz="6" w:space="0" w:color="auto"/>
              <w:right w:val="single" w:sz="6" w:space="0" w:color="auto"/>
            </w:tcBorders>
          </w:tcPr>
          <w:p w14:paraId="7CCC53B9" w14:textId="77777777" w:rsidR="005354E7" w:rsidRPr="007E23A1" w:rsidRDefault="005354E7" w:rsidP="00FB1E50">
            <w:pPr>
              <w:pStyle w:val="TAC"/>
              <w:jc w:val="left"/>
            </w:pPr>
            <w:r w:rsidRPr="007E23A1">
              <w:rPr>
                <w:rFonts w:cs="Arial"/>
                <w:szCs w:val="18"/>
              </w:rPr>
              <w:t>E-UTRA Band 1, 3, 5, 8, 11, 18, 19, 21, 28, 34, 39, 40, 41, 42, 65, 74</w:t>
            </w:r>
          </w:p>
        </w:tc>
        <w:tc>
          <w:tcPr>
            <w:tcW w:w="964" w:type="dxa"/>
            <w:tcBorders>
              <w:top w:val="single" w:sz="6" w:space="0" w:color="auto"/>
              <w:left w:val="single" w:sz="6" w:space="0" w:color="auto"/>
              <w:right w:val="single" w:sz="6" w:space="0" w:color="auto"/>
            </w:tcBorders>
          </w:tcPr>
          <w:p w14:paraId="45B4CC54" w14:textId="77777777" w:rsidR="005354E7" w:rsidRPr="007E23A1" w:rsidRDefault="005354E7" w:rsidP="00FB1E50">
            <w:pPr>
              <w:pStyle w:val="TAC"/>
            </w:pPr>
            <w:proofErr w:type="spellStart"/>
            <w:r w:rsidRPr="007E23A1">
              <w:rPr>
                <w:rFonts w:cs="Arial"/>
                <w:szCs w:val="18"/>
              </w:rPr>
              <w:t>F</w:t>
            </w:r>
            <w:r w:rsidRPr="007E23A1">
              <w:rPr>
                <w:rFonts w:cs="Arial"/>
                <w:szCs w:val="18"/>
                <w:vertAlign w:val="subscript"/>
              </w:rPr>
              <w:t>DL_low</w:t>
            </w:r>
            <w:proofErr w:type="spellEnd"/>
          </w:p>
        </w:tc>
        <w:tc>
          <w:tcPr>
            <w:tcW w:w="386" w:type="dxa"/>
            <w:tcBorders>
              <w:top w:val="single" w:sz="6" w:space="0" w:color="auto"/>
              <w:left w:val="single" w:sz="6" w:space="0" w:color="auto"/>
              <w:right w:val="single" w:sz="6" w:space="0" w:color="auto"/>
            </w:tcBorders>
          </w:tcPr>
          <w:p w14:paraId="440F908D" w14:textId="77777777" w:rsidR="005354E7" w:rsidRPr="007E23A1" w:rsidRDefault="005354E7" w:rsidP="00FB1E50">
            <w:pPr>
              <w:pStyle w:val="TAC"/>
            </w:pPr>
            <w:r w:rsidRPr="007E23A1">
              <w:rPr>
                <w:rFonts w:cs="Arial"/>
                <w:szCs w:val="18"/>
              </w:rPr>
              <w:t>--</w:t>
            </w:r>
          </w:p>
        </w:tc>
        <w:tc>
          <w:tcPr>
            <w:tcW w:w="1174" w:type="dxa"/>
            <w:tcBorders>
              <w:top w:val="single" w:sz="6" w:space="0" w:color="auto"/>
              <w:left w:val="single" w:sz="6" w:space="0" w:color="auto"/>
              <w:right w:val="single" w:sz="6" w:space="0" w:color="auto"/>
            </w:tcBorders>
          </w:tcPr>
          <w:p w14:paraId="2429497D" w14:textId="77777777" w:rsidR="005354E7" w:rsidRPr="007E23A1" w:rsidRDefault="005354E7" w:rsidP="00FB1E50">
            <w:pPr>
              <w:pStyle w:val="TAC"/>
            </w:pPr>
            <w:proofErr w:type="spellStart"/>
            <w:r w:rsidRPr="007E23A1">
              <w:rPr>
                <w:rStyle w:val="TALCar"/>
                <w:rFonts w:eastAsiaTheme="minorEastAsia" w:cs="Arial"/>
                <w:szCs w:val="18"/>
              </w:rPr>
              <w:t>F</w:t>
            </w:r>
            <w:r w:rsidRPr="007E23A1">
              <w:rPr>
                <w:rStyle w:val="TALCar"/>
                <w:rFonts w:eastAsiaTheme="minorEastAsia" w:cs="Arial"/>
                <w:szCs w:val="18"/>
                <w:vertAlign w:val="subscript"/>
              </w:rPr>
              <w:t>DL_high</w:t>
            </w:r>
            <w:proofErr w:type="spellEnd"/>
            <w:r w:rsidRPr="007E23A1">
              <w:rPr>
                <w:rFonts w:cs="Arial"/>
                <w:szCs w:val="18"/>
              </w:rPr>
              <w:t xml:space="preserve"> </w:t>
            </w:r>
          </w:p>
        </w:tc>
        <w:tc>
          <w:tcPr>
            <w:tcW w:w="848" w:type="dxa"/>
            <w:tcBorders>
              <w:top w:val="single" w:sz="6" w:space="0" w:color="auto"/>
              <w:left w:val="single" w:sz="6" w:space="0" w:color="auto"/>
              <w:right w:val="single" w:sz="6" w:space="0" w:color="auto"/>
            </w:tcBorders>
          </w:tcPr>
          <w:p w14:paraId="5EF51933" w14:textId="77777777" w:rsidR="005354E7" w:rsidRPr="007E23A1" w:rsidRDefault="005354E7" w:rsidP="00FB1E50">
            <w:pPr>
              <w:pStyle w:val="TAC"/>
            </w:pPr>
            <w:r w:rsidRPr="007E23A1">
              <w:rPr>
                <w:rFonts w:cs="Arial"/>
                <w:szCs w:val="18"/>
              </w:rPr>
              <w:t>-50</w:t>
            </w:r>
          </w:p>
        </w:tc>
        <w:tc>
          <w:tcPr>
            <w:tcW w:w="850" w:type="dxa"/>
            <w:tcBorders>
              <w:top w:val="single" w:sz="6" w:space="0" w:color="auto"/>
              <w:left w:val="single" w:sz="6" w:space="0" w:color="auto"/>
              <w:right w:val="single" w:sz="6" w:space="0" w:color="auto"/>
            </w:tcBorders>
            <w:noWrap/>
          </w:tcPr>
          <w:p w14:paraId="7BD49CBB" w14:textId="77777777" w:rsidR="005354E7" w:rsidRPr="007E23A1" w:rsidRDefault="005354E7" w:rsidP="00FB1E50">
            <w:pPr>
              <w:pStyle w:val="PL"/>
              <w:rPr>
                <w:noProof w:val="0"/>
              </w:rPr>
            </w:pPr>
            <w:r w:rsidRPr="007E23A1">
              <w:rPr>
                <w:rFonts w:cs="Arial"/>
                <w:noProof w:val="0"/>
                <w:szCs w:val="18"/>
              </w:rPr>
              <w:t>1</w:t>
            </w:r>
          </w:p>
        </w:tc>
        <w:tc>
          <w:tcPr>
            <w:tcW w:w="928" w:type="dxa"/>
            <w:tcBorders>
              <w:top w:val="single" w:sz="6" w:space="0" w:color="auto"/>
              <w:left w:val="single" w:sz="6" w:space="0" w:color="auto"/>
              <w:right w:val="single" w:sz="4" w:space="0" w:color="auto"/>
            </w:tcBorders>
            <w:noWrap/>
          </w:tcPr>
          <w:p w14:paraId="268D9EA8" w14:textId="77777777" w:rsidR="005354E7" w:rsidRPr="007E23A1" w:rsidRDefault="005354E7" w:rsidP="00FB1E50">
            <w:pPr>
              <w:pStyle w:val="PL"/>
              <w:rPr>
                <w:noProof w:val="0"/>
              </w:rPr>
            </w:pPr>
          </w:p>
        </w:tc>
      </w:tr>
      <w:tr w:rsidR="005354E7" w:rsidRPr="007E23A1" w14:paraId="3EDA2978" w14:textId="77777777" w:rsidTr="00FB1E50">
        <w:trPr>
          <w:trHeight w:val="225"/>
          <w:jc w:val="center"/>
        </w:trPr>
        <w:tc>
          <w:tcPr>
            <w:tcW w:w="959" w:type="dxa"/>
            <w:vMerge/>
            <w:tcBorders>
              <w:left w:val="single" w:sz="4" w:space="0" w:color="auto"/>
              <w:right w:val="single" w:sz="6" w:space="0" w:color="auto"/>
            </w:tcBorders>
          </w:tcPr>
          <w:p w14:paraId="4F3595A7"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55BB0374"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0280668A" w14:textId="77777777" w:rsidR="005354E7" w:rsidRPr="007E23A1" w:rsidRDefault="005354E7" w:rsidP="00FB1E50">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12EA771B" w14:textId="77777777" w:rsidR="005354E7" w:rsidRPr="007E23A1" w:rsidRDefault="005354E7" w:rsidP="00FB1E50">
            <w:pPr>
              <w:pStyle w:val="TAC"/>
            </w:pPr>
            <w:r w:rsidRPr="007E23A1">
              <w:t>-</w:t>
            </w:r>
            <w:r w:rsidRPr="007E23A1">
              <w:rPr>
                <w:rFonts w:cs="Arial"/>
                <w:szCs w:val="18"/>
              </w:rPr>
              <w:t>-</w:t>
            </w:r>
          </w:p>
        </w:tc>
        <w:tc>
          <w:tcPr>
            <w:tcW w:w="1174" w:type="dxa"/>
            <w:tcBorders>
              <w:top w:val="single" w:sz="6" w:space="0" w:color="auto"/>
              <w:left w:val="single" w:sz="6" w:space="0" w:color="auto"/>
              <w:bottom w:val="single" w:sz="6" w:space="0" w:color="auto"/>
              <w:right w:val="single" w:sz="6" w:space="0" w:color="auto"/>
            </w:tcBorders>
          </w:tcPr>
          <w:p w14:paraId="47E7F86A" w14:textId="77777777" w:rsidR="005354E7" w:rsidRPr="007E23A1" w:rsidRDefault="005354E7" w:rsidP="00FB1E50">
            <w:pPr>
              <w:pStyle w:val="TAC"/>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2931CE6E" w14:textId="77777777" w:rsidR="005354E7" w:rsidRPr="007E23A1" w:rsidRDefault="005354E7" w:rsidP="00FB1E50">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76C91638" w14:textId="77777777" w:rsidR="005354E7" w:rsidRPr="007E23A1" w:rsidRDefault="005354E7" w:rsidP="00FB1E50">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1B664E65" w14:textId="77777777" w:rsidR="005354E7" w:rsidRPr="007E23A1" w:rsidRDefault="005354E7" w:rsidP="00FB1E50">
            <w:pPr>
              <w:pStyle w:val="TAC"/>
            </w:pPr>
          </w:p>
        </w:tc>
      </w:tr>
      <w:tr w:rsidR="005354E7" w:rsidRPr="007E23A1" w14:paraId="1B591BA2" w14:textId="77777777" w:rsidTr="00FB1E50">
        <w:trPr>
          <w:trHeight w:val="225"/>
          <w:jc w:val="center"/>
        </w:trPr>
        <w:tc>
          <w:tcPr>
            <w:tcW w:w="8940" w:type="dxa"/>
            <w:gridSpan w:val="8"/>
            <w:tcBorders>
              <w:top w:val="single" w:sz="6" w:space="0" w:color="auto"/>
              <w:left w:val="single" w:sz="4" w:space="0" w:color="auto"/>
              <w:bottom w:val="single" w:sz="4" w:space="0" w:color="auto"/>
              <w:right w:val="single" w:sz="4" w:space="0" w:color="auto"/>
            </w:tcBorders>
            <w:vAlign w:val="center"/>
          </w:tcPr>
          <w:p w14:paraId="5275C3F3" w14:textId="77777777" w:rsidR="005354E7" w:rsidRPr="007E23A1" w:rsidRDefault="005354E7" w:rsidP="00FB1E50">
            <w:pPr>
              <w:pStyle w:val="TAN"/>
            </w:pPr>
            <w:r w:rsidRPr="007E23A1">
              <w:lastRenderedPageBreak/>
              <w:t>NOTE 1:</w:t>
            </w:r>
            <w:r w:rsidRPr="007E23A1">
              <w:tab/>
            </w:r>
            <w:proofErr w:type="spellStart"/>
            <w:r w:rsidRPr="007E23A1">
              <w:t>F</w:t>
            </w:r>
            <w:r w:rsidRPr="007E23A1">
              <w:rPr>
                <w:vertAlign w:val="subscript"/>
              </w:rPr>
              <w:t>DL_low</w:t>
            </w:r>
            <w:proofErr w:type="spellEnd"/>
            <w:r w:rsidRPr="007E23A1">
              <w:t xml:space="preserve"> and </w:t>
            </w:r>
            <w:proofErr w:type="spellStart"/>
            <w:r w:rsidRPr="007E23A1">
              <w:t>F</w:t>
            </w:r>
            <w:r w:rsidRPr="007E23A1">
              <w:rPr>
                <w:vertAlign w:val="subscript"/>
              </w:rPr>
              <w:t>DL_high</w:t>
            </w:r>
            <w:proofErr w:type="spellEnd"/>
            <w:r w:rsidRPr="007E23A1">
              <w:rPr>
                <w:vertAlign w:val="subscript"/>
              </w:rPr>
              <w:t xml:space="preserve"> </w:t>
            </w:r>
            <w:r w:rsidRPr="007E23A1">
              <w:t>refer to each frequency band specified in Table 5.2-1 for NR band, Table 5.2-1 in TS 36.521-1 [21] for E-UTRA band.</w:t>
            </w:r>
          </w:p>
          <w:p w14:paraId="0AEB1593" w14:textId="77777777" w:rsidR="005354E7" w:rsidRPr="007E23A1" w:rsidRDefault="005354E7" w:rsidP="00FB1E50">
            <w:pPr>
              <w:pStyle w:val="TAN"/>
            </w:pPr>
            <w:r w:rsidRPr="007E23A1">
              <w:t>NOTE 2:</w:t>
            </w:r>
            <w:r w:rsidRPr="007E23A1">
              <w:tab/>
              <w:t xml:space="preserve">As exceptions, measurements with a level up to the applicable requirements defined in Table 6.5.3.1.3-2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w:t>
            </w:r>
            <w:proofErr w:type="spellStart"/>
            <w:r w:rsidRPr="007E23A1">
              <w:t>RBSizekHz</w:t>
            </w:r>
            <w:proofErr w:type="spellEnd"/>
            <w:r w:rsidRPr="007E23A1">
              <w:t>), where N is 2, 3, 4, [5] for the 2nd, 3rd, 4th [or 5th] harmonic respectively. The exception is allowed if the measurement bandwidth (MBW) totally or partially overlaps the overall exception interval.</w:t>
            </w:r>
          </w:p>
          <w:p w14:paraId="77A76923" w14:textId="77777777" w:rsidR="005354E7" w:rsidRPr="007E23A1" w:rsidRDefault="005354E7" w:rsidP="00FB1E50">
            <w:pPr>
              <w:pStyle w:val="TAN"/>
              <w:keepNext w:val="0"/>
            </w:pPr>
            <w:r w:rsidRPr="007E23A1">
              <w:t>NOTE 3:</w:t>
            </w:r>
            <w:r w:rsidRPr="007E23A1">
              <w:tab/>
              <w:t>15 kHz SCS is assumed when RB is mentioned in the note when channel bandwidth is less than or equal to 50MHz, lowest SCS is assumed when channel bandwidth is larger than 50MHz. The transmission bandwidth in terms of RB position and range is not limited to 15 kHz SCS and shall scale with SCS accordingly.</w:t>
            </w:r>
          </w:p>
          <w:p w14:paraId="6C796184" w14:textId="77777777" w:rsidR="005354E7" w:rsidRPr="007E23A1" w:rsidRDefault="005354E7" w:rsidP="00FB1E50">
            <w:pPr>
              <w:pStyle w:val="TAN"/>
            </w:pPr>
            <w:r w:rsidRPr="007E23A1">
              <w:t>NOTE 4:</w:t>
            </w:r>
            <w:r w:rsidRPr="007E23A1">
              <w:tab/>
              <w:t>Void</w:t>
            </w:r>
          </w:p>
          <w:p w14:paraId="079F0443" w14:textId="77777777" w:rsidR="005354E7" w:rsidRPr="007E23A1" w:rsidRDefault="005354E7" w:rsidP="00FB1E50">
            <w:pPr>
              <w:pStyle w:val="TAN"/>
            </w:pPr>
            <w:r w:rsidRPr="007E23A1">
              <w:t>NOTE 5:</w:t>
            </w:r>
            <w:r w:rsidRPr="007E23A1">
              <w:tab/>
              <w:t xml:space="preserve">For </w:t>
            </w:r>
            <w:proofErr w:type="spellStart"/>
            <w:r w:rsidRPr="007E23A1">
              <w:t>non synchronised</w:t>
            </w:r>
            <w:proofErr w:type="spellEnd"/>
            <w:r w:rsidRPr="007E23A1">
              <w:t xml:space="preserve"> TDD operation to meet these requirements some restriction will be needed for either the operating band or protected band.</w:t>
            </w:r>
          </w:p>
          <w:p w14:paraId="7A7322D4" w14:textId="77777777" w:rsidR="005354E7" w:rsidRPr="007E23A1" w:rsidRDefault="005354E7" w:rsidP="00FB1E50">
            <w:pPr>
              <w:pStyle w:val="TAN"/>
            </w:pPr>
            <w:r w:rsidRPr="007E23A1">
              <w:t>NOTE 6:</w:t>
            </w:r>
            <w:r w:rsidRPr="007E23A1">
              <w:tab/>
              <w:t>N/A</w:t>
            </w:r>
          </w:p>
          <w:p w14:paraId="2E0C0A77" w14:textId="77777777" w:rsidR="005354E7" w:rsidRPr="007E23A1" w:rsidRDefault="005354E7" w:rsidP="00FB1E50">
            <w:pPr>
              <w:pStyle w:val="TAN"/>
            </w:pPr>
            <w:r w:rsidRPr="007E23A1">
              <w:t>NOTE 7:</w:t>
            </w:r>
            <w:r w:rsidRPr="007E23A1">
              <w:tab/>
              <w:t>Void.</w:t>
            </w:r>
          </w:p>
          <w:p w14:paraId="1EFA3CFE" w14:textId="77777777" w:rsidR="005354E7" w:rsidRPr="007E23A1" w:rsidRDefault="005354E7" w:rsidP="00FB1E50">
            <w:pPr>
              <w:pStyle w:val="TAN"/>
            </w:pPr>
            <w:r w:rsidRPr="007E23A1">
              <w:t>NOTE 8:</w:t>
            </w:r>
            <w:r w:rsidRPr="007E23A1">
              <w:tab/>
              <w:t>Applicable when co-existence with PHS system operating in 1884.5 -1915.7MHz.</w:t>
            </w:r>
          </w:p>
          <w:p w14:paraId="010293E0" w14:textId="77777777" w:rsidR="005354E7" w:rsidRPr="007E23A1" w:rsidRDefault="005354E7" w:rsidP="00FB1E50">
            <w:pPr>
              <w:pStyle w:val="TAN"/>
            </w:pPr>
            <w:r w:rsidRPr="007E23A1">
              <w:t>NOTE 9:</w:t>
            </w:r>
            <w:r w:rsidRPr="007E23A1">
              <w:tab/>
              <w:t>Void</w:t>
            </w:r>
          </w:p>
          <w:p w14:paraId="5AEFA34F" w14:textId="77777777" w:rsidR="005354E7" w:rsidRPr="007E23A1" w:rsidRDefault="005354E7" w:rsidP="00FB1E50">
            <w:pPr>
              <w:pStyle w:val="TAN"/>
            </w:pPr>
            <w:r w:rsidRPr="007E23A1">
              <w:t>NOTE 10:</w:t>
            </w:r>
            <w:r w:rsidRPr="007E23A1">
              <w:tab/>
              <w:t>Void</w:t>
            </w:r>
          </w:p>
          <w:p w14:paraId="3658EA9D" w14:textId="77777777" w:rsidR="005354E7" w:rsidRPr="007E23A1" w:rsidRDefault="005354E7" w:rsidP="00FB1E50">
            <w:pPr>
              <w:pStyle w:val="TAN"/>
            </w:pPr>
            <w:r w:rsidRPr="007E23A1">
              <w:t>NOTE 11:</w:t>
            </w:r>
            <w:r w:rsidRPr="007E23A1">
              <w:tab/>
              <w:t>Void</w:t>
            </w:r>
          </w:p>
          <w:p w14:paraId="0C2D50F8" w14:textId="77777777" w:rsidR="005354E7" w:rsidRPr="007E23A1" w:rsidRDefault="005354E7" w:rsidP="00FB1E50">
            <w:pPr>
              <w:pStyle w:val="TAN"/>
            </w:pPr>
            <w:r w:rsidRPr="007E23A1">
              <w:t>NOTE 12:</w:t>
            </w:r>
            <w:r w:rsidRPr="007E23A1">
              <w:tab/>
              <w:t>Void</w:t>
            </w:r>
          </w:p>
          <w:p w14:paraId="4187FBF5" w14:textId="77777777" w:rsidR="005354E7" w:rsidRPr="007E23A1" w:rsidRDefault="005354E7" w:rsidP="00FB1E50">
            <w:pPr>
              <w:pStyle w:val="TAN"/>
            </w:pPr>
            <w:r w:rsidRPr="007E23A1">
              <w:t>NOTE 13:</w:t>
            </w:r>
            <w:r w:rsidRPr="007E23A1">
              <w:tab/>
              <w:t>Void.</w:t>
            </w:r>
          </w:p>
          <w:p w14:paraId="18D9B2E2" w14:textId="77777777" w:rsidR="005354E7" w:rsidRPr="007E23A1" w:rsidRDefault="005354E7" w:rsidP="00FB1E50">
            <w:pPr>
              <w:pStyle w:val="TAN"/>
            </w:pPr>
            <w:r w:rsidRPr="007E23A1">
              <w:t>NOTE 14:</w:t>
            </w:r>
            <w:r w:rsidRPr="007E23A1">
              <w:tab/>
              <w:t>Void</w:t>
            </w:r>
          </w:p>
          <w:p w14:paraId="72B04983" w14:textId="77777777" w:rsidR="005354E7" w:rsidRPr="007E23A1" w:rsidRDefault="005354E7" w:rsidP="00FB1E50">
            <w:pPr>
              <w:pStyle w:val="TAN"/>
            </w:pPr>
            <w:r w:rsidRPr="007E23A1">
              <w:t>NOTE 15:</w:t>
            </w:r>
            <w:r w:rsidRPr="007E23A1">
              <w:tab/>
              <w:t>These requirements also apply for the frequency ranges that are less than F</w:t>
            </w:r>
            <w:r w:rsidRPr="007E23A1">
              <w:rPr>
                <w:vertAlign w:val="subscript"/>
              </w:rPr>
              <w:t>OOB</w:t>
            </w:r>
            <w:r w:rsidRPr="007E23A1">
              <w:t xml:space="preserve"> (MHz) in Table 6.5.3.1.3-1 from the edge of the channel bandwidth.</w:t>
            </w:r>
          </w:p>
          <w:p w14:paraId="70011661" w14:textId="77777777" w:rsidR="005354E7" w:rsidRPr="007E23A1" w:rsidRDefault="005354E7" w:rsidP="00FB1E50">
            <w:pPr>
              <w:pStyle w:val="TAN"/>
            </w:pPr>
            <w:r w:rsidRPr="007E23A1">
              <w:t>NOTE 16:</w:t>
            </w:r>
            <w:r w:rsidRPr="007E23A1">
              <w:tab/>
              <w:t>Void</w:t>
            </w:r>
          </w:p>
          <w:p w14:paraId="74C487BD" w14:textId="77777777" w:rsidR="005354E7" w:rsidRPr="007E23A1" w:rsidRDefault="005354E7" w:rsidP="00FB1E50">
            <w:pPr>
              <w:pStyle w:val="TAN"/>
            </w:pPr>
            <w:r w:rsidRPr="007E23A1">
              <w:t>NOTE 17:</w:t>
            </w:r>
            <w:r w:rsidRPr="007E23A1">
              <w:tab/>
              <w:t>Void</w:t>
            </w:r>
          </w:p>
          <w:p w14:paraId="32984B48" w14:textId="77777777" w:rsidR="005354E7" w:rsidRPr="007E23A1" w:rsidRDefault="005354E7" w:rsidP="00FB1E50">
            <w:pPr>
              <w:pStyle w:val="TAN"/>
            </w:pPr>
            <w:r w:rsidRPr="007E23A1">
              <w:t>NOTE 18:</w:t>
            </w:r>
            <w:r w:rsidRPr="007E23A1">
              <w:tab/>
              <w:t>Void</w:t>
            </w:r>
          </w:p>
          <w:p w14:paraId="178CD91C" w14:textId="77777777" w:rsidR="005354E7" w:rsidRPr="007E23A1" w:rsidRDefault="005354E7" w:rsidP="00FB1E50">
            <w:pPr>
              <w:pStyle w:val="TAN"/>
            </w:pPr>
            <w:r w:rsidRPr="007E23A1">
              <w:t>NOTE 19:</w:t>
            </w:r>
            <w:r w:rsidRPr="007E23A1">
              <w:tab/>
              <w:t xml:space="preserve">Applicable when the assigned NR carrier is confined within 718 MHz and 748 MHz and when the channel bandwidth used is 5 or 10 </w:t>
            </w:r>
            <w:proofErr w:type="spellStart"/>
            <w:r w:rsidRPr="007E23A1">
              <w:t>MHz.</w:t>
            </w:r>
            <w:proofErr w:type="spellEnd"/>
          </w:p>
          <w:p w14:paraId="1171B362" w14:textId="77777777" w:rsidR="005354E7" w:rsidRPr="007E23A1" w:rsidRDefault="005354E7" w:rsidP="00FB1E50">
            <w:pPr>
              <w:pStyle w:val="TAN"/>
            </w:pPr>
            <w:r w:rsidRPr="007E23A1">
              <w:t>NOTE 20:</w:t>
            </w:r>
            <w:r w:rsidRPr="007E23A1">
              <w:tab/>
              <w:t>Void</w:t>
            </w:r>
          </w:p>
          <w:p w14:paraId="51FB7085" w14:textId="77777777" w:rsidR="005354E7" w:rsidRPr="007E23A1" w:rsidRDefault="005354E7" w:rsidP="00FB1E50">
            <w:pPr>
              <w:pStyle w:val="TAN"/>
            </w:pPr>
            <w:r w:rsidRPr="007E23A1">
              <w:t>NOTE 21:</w:t>
            </w:r>
            <w:r w:rsidRPr="007E23A1">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61887D1" w14:textId="77777777" w:rsidR="005354E7" w:rsidRPr="007E23A1" w:rsidRDefault="005354E7" w:rsidP="00FB1E50">
            <w:pPr>
              <w:pStyle w:val="TAN"/>
            </w:pPr>
            <w:r w:rsidRPr="007E23A1">
              <w:t>NOTE 22:</w:t>
            </w:r>
            <w:r w:rsidRPr="007E23A1">
              <w:tab/>
              <w:t xml:space="preserve">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w:t>
            </w:r>
            <w:proofErr w:type="spellStart"/>
            <w:r w:rsidRPr="007E23A1">
              <w:t>dBm</w:t>
            </w:r>
            <w:proofErr w:type="spellEnd"/>
            <w:r w:rsidRPr="007E23A1">
              <w:t xml:space="preserve"> in the IE P-Max.</w:t>
            </w:r>
          </w:p>
          <w:p w14:paraId="661F2D2C" w14:textId="77777777" w:rsidR="005354E7" w:rsidRPr="007E23A1" w:rsidRDefault="005354E7" w:rsidP="00FB1E50">
            <w:pPr>
              <w:pStyle w:val="TAN"/>
            </w:pPr>
            <w:r w:rsidRPr="007E23A1">
              <w:t>NOTE 23:</w:t>
            </w:r>
            <w:r w:rsidRPr="007E23A1">
              <w:tab/>
              <w:t>Void.</w:t>
            </w:r>
          </w:p>
          <w:p w14:paraId="5514DF6D" w14:textId="77777777" w:rsidR="005354E7" w:rsidRPr="007E23A1" w:rsidRDefault="005354E7" w:rsidP="00FB1E50">
            <w:pPr>
              <w:pStyle w:val="TAN"/>
            </w:pPr>
            <w:r w:rsidRPr="007E23A1">
              <w:t>NOTE 24:</w:t>
            </w:r>
            <w:r w:rsidRPr="007E23A1">
              <w:tab/>
              <w:t xml:space="preserve">As exceptions, measurements with a level up to the applicable requirement of -38 </w:t>
            </w:r>
            <w:proofErr w:type="spellStart"/>
            <w:r w:rsidRPr="007E23A1">
              <w:t>dBm</w:t>
            </w:r>
            <w:proofErr w:type="spellEnd"/>
            <w:r w:rsidRPr="007E23A1">
              <w:t>/MHz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1CCC4EC3" w14:textId="77777777" w:rsidR="005354E7" w:rsidRPr="007E23A1" w:rsidRDefault="005354E7" w:rsidP="00FB1E50">
            <w:pPr>
              <w:pStyle w:val="TAN"/>
            </w:pPr>
            <w:r w:rsidRPr="007E23A1">
              <w:t>NOTE 25:</w:t>
            </w:r>
            <w:r w:rsidRPr="007E23A1">
              <w:tab/>
              <w:t xml:space="preserve">As exceptions, measurements with a level up to the applicable requirement of -36 </w:t>
            </w:r>
            <w:proofErr w:type="spellStart"/>
            <w:r w:rsidRPr="007E23A1">
              <w:t>dBm</w:t>
            </w:r>
            <w:proofErr w:type="spellEnd"/>
            <w:r w:rsidRPr="007E23A1">
              <w:t>/MHz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64F65379" w14:textId="77777777" w:rsidR="005354E7" w:rsidRPr="007E23A1" w:rsidRDefault="005354E7" w:rsidP="00FB1E50">
            <w:pPr>
              <w:pStyle w:val="TAN"/>
            </w:pPr>
            <w:r w:rsidRPr="007E23A1">
              <w:t>NOTE 26: For these adjacent bands, the emission limit could imply risk of harmful interference to UE(s) operating in the protected operating band.</w:t>
            </w:r>
          </w:p>
          <w:p w14:paraId="58ED317B" w14:textId="77777777" w:rsidR="005354E7" w:rsidRPr="007E23A1" w:rsidRDefault="005354E7" w:rsidP="00FB1E50">
            <w:pPr>
              <w:pStyle w:val="TAN"/>
            </w:pPr>
            <w:r w:rsidRPr="007E23A1">
              <w:t>NOTE 27:</w:t>
            </w:r>
            <w:r w:rsidRPr="007E23A1">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E902470" w14:textId="77777777" w:rsidR="005354E7" w:rsidRPr="007E23A1" w:rsidRDefault="005354E7" w:rsidP="00FB1E50">
            <w:pPr>
              <w:pStyle w:val="TAN"/>
            </w:pPr>
            <w:r w:rsidRPr="007E23A1">
              <w:t>NOTE 28:</w:t>
            </w:r>
            <w:r w:rsidRPr="007E23A1">
              <w:tab/>
              <w:t>Void</w:t>
            </w:r>
          </w:p>
          <w:p w14:paraId="1AD28D9E" w14:textId="77777777" w:rsidR="005354E7" w:rsidRPr="007E23A1" w:rsidRDefault="005354E7" w:rsidP="00FB1E50">
            <w:pPr>
              <w:pStyle w:val="TAN"/>
            </w:pPr>
            <w:r w:rsidRPr="007E23A1">
              <w:t>NOTE 29:</w:t>
            </w:r>
            <w:r w:rsidRPr="007E23A1">
              <w:tab/>
              <w:t>Void</w:t>
            </w:r>
          </w:p>
          <w:p w14:paraId="1A8FB154" w14:textId="77777777" w:rsidR="005354E7" w:rsidRPr="007E23A1" w:rsidRDefault="005354E7" w:rsidP="00FB1E50">
            <w:pPr>
              <w:pStyle w:val="TAN"/>
            </w:pPr>
            <w:r w:rsidRPr="007E23A1">
              <w:t>NOTE 30:</w:t>
            </w:r>
            <w:r w:rsidRPr="007E23A1">
              <w:tab/>
              <w:t>Void</w:t>
            </w:r>
          </w:p>
          <w:p w14:paraId="1592AF92" w14:textId="77777777" w:rsidR="005354E7" w:rsidRPr="007E23A1" w:rsidRDefault="005354E7" w:rsidP="00FB1E50">
            <w:pPr>
              <w:pStyle w:val="TAN"/>
            </w:pPr>
            <w:r w:rsidRPr="007E23A1">
              <w:lastRenderedPageBreak/>
              <w:t>NOTE 31:</w:t>
            </w:r>
            <w:r w:rsidRPr="007E23A1">
              <w:tab/>
              <w:t>Void</w:t>
            </w:r>
          </w:p>
          <w:p w14:paraId="37663587" w14:textId="77777777" w:rsidR="005354E7" w:rsidRPr="007E23A1" w:rsidRDefault="005354E7" w:rsidP="00FB1E50">
            <w:pPr>
              <w:pStyle w:val="TAN"/>
            </w:pPr>
            <w:r w:rsidRPr="007E23A1">
              <w:t>NOTE 32:</w:t>
            </w:r>
            <w:r w:rsidRPr="007E23A1">
              <w:tab/>
              <w:t>Void</w:t>
            </w:r>
          </w:p>
          <w:p w14:paraId="67204C70" w14:textId="77777777" w:rsidR="005354E7" w:rsidRPr="007E23A1" w:rsidRDefault="005354E7" w:rsidP="00FB1E50">
            <w:pPr>
              <w:pStyle w:val="TAN"/>
            </w:pPr>
            <w:r w:rsidRPr="007E23A1">
              <w:t>NOTE 33:</w:t>
            </w:r>
            <w:r w:rsidRPr="007E23A1">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7E23A1">
              <w:t>MHz.</w:t>
            </w:r>
            <w:proofErr w:type="spellEnd"/>
          </w:p>
          <w:p w14:paraId="5D216111" w14:textId="77777777" w:rsidR="005354E7" w:rsidRPr="007E23A1" w:rsidRDefault="005354E7" w:rsidP="00FB1E50">
            <w:pPr>
              <w:pStyle w:val="TAN"/>
            </w:pPr>
            <w:r w:rsidRPr="007E23A1">
              <w:t>NOTE 34:</w:t>
            </w:r>
            <w:r w:rsidRPr="007E23A1">
              <w:tab/>
              <w:t xml:space="preserve">This requirement is applicable for 5 and 10 MHz NR channel bandwidth allocated within 718-728MHz. For carriers of 10 MHz bandwidth, this requirement applies for an uplink transmission bandwidth less than or equal to 30 RB with </w:t>
            </w:r>
            <w:proofErr w:type="spellStart"/>
            <w:r w:rsidRPr="007E23A1">
              <w:t>RB</w:t>
            </w:r>
            <w:r w:rsidRPr="007E23A1">
              <w:rPr>
                <w:vertAlign w:val="subscript"/>
              </w:rPr>
              <w:t>start</w:t>
            </w:r>
            <w:proofErr w:type="spellEnd"/>
            <w:r w:rsidRPr="007E23A1">
              <w:t xml:space="preserve"> &gt; 1 and </w:t>
            </w:r>
            <w:proofErr w:type="spellStart"/>
            <w:r w:rsidRPr="007E23A1">
              <w:t>RB</w:t>
            </w:r>
            <w:r w:rsidRPr="007E23A1">
              <w:rPr>
                <w:vertAlign w:val="subscript"/>
              </w:rPr>
              <w:t>start</w:t>
            </w:r>
            <w:proofErr w:type="spellEnd"/>
            <w:r w:rsidRPr="007E23A1">
              <w:rPr>
                <w:vertAlign w:val="subscript"/>
              </w:rPr>
              <w:t xml:space="preserve"> </w:t>
            </w:r>
            <w:r w:rsidRPr="007E23A1">
              <w:t>&lt; 48.</w:t>
            </w:r>
          </w:p>
          <w:p w14:paraId="6495B718" w14:textId="77777777" w:rsidR="005354E7" w:rsidRPr="007E23A1" w:rsidRDefault="005354E7" w:rsidP="00FB1E50">
            <w:pPr>
              <w:pStyle w:val="TAN"/>
            </w:pPr>
            <w:r w:rsidRPr="007E23A1">
              <w:t>NOTE 35:</w:t>
            </w:r>
            <w:r w:rsidRPr="007E23A1">
              <w:tab/>
              <w:t xml:space="preserve">This requirement is applicable in the case of a 10 MHz NR carrier confined within 703 MHz and 733 MHz, otherwise the requirement of -25 </w:t>
            </w:r>
            <w:proofErr w:type="spellStart"/>
            <w:r w:rsidRPr="007E23A1">
              <w:t>dBm</w:t>
            </w:r>
            <w:proofErr w:type="spellEnd"/>
            <w:r w:rsidRPr="007E23A1">
              <w:t xml:space="preserve"> with a measurement bandwidth of 8 MHz applies.</w:t>
            </w:r>
          </w:p>
          <w:p w14:paraId="5E9DFF77" w14:textId="77777777" w:rsidR="005354E7" w:rsidRPr="007E23A1" w:rsidRDefault="005354E7" w:rsidP="00FB1E50">
            <w:pPr>
              <w:pStyle w:val="TAN"/>
            </w:pPr>
            <w:r w:rsidRPr="007E23A1">
              <w:t>NOTE 36:</w:t>
            </w:r>
            <w:r w:rsidRPr="007E23A1">
              <w:tab/>
              <w:t>Void</w:t>
            </w:r>
          </w:p>
          <w:p w14:paraId="6E5E59B6" w14:textId="77777777" w:rsidR="005354E7" w:rsidRPr="007E23A1" w:rsidRDefault="005354E7" w:rsidP="00FB1E50">
            <w:pPr>
              <w:pStyle w:val="TAN"/>
            </w:pPr>
            <w:r w:rsidRPr="007E23A1">
              <w:t>NOTE 37:</w:t>
            </w:r>
            <w:r w:rsidRPr="007E23A1">
              <w:tab/>
              <w:t>Void</w:t>
            </w:r>
          </w:p>
          <w:p w14:paraId="34A48105" w14:textId="77777777" w:rsidR="005354E7" w:rsidRPr="007E23A1" w:rsidRDefault="005354E7" w:rsidP="00FB1E50">
            <w:pPr>
              <w:pStyle w:val="TAN"/>
            </w:pPr>
            <w:r w:rsidRPr="007E23A1">
              <w:t>NOTE 38:</w:t>
            </w:r>
            <w:r w:rsidRPr="007E23A1">
              <w:tab/>
              <w:t>Void</w:t>
            </w:r>
          </w:p>
          <w:p w14:paraId="25F677DB" w14:textId="77777777" w:rsidR="005354E7" w:rsidRPr="007E23A1" w:rsidRDefault="005354E7" w:rsidP="00FB1E50">
            <w:pPr>
              <w:pStyle w:val="TAN"/>
            </w:pPr>
            <w:r w:rsidRPr="007E23A1">
              <w:t>NOTE 39:</w:t>
            </w:r>
            <w:r w:rsidRPr="007E23A1">
              <w:tab/>
              <w:t>Void.</w:t>
            </w:r>
          </w:p>
          <w:p w14:paraId="7B60DAA1" w14:textId="77777777" w:rsidR="005354E7" w:rsidRPr="007E23A1" w:rsidRDefault="005354E7" w:rsidP="00FB1E50">
            <w:pPr>
              <w:pStyle w:val="TAN"/>
            </w:pPr>
            <w:r w:rsidRPr="007E23A1">
              <w:t>NOTE 40: Void</w:t>
            </w:r>
          </w:p>
          <w:p w14:paraId="4DB05D08" w14:textId="77777777" w:rsidR="005354E7" w:rsidRPr="007E23A1" w:rsidRDefault="005354E7" w:rsidP="00FB1E50">
            <w:pPr>
              <w:pStyle w:val="TAN"/>
            </w:pPr>
            <w:r w:rsidRPr="007E23A1">
              <w:t>NOTE 41:</w:t>
            </w:r>
            <w:r w:rsidRPr="007E23A1">
              <w:tab/>
              <w:t>Applicable for cases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01EDD034" w14:textId="77777777" w:rsidR="005354E7" w:rsidRPr="007E23A1" w:rsidRDefault="005354E7" w:rsidP="00FB1E50">
            <w:pPr>
              <w:pStyle w:val="TAN"/>
            </w:pPr>
            <w:r w:rsidRPr="007E23A1">
              <w:t>NOTE 42:</w:t>
            </w:r>
            <w:r w:rsidRPr="007E23A1">
              <w:tab/>
              <w:t>Applicable for 5 MHz bandwidth, and when the upper edge of the assigned NR UL channel bandwidth frequency is less than or equal to 1467 MHz assigned for10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r w:rsidRPr="007E23A1">
              <w:rPr>
                <w:rFonts w:ascii="Times New Roman" w:hAnsi="Times New Roman"/>
                <w:sz w:val="20"/>
              </w:rPr>
              <w:t>.</w:t>
            </w:r>
          </w:p>
        </w:tc>
      </w:tr>
    </w:tbl>
    <w:p w14:paraId="4485C6EF" w14:textId="77777777" w:rsidR="005354E7" w:rsidRPr="007E23A1" w:rsidRDefault="005354E7" w:rsidP="005354E7"/>
    <w:p w14:paraId="5B2D8854" w14:textId="77777777" w:rsidR="005354E7" w:rsidRPr="007E23A1" w:rsidRDefault="005354E7" w:rsidP="005354E7">
      <w:pPr>
        <w:pStyle w:val="NO"/>
      </w:pPr>
      <w:r w:rsidRPr="007E23A1">
        <w:t>NOTE:</w:t>
      </w:r>
      <w:r w:rsidRPr="007E23A1">
        <w:tab/>
        <w:t>To simplify Table 6.5.3.2.3-1, E-UTRA band numbers are listed for bands which are specified only for E-UTRA operation or both E-UTRA and NR operation. NR band numbers are listed for bands which are specified only for NR operation.</w:t>
      </w:r>
    </w:p>
    <w:p w14:paraId="7CD3DF9F" w14:textId="77777777" w:rsidR="005354E7" w:rsidRPr="007E23A1" w:rsidRDefault="005354E7" w:rsidP="005354E7">
      <w:r w:rsidRPr="007E23A1">
        <w:t>Table 6.5.3.2.3-2 Requirements for spurious emissions for UE co-existence Rel-16 specifies the requirements for NR bands for coexistence with protected bands.</w:t>
      </w:r>
    </w:p>
    <w:p w14:paraId="6736C02F" w14:textId="77777777" w:rsidR="005354E7" w:rsidRPr="007E23A1" w:rsidRDefault="005354E7" w:rsidP="005354E7">
      <w:pPr>
        <w:pStyle w:val="TH"/>
      </w:pPr>
      <w:r w:rsidRPr="007E23A1">
        <w:lastRenderedPageBreak/>
        <w:t>Table 6.5.3.2.3-2: Requirements for spurious emissions for UE co-existence Rel-16</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2831"/>
        <w:gridCol w:w="964"/>
        <w:gridCol w:w="386"/>
        <w:gridCol w:w="1174"/>
        <w:gridCol w:w="848"/>
        <w:gridCol w:w="850"/>
        <w:gridCol w:w="928"/>
      </w:tblGrid>
      <w:tr w:rsidR="005354E7" w:rsidRPr="007E23A1" w14:paraId="776C92AC" w14:textId="77777777" w:rsidTr="00FB1E50">
        <w:trPr>
          <w:trHeight w:val="270"/>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14:paraId="3A77BACB" w14:textId="77777777" w:rsidR="005354E7" w:rsidRPr="007E23A1" w:rsidRDefault="005354E7" w:rsidP="00FB1E50">
            <w:pPr>
              <w:pStyle w:val="TAH"/>
            </w:pPr>
            <w:r w:rsidRPr="007E23A1">
              <w:lastRenderedPageBreak/>
              <w:t>NR Band</w:t>
            </w:r>
          </w:p>
        </w:tc>
        <w:tc>
          <w:tcPr>
            <w:tcW w:w="7981" w:type="dxa"/>
            <w:gridSpan w:val="7"/>
            <w:tcBorders>
              <w:top w:val="single" w:sz="4" w:space="0" w:color="auto"/>
              <w:left w:val="single" w:sz="6" w:space="0" w:color="auto"/>
              <w:bottom w:val="single" w:sz="6" w:space="0" w:color="auto"/>
              <w:right w:val="single" w:sz="4" w:space="0" w:color="auto"/>
            </w:tcBorders>
            <w:hideMark/>
          </w:tcPr>
          <w:p w14:paraId="1E45D0EB" w14:textId="77777777" w:rsidR="005354E7" w:rsidRPr="007E23A1" w:rsidRDefault="005354E7" w:rsidP="00FB1E50">
            <w:pPr>
              <w:pStyle w:val="TAH"/>
            </w:pPr>
            <w:r w:rsidRPr="007E23A1">
              <w:t>Spurious emission for UE co-existence</w:t>
            </w:r>
          </w:p>
        </w:tc>
      </w:tr>
      <w:tr w:rsidR="005354E7" w:rsidRPr="007E23A1" w14:paraId="78FE6FA4" w14:textId="77777777" w:rsidTr="00FB1E50">
        <w:trPr>
          <w:trHeight w:val="450"/>
          <w:jc w:val="center"/>
        </w:trPr>
        <w:tc>
          <w:tcPr>
            <w:tcW w:w="959" w:type="dxa"/>
            <w:vMerge/>
            <w:tcBorders>
              <w:top w:val="single" w:sz="4" w:space="0" w:color="auto"/>
              <w:left w:val="single" w:sz="4" w:space="0" w:color="auto"/>
              <w:bottom w:val="single" w:sz="6" w:space="0" w:color="auto"/>
              <w:right w:val="single" w:sz="6" w:space="0" w:color="auto"/>
            </w:tcBorders>
            <w:vAlign w:val="center"/>
            <w:hideMark/>
          </w:tcPr>
          <w:p w14:paraId="1B43BF61" w14:textId="77777777" w:rsidR="005354E7" w:rsidRPr="007E23A1" w:rsidRDefault="005354E7" w:rsidP="00FB1E50">
            <w:pPr>
              <w:pStyle w:val="TAH"/>
            </w:pPr>
          </w:p>
        </w:tc>
        <w:tc>
          <w:tcPr>
            <w:tcW w:w="2831" w:type="dxa"/>
            <w:tcBorders>
              <w:top w:val="single" w:sz="6" w:space="0" w:color="auto"/>
              <w:left w:val="single" w:sz="6" w:space="0" w:color="auto"/>
              <w:bottom w:val="single" w:sz="6" w:space="0" w:color="auto"/>
              <w:right w:val="single" w:sz="6" w:space="0" w:color="auto"/>
            </w:tcBorders>
            <w:vAlign w:val="center"/>
            <w:hideMark/>
          </w:tcPr>
          <w:p w14:paraId="1111BF7D" w14:textId="77777777" w:rsidR="005354E7" w:rsidRPr="007E23A1" w:rsidRDefault="005354E7" w:rsidP="00FB1E50">
            <w:pPr>
              <w:pStyle w:val="TAH"/>
            </w:pPr>
            <w:r w:rsidRPr="007E23A1">
              <w:t>Protected band</w:t>
            </w:r>
          </w:p>
        </w:tc>
        <w:tc>
          <w:tcPr>
            <w:tcW w:w="2524" w:type="dxa"/>
            <w:gridSpan w:val="3"/>
            <w:tcBorders>
              <w:top w:val="single" w:sz="6" w:space="0" w:color="auto"/>
              <w:left w:val="single" w:sz="6" w:space="0" w:color="auto"/>
              <w:bottom w:val="single" w:sz="6" w:space="0" w:color="auto"/>
              <w:right w:val="single" w:sz="6" w:space="0" w:color="auto"/>
            </w:tcBorders>
            <w:vAlign w:val="center"/>
            <w:hideMark/>
          </w:tcPr>
          <w:p w14:paraId="70EBCA51" w14:textId="77777777" w:rsidR="005354E7" w:rsidRPr="007E23A1" w:rsidRDefault="005354E7" w:rsidP="00FB1E50">
            <w:pPr>
              <w:pStyle w:val="TAH"/>
            </w:pPr>
            <w:r w:rsidRPr="007E23A1">
              <w:t>Frequency range (MHz)</w:t>
            </w:r>
          </w:p>
        </w:tc>
        <w:tc>
          <w:tcPr>
            <w:tcW w:w="848" w:type="dxa"/>
            <w:tcBorders>
              <w:top w:val="single" w:sz="6" w:space="0" w:color="auto"/>
              <w:left w:val="single" w:sz="6" w:space="0" w:color="auto"/>
              <w:bottom w:val="single" w:sz="6" w:space="0" w:color="auto"/>
              <w:right w:val="single" w:sz="6" w:space="0" w:color="auto"/>
            </w:tcBorders>
            <w:hideMark/>
          </w:tcPr>
          <w:p w14:paraId="20BD7033" w14:textId="77777777" w:rsidR="005354E7" w:rsidRPr="007E23A1" w:rsidRDefault="005354E7" w:rsidP="00FB1E50">
            <w:pPr>
              <w:pStyle w:val="TAH"/>
            </w:pPr>
            <w:r w:rsidRPr="007E23A1">
              <w:t>Maximum Level (</w:t>
            </w:r>
            <w:proofErr w:type="spellStart"/>
            <w:r w:rsidRPr="007E23A1">
              <w:t>dBm</w:t>
            </w:r>
            <w:proofErr w:type="spellEnd"/>
            <w:r w:rsidRPr="007E23A1">
              <w:t>)</w:t>
            </w:r>
          </w:p>
        </w:tc>
        <w:tc>
          <w:tcPr>
            <w:tcW w:w="850" w:type="dxa"/>
            <w:tcBorders>
              <w:top w:val="single" w:sz="6" w:space="0" w:color="auto"/>
              <w:left w:val="single" w:sz="6" w:space="0" w:color="auto"/>
              <w:bottom w:val="single" w:sz="6" w:space="0" w:color="auto"/>
              <w:right w:val="single" w:sz="6" w:space="0" w:color="auto"/>
            </w:tcBorders>
            <w:hideMark/>
          </w:tcPr>
          <w:p w14:paraId="1E86283A" w14:textId="77777777" w:rsidR="005354E7" w:rsidRPr="007E23A1" w:rsidRDefault="005354E7" w:rsidP="00FB1E50">
            <w:pPr>
              <w:pStyle w:val="TAH"/>
            </w:pPr>
            <w:r w:rsidRPr="007E23A1">
              <w:t>MBW (MHz)</w:t>
            </w:r>
          </w:p>
        </w:tc>
        <w:tc>
          <w:tcPr>
            <w:tcW w:w="928" w:type="dxa"/>
            <w:tcBorders>
              <w:top w:val="single" w:sz="6" w:space="0" w:color="auto"/>
              <w:left w:val="single" w:sz="6" w:space="0" w:color="auto"/>
              <w:bottom w:val="single" w:sz="6" w:space="0" w:color="auto"/>
              <w:right w:val="single" w:sz="4" w:space="0" w:color="auto"/>
            </w:tcBorders>
            <w:noWrap/>
            <w:hideMark/>
          </w:tcPr>
          <w:p w14:paraId="1BC1E86D" w14:textId="77777777" w:rsidR="005354E7" w:rsidRPr="007E23A1" w:rsidRDefault="005354E7" w:rsidP="00FB1E50">
            <w:pPr>
              <w:pStyle w:val="TAH"/>
            </w:pPr>
            <w:r w:rsidRPr="007E23A1">
              <w:t>NOTE</w:t>
            </w:r>
          </w:p>
        </w:tc>
      </w:tr>
      <w:tr w:rsidR="005354E7" w:rsidRPr="007E23A1" w14:paraId="4A0B8AEF" w14:textId="77777777" w:rsidTr="00FB1E50">
        <w:trPr>
          <w:trHeight w:val="225"/>
          <w:jc w:val="center"/>
        </w:trPr>
        <w:tc>
          <w:tcPr>
            <w:tcW w:w="959" w:type="dxa"/>
            <w:vMerge w:val="restart"/>
            <w:tcBorders>
              <w:top w:val="single" w:sz="6" w:space="0" w:color="auto"/>
              <w:left w:val="single" w:sz="4" w:space="0" w:color="auto"/>
              <w:right w:val="single" w:sz="6" w:space="0" w:color="auto"/>
            </w:tcBorders>
          </w:tcPr>
          <w:p w14:paraId="540DE2CF" w14:textId="77777777" w:rsidR="005354E7" w:rsidRPr="007E23A1" w:rsidRDefault="005354E7" w:rsidP="00FB1E50">
            <w:pPr>
              <w:pStyle w:val="TAC"/>
            </w:pPr>
            <w:r w:rsidRPr="007E23A1">
              <w:t>n1, n84</w:t>
            </w:r>
          </w:p>
        </w:tc>
        <w:tc>
          <w:tcPr>
            <w:tcW w:w="2831" w:type="dxa"/>
            <w:tcBorders>
              <w:top w:val="single" w:sz="6" w:space="0" w:color="auto"/>
              <w:left w:val="single" w:sz="6" w:space="0" w:color="auto"/>
              <w:bottom w:val="single" w:sz="6" w:space="0" w:color="auto"/>
              <w:right w:val="single" w:sz="6" w:space="0" w:color="auto"/>
            </w:tcBorders>
            <w:vAlign w:val="center"/>
          </w:tcPr>
          <w:p w14:paraId="33C2FF55" w14:textId="77777777" w:rsidR="005354E7" w:rsidRPr="007E23A1" w:rsidRDefault="005354E7" w:rsidP="00FB1E50">
            <w:pPr>
              <w:pStyle w:val="TAC"/>
              <w:jc w:val="left"/>
            </w:pPr>
            <w:r w:rsidRPr="007E23A1">
              <w:t>E-UTRA Band 1, 5, 7, 8, 11, 18, 19, 20, 21, 22, 26, 27, 28, 31, 32, 38, 40, 41, 42, 43, 44, 45, 50, 51, 52, 65, 67, 68, 69, 72, 73, 74, 75, 76</w:t>
            </w:r>
          </w:p>
          <w:p w14:paraId="5ACA3B71" w14:textId="77777777" w:rsidR="005354E7" w:rsidRPr="007E23A1" w:rsidRDefault="005354E7" w:rsidP="00FB1E50">
            <w:pPr>
              <w:pStyle w:val="TAC"/>
              <w:jc w:val="left"/>
            </w:pPr>
            <w:r w:rsidRPr="007E23A1">
              <w:t>NR Band n78, n79</w:t>
            </w:r>
          </w:p>
        </w:tc>
        <w:tc>
          <w:tcPr>
            <w:tcW w:w="964" w:type="dxa"/>
            <w:tcBorders>
              <w:top w:val="single" w:sz="6" w:space="0" w:color="auto"/>
              <w:left w:val="single" w:sz="6" w:space="0" w:color="auto"/>
              <w:bottom w:val="single" w:sz="6" w:space="0" w:color="auto"/>
              <w:right w:val="single" w:sz="6" w:space="0" w:color="auto"/>
            </w:tcBorders>
            <w:vAlign w:val="center"/>
          </w:tcPr>
          <w:p w14:paraId="1B57368B" w14:textId="77777777" w:rsidR="005354E7" w:rsidRPr="007E23A1" w:rsidRDefault="005354E7" w:rsidP="00FB1E50">
            <w:pPr>
              <w:pStyle w:val="TAC"/>
            </w:pPr>
            <w:proofErr w:type="spellStart"/>
            <w:r w:rsidRPr="007E23A1">
              <w:t>F</w:t>
            </w:r>
            <w:r w:rsidRPr="007E23A1">
              <w:rPr>
                <w:vertAlign w:val="subscript"/>
              </w:rPr>
              <w:t>DL_low</w:t>
            </w:r>
            <w:proofErr w:type="spellEnd"/>
            <w:r w:rsidRPr="007E23A1">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7BD439D3" w14:textId="77777777" w:rsidR="005354E7" w:rsidRPr="007E23A1" w:rsidRDefault="005354E7" w:rsidP="00FB1E50">
            <w:pPr>
              <w:pStyle w:val="TAC"/>
            </w:pPr>
            <w:r w:rsidRPr="007E23A1">
              <w:t>-</w:t>
            </w:r>
            <w:r w:rsidRPr="007E23A1" w:rsidDel="00DC40AC">
              <w:t>-</w:t>
            </w:r>
          </w:p>
        </w:tc>
        <w:tc>
          <w:tcPr>
            <w:tcW w:w="1174" w:type="dxa"/>
            <w:tcBorders>
              <w:top w:val="single" w:sz="6" w:space="0" w:color="auto"/>
              <w:left w:val="single" w:sz="6" w:space="0" w:color="auto"/>
              <w:bottom w:val="single" w:sz="6" w:space="0" w:color="auto"/>
              <w:right w:val="single" w:sz="6" w:space="0" w:color="auto"/>
            </w:tcBorders>
            <w:vAlign w:val="center"/>
          </w:tcPr>
          <w:p w14:paraId="17BB50DC"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r w:rsidRPr="007E23A1" w:rsidDel="00DC40AC">
              <w:t xml:space="preserve"> </w:t>
            </w:r>
          </w:p>
        </w:tc>
        <w:tc>
          <w:tcPr>
            <w:tcW w:w="848" w:type="dxa"/>
            <w:tcBorders>
              <w:top w:val="single" w:sz="6" w:space="0" w:color="auto"/>
              <w:left w:val="single" w:sz="6" w:space="0" w:color="auto"/>
              <w:bottom w:val="single" w:sz="6" w:space="0" w:color="auto"/>
              <w:right w:val="single" w:sz="6" w:space="0" w:color="auto"/>
            </w:tcBorders>
            <w:vAlign w:val="center"/>
          </w:tcPr>
          <w:p w14:paraId="0819CF7B"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61396711"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233D8A8" w14:textId="77777777" w:rsidR="005354E7" w:rsidRPr="007E23A1" w:rsidRDefault="005354E7" w:rsidP="00FB1E50">
            <w:pPr>
              <w:pStyle w:val="TAC"/>
            </w:pPr>
          </w:p>
        </w:tc>
      </w:tr>
      <w:tr w:rsidR="005354E7" w:rsidRPr="007E23A1" w14:paraId="7820481A" w14:textId="77777777" w:rsidTr="00FB1E50">
        <w:trPr>
          <w:trHeight w:val="225"/>
          <w:jc w:val="center"/>
        </w:trPr>
        <w:tc>
          <w:tcPr>
            <w:tcW w:w="959" w:type="dxa"/>
            <w:vMerge/>
            <w:tcBorders>
              <w:left w:val="single" w:sz="4" w:space="0" w:color="auto"/>
              <w:right w:val="single" w:sz="6" w:space="0" w:color="auto"/>
            </w:tcBorders>
            <w:vAlign w:val="center"/>
          </w:tcPr>
          <w:p w14:paraId="37DDCDDD"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532F655C" w14:textId="77777777" w:rsidR="005354E7" w:rsidRPr="007E23A1" w:rsidRDefault="005354E7" w:rsidP="00FB1E50">
            <w:pPr>
              <w:pStyle w:val="TAC"/>
              <w:jc w:val="left"/>
            </w:pPr>
            <w:r w:rsidRPr="007E23A1">
              <w:t>NR Band n77</w:t>
            </w:r>
          </w:p>
        </w:tc>
        <w:tc>
          <w:tcPr>
            <w:tcW w:w="964" w:type="dxa"/>
            <w:tcBorders>
              <w:top w:val="single" w:sz="6" w:space="0" w:color="auto"/>
              <w:left w:val="single" w:sz="6" w:space="0" w:color="auto"/>
              <w:bottom w:val="single" w:sz="6" w:space="0" w:color="auto"/>
              <w:right w:val="single" w:sz="6" w:space="0" w:color="auto"/>
            </w:tcBorders>
            <w:vAlign w:val="center"/>
          </w:tcPr>
          <w:p w14:paraId="5C505E99"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124A0E2B"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3E0E4164" w14:textId="77777777" w:rsidR="005354E7" w:rsidRPr="007E23A1" w:rsidRDefault="005354E7" w:rsidP="00FB1E50">
            <w:pPr>
              <w:pStyle w:val="TAC"/>
              <w:rPr>
                <w:rStyle w:val="TALCar"/>
                <w:rFonts w:eastAsiaTheme="minorEastAsia"/>
              </w:rPr>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43EF74E4"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54642751"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1453C1F" w14:textId="77777777" w:rsidR="005354E7" w:rsidRPr="007E23A1" w:rsidRDefault="005354E7" w:rsidP="00FB1E50">
            <w:pPr>
              <w:pStyle w:val="TAC"/>
            </w:pPr>
            <w:r w:rsidRPr="007E23A1">
              <w:t>2</w:t>
            </w:r>
          </w:p>
        </w:tc>
      </w:tr>
      <w:tr w:rsidR="005354E7" w:rsidRPr="007E23A1" w14:paraId="55DFD733" w14:textId="77777777" w:rsidTr="00FB1E50">
        <w:trPr>
          <w:trHeight w:val="225"/>
          <w:jc w:val="center"/>
        </w:trPr>
        <w:tc>
          <w:tcPr>
            <w:tcW w:w="959" w:type="dxa"/>
            <w:vMerge/>
            <w:tcBorders>
              <w:left w:val="single" w:sz="4" w:space="0" w:color="auto"/>
              <w:right w:val="single" w:sz="6" w:space="0" w:color="auto"/>
            </w:tcBorders>
            <w:vAlign w:val="center"/>
            <w:hideMark/>
          </w:tcPr>
          <w:p w14:paraId="097AFB4B"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4E072AD0" w14:textId="77777777" w:rsidR="005354E7" w:rsidRPr="007E23A1" w:rsidRDefault="005354E7" w:rsidP="00FB1E50">
            <w:pPr>
              <w:pStyle w:val="TAC"/>
              <w:jc w:val="left"/>
            </w:pPr>
            <w:r w:rsidRPr="007E23A1">
              <w:t>E-UTRA Band 3, 34</w:t>
            </w:r>
          </w:p>
        </w:tc>
        <w:tc>
          <w:tcPr>
            <w:tcW w:w="964" w:type="dxa"/>
            <w:tcBorders>
              <w:top w:val="single" w:sz="6" w:space="0" w:color="auto"/>
              <w:left w:val="single" w:sz="6" w:space="0" w:color="auto"/>
              <w:bottom w:val="single" w:sz="6" w:space="0" w:color="auto"/>
              <w:right w:val="single" w:sz="6" w:space="0" w:color="auto"/>
            </w:tcBorders>
            <w:vAlign w:val="center"/>
          </w:tcPr>
          <w:p w14:paraId="04023ABE"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649441F2"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26B2C03A"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32852658"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391CDD6E"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367882C" w14:textId="77777777" w:rsidR="005354E7" w:rsidRPr="007E23A1" w:rsidRDefault="005354E7" w:rsidP="00FB1E50">
            <w:pPr>
              <w:pStyle w:val="TAC"/>
            </w:pPr>
            <w:r w:rsidRPr="007E23A1">
              <w:t>15</w:t>
            </w:r>
          </w:p>
        </w:tc>
      </w:tr>
      <w:tr w:rsidR="005354E7" w:rsidRPr="007E23A1" w14:paraId="3091D7FF" w14:textId="77777777" w:rsidTr="00FB1E50">
        <w:trPr>
          <w:jc w:val="center"/>
        </w:trPr>
        <w:tc>
          <w:tcPr>
            <w:tcW w:w="959" w:type="dxa"/>
            <w:vMerge/>
            <w:tcBorders>
              <w:left w:val="single" w:sz="4" w:space="0" w:color="auto"/>
              <w:right w:val="single" w:sz="6" w:space="0" w:color="auto"/>
            </w:tcBorders>
            <w:vAlign w:val="center"/>
            <w:hideMark/>
          </w:tcPr>
          <w:p w14:paraId="074FA9DB"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1633E05F"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5F335D9F" w14:textId="77777777" w:rsidR="005354E7" w:rsidRPr="007E23A1" w:rsidRDefault="005354E7" w:rsidP="00FB1E50">
            <w:pPr>
              <w:pStyle w:val="TAC"/>
            </w:pPr>
            <w:r w:rsidRPr="007E23A1">
              <w:t>1880</w:t>
            </w:r>
          </w:p>
        </w:tc>
        <w:tc>
          <w:tcPr>
            <w:tcW w:w="386" w:type="dxa"/>
            <w:tcBorders>
              <w:top w:val="single" w:sz="6" w:space="0" w:color="auto"/>
              <w:left w:val="single" w:sz="6" w:space="0" w:color="auto"/>
              <w:bottom w:val="single" w:sz="6" w:space="0" w:color="auto"/>
              <w:right w:val="single" w:sz="6" w:space="0" w:color="auto"/>
            </w:tcBorders>
            <w:vAlign w:val="center"/>
          </w:tcPr>
          <w:p w14:paraId="509B970B"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7BFE6B9E" w14:textId="77777777" w:rsidR="005354E7" w:rsidRPr="007E23A1" w:rsidRDefault="005354E7" w:rsidP="00FB1E50">
            <w:pPr>
              <w:pStyle w:val="TAC"/>
            </w:pPr>
            <w:r w:rsidRPr="007E23A1">
              <w:t>1895</w:t>
            </w:r>
          </w:p>
        </w:tc>
        <w:tc>
          <w:tcPr>
            <w:tcW w:w="848" w:type="dxa"/>
            <w:tcBorders>
              <w:top w:val="single" w:sz="6" w:space="0" w:color="auto"/>
              <w:left w:val="single" w:sz="6" w:space="0" w:color="auto"/>
              <w:bottom w:val="single" w:sz="6" w:space="0" w:color="auto"/>
              <w:right w:val="single" w:sz="6" w:space="0" w:color="auto"/>
            </w:tcBorders>
            <w:vAlign w:val="center"/>
          </w:tcPr>
          <w:p w14:paraId="6A737871" w14:textId="77777777" w:rsidR="005354E7" w:rsidRPr="007E23A1" w:rsidRDefault="005354E7" w:rsidP="00FB1E50">
            <w:pPr>
              <w:pStyle w:val="TAC"/>
            </w:pPr>
            <w:r w:rsidRPr="007E23A1">
              <w:t>-40</w:t>
            </w:r>
          </w:p>
        </w:tc>
        <w:tc>
          <w:tcPr>
            <w:tcW w:w="850" w:type="dxa"/>
            <w:tcBorders>
              <w:top w:val="single" w:sz="6" w:space="0" w:color="auto"/>
              <w:left w:val="single" w:sz="6" w:space="0" w:color="auto"/>
              <w:bottom w:val="single" w:sz="6" w:space="0" w:color="auto"/>
              <w:right w:val="single" w:sz="6" w:space="0" w:color="auto"/>
            </w:tcBorders>
            <w:noWrap/>
            <w:vAlign w:val="center"/>
          </w:tcPr>
          <w:p w14:paraId="6AE0848E"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24A1EF1" w14:textId="77777777" w:rsidR="005354E7" w:rsidRPr="007E23A1" w:rsidRDefault="005354E7" w:rsidP="00FB1E50">
            <w:pPr>
              <w:pStyle w:val="TAC"/>
            </w:pPr>
            <w:r w:rsidRPr="007E23A1">
              <w:t>15, 27</w:t>
            </w:r>
          </w:p>
        </w:tc>
      </w:tr>
      <w:tr w:rsidR="005354E7" w:rsidRPr="007E23A1" w14:paraId="2072F76D" w14:textId="77777777" w:rsidTr="00FB1E50">
        <w:trPr>
          <w:jc w:val="center"/>
        </w:trPr>
        <w:tc>
          <w:tcPr>
            <w:tcW w:w="959" w:type="dxa"/>
            <w:vMerge/>
            <w:tcBorders>
              <w:left w:val="single" w:sz="4" w:space="0" w:color="auto"/>
              <w:right w:val="single" w:sz="6" w:space="0" w:color="auto"/>
            </w:tcBorders>
            <w:vAlign w:val="center"/>
          </w:tcPr>
          <w:p w14:paraId="6618204F"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469C6C43"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79F21FF3" w14:textId="77777777" w:rsidR="005354E7" w:rsidRPr="007E23A1" w:rsidRDefault="005354E7" w:rsidP="00FB1E50">
            <w:pPr>
              <w:pStyle w:val="TAC"/>
            </w:pPr>
            <w:r w:rsidRPr="007E23A1">
              <w:t>1895</w:t>
            </w:r>
          </w:p>
        </w:tc>
        <w:tc>
          <w:tcPr>
            <w:tcW w:w="386" w:type="dxa"/>
            <w:tcBorders>
              <w:top w:val="single" w:sz="6" w:space="0" w:color="auto"/>
              <w:left w:val="single" w:sz="6" w:space="0" w:color="auto"/>
              <w:bottom w:val="single" w:sz="6" w:space="0" w:color="auto"/>
              <w:right w:val="single" w:sz="6" w:space="0" w:color="auto"/>
            </w:tcBorders>
            <w:vAlign w:val="center"/>
          </w:tcPr>
          <w:p w14:paraId="58C0B6C5"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74308964" w14:textId="77777777" w:rsidR="005354E7" w:rsidRPr="007E23A1" w:rsidRDefault="005354E7" w:rsidP="00FB1E50">
            <w:pPr>
              <w:pStyle w:val="TAC"/>
            </w:pPr>
            <w:r w:rsidRPr="007E23A1">
              <w:t>1915</w:t>
            </w:r>
          </w:p>
        </w:tc>
        <w:tc>
          <w:tcPr>
            <w:tcW w:w="848" w:type="dxa"/>
            <w:tcBorders>
              <w:top w:val="single" w:sz="6" w:space="0" w:color="auto"/>
              <w:left w:val="single" w:sz="6" w:space="0" w:color="auto"/>
              <w:bottom w:val="single" w:sz="6" w:space="0" w:color="auto"/>
              <w:right w:val="single" w:sz="6" w:space="0" w:color="auto"/>
            </w:tcBorders>
            <w:vAlign w:val="center"/>
          </w:tcPr>
          <w:p w14:paraId="0513BBC4" w14:textId="77777777" w:rsidR="005354E7" w:rsidRPr="007E23A1" w:rsidRDefault="005354E7" w:rsidP="00FB1E50">
            <w:pPr>
              <w:pStyle w:val="TAC"/>
            </w:pPr>
            <w:r w:rsidRPr="007E23A1">
              <w:t>-15.5</w:t>
            </w:r>
          </w:p>
        </w:tc>
        <w:tc>
          <w:tcPr>
            <w:tcW w:w="850" w:type="dxa"/>
            <w:tcBorders>
              <w:top w:val="single" w:sz="6" w:space="0" w:color="auto"/>
              <w:left w:val="single" w:sz="6" w:space="0" w:color="auto"/>
              <w:bottom w:val="single" w:sz="6" w:space="0" w:color="auto"/>
              <w:right w:val="single" w:sz="6" w:space="0" w:color="auto"/>
            </w:tcBorders>
            <w:noWrap/>
            <w:vAlign w:val="center"/>
          </w:tcPr>
          <w:p w14:paraId="6116FA2F" w14:textId="77777777" w:rsidR="005354E7" w:rsidRPr="007E23A1" w:rsidRDefault="005354E7" w:rsidP="00FB1E50">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4988CED1" w14:textId="77777777" w:rsidR="005354E7" w:rsidRPr="007E23A1" w:rsidRDefault="005354E7" w:rsidP="00FB1E50">
            <w:pPr>
              <w:pStyle w:val="TAC"/>
            </w:pPr>
            <w:r w:rsidRPr="007E23A1">
              <w:t>15, 26, 27</w:t>
            </w:r>
          </w:p>
        </w:tc>
      </w:tr>
      <w:tr w:rsidR="005354E7" w:rsidRPr="007E23A1" w14:paraId="48BD5AD5" w14:textId="77777777" w:rsidTr="00FB1E50">
        <w:trPr>
          <w:jc w:val="center"/>
        </w:trPr>
        <w:tc>
          <w:tcPr>
            <w:tcW w:w="959" w:type="dxa"/>
            <w:vMerge/>
            <w:tcBorders>
              <w:left w:val="single" w:sz="4" w:space="0" w:color="auto"/>
              <w:bottom w:val="single" w:sz="4" w:space="0" w:color="auto"/>
              <w:right w:val="single" w:sz="6" w:space="0" w:color="auto"/>
            </w:tcBorders>
            <w:vAlign w:val="center"/>
          </w:tcPr>
          <w:p w14:paraId="758ADFB8"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6BB58EDA"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2F362886" w14:textId="77777777" w:rsidR="005354E7" w:rsidRPr="007E23A1" w:rsidRDefault="005354E7" w:rsidP="00FB1E50">
            <w:pPr>
              <w:pStyle w:val="TAC"/>
            </w:pPr>
            <w:r w:rsidRPr="007E23A1">
              <w:t>1915</w:t>
            </w:r>
          </w:p>
        </w:tc>
        <w:tc>
          <w:tcPr>
            <w:tcW w:w="386" w:type="dxa"/>
            <w:tcBorders>
              <w:top w:val="single" w:sz="6" w:space="0" w:color="auto"/>
              <w:left w:val="single" w:sz="6" w:space="0" w:color="auto"/>
              <w:bottom w:val="single" w:sz="6" w:space="0" w:color="auto"/>
              <w:right w:val="single" w:sz="6" w:space="0" w:color="auto"/>
            </w:tcBorders>
            <w:vAlign w:val="center"/>
          </w:tcPr>
          <w:p w14:paraId="4BBD62BD"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3B81C022" w14:textId="77777777" w:rsidR="005354E7" w:rsidRPr="007E23A1" w:rsidRDefault="005354E7" w:rsidP="00FB1E50">
            <w:pPr>
              <w:pStyle w:val="TAC"/>
            </w:pPr>
            <w:r w:rsidRPr="007E23A1">
              <w:t>1920</w:t>
            </w:r>
          </w:p>
        </w:tc>
        <w:tc>
          <w:tcPr>
            <w:tcW w:w="848" w:type="dxa"/>
            <w:tcBorders>
              <w:top w:val="single" w:sz="6" w:space="0" w:color="auto"/>
              <w:left w:val="single" w:sz="6" w:space="0" w:color="auto"/>
              <w:bottom w:val="single" w:sz="6" w:space="0" w:color="auto"/>
              <w:right w:val="single" w:sz="6" w:space="0" w:color="auto"/>
            </w:tcBorders>
            <w:vAlign w:val="center"/>
          </w:tcPr>
          <w:p w14:paraId="7BB49929" w14:textId="77777777" w:rsidR="005354E7" w:rsidRPr="007E23A1" w:rsidRDefault="005354E7" w:rsidP="00FB1E50">
            <w:pPr>
              <w:pStyle w:val="TAC"/>
            </w:pPr>
            <w:r w:rsidRPr="007E23A1">
              <w:t>+1.6</w:t>
            </w:r>
          </w:p>
        </w:tc>
        <w:tc>
          <w:tcPr>
            <w:tcW w:w="850" w:type="dxa"/>
            <w:tcBorders>
              <w:top w:val="single" w:sz="6" w:space="0" w:color="auto"/>
              <w:left w:val="single" w:sz="6" w:space="0" w:color="auto"/>
              <w:bottom w:val="single" w:sz="6" w:space="0" w:color="auto"/>
              <w:right w:val="single" w:sz="6" w:space="0" w:color="auto"/>
            </w:tcBorders>
            <w:noWrap/>
            <w:vAlign w:val="center"/>
          </w:tcPr>
          <w:p w14:paraId="5A64BEAB" w14:textId="77777777" w:rsidR="005354E7" w:rsidRPr="007E23A1" w:rsidRDefault="005354E7" w:rsidP="00FB1E50">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65F37ADD" w14:textId="77777777" w:rsidR="005354E7" w:rsidRPr="007E23A1" w:rsidRDefault="005354E7" w:rsidP="00FB1E50">
            <w:pPr>
              <w:pStyle w:val="TAC"/>
            </w:pPr>
            <w:r w:rsidRPr="007E23A1">
              <w:t>15, 26, 27</w:t>
            </w:r>
          </w:p>
        </w:tc>
      </w:tr>
      <w:tr w:rsidR="005354E7" w:rsidRPr="007E23A1" w14:paraId="3A65A451" w14:textId="77777777" w:rsidTr="00FB1E50">
        <w:trPr>
          <w:trHeight w:val="225"/>
          <w:jc w:val="center"/>
        </w:trPr>
        <w:tc>
          <w:tcPr>
            <w:tcW w:w="959" w:type="dxa"/>
            <w:vMerge w:val="restart"/>
            <w:tcBorders>
              <w:top w:val="single" w:sz="6" w:space="0" w:color="auto"/>
              <w:left w:val="single" w:sz="4" w:space="0" w:color="auto"/>
              <w:right w:val="single" w:sz="6" w:space="0" w:color="auto"/>
            </w:tcBorders>
          </w:tcPr>
          <w:p w14:paraId="23528276" w14:textId="77777777" w:rsidR="005354E7" w:rsidRPr="007E23A1" w:rsidRDefault="005354E7" w:rsidP="00FB1E50">
            <w:pPr>
              <w:pStyle w:val="TAC"/>
            </w:pPr>
            <w:r w:rsidRPr="007E23A1">
              <w:t>n2</w:t>
            </w:r>
          </w:p>
        </w:tc>
        <w:tc>
          <w:tcPr>
            <w:tcW w:w="2831" w:type="dxa"/>
            <w:tcBorders>
              <w:top w:val="single" w:sz="6" w:space="0" w:color="auto"/>
              <w:left w:val="single" w:sz="6" w:space="0" w:color="auto"/>
              <w:bottom w:val="single" w:sz="6" w:space="0" w:color="auto"/>
              <w:right w:val="single" w:sz="6" w:space="0" w:color="auto"/>
            </w:tcBorders>
          </w:tcPr>
          <w:p w14:paraId="2F639D9E" w14:textId="77777777" w:rsidR="005354E7" w:rsidRPr="007E23A1" w:rsidRDefault="005354E7" w:rsidP="00FB1E50">
            <w:pPr>
              <w:pStyle w:val="TAC"/>
              <w:jc w:val="left"/>
            </w:pPr>
            <w:r w:rsidRPr="007E23A1">
              <w:t>E-UTRA Band 4, 5, 12, 13, 14, 17, 24, 26, 27, 28, 29, 30, 41, 42, 48, 50, 51, 53, 66, 70, 71, 74, 85</w:t>
            </w:r>
          </w:p>
        </w:tc>
        <w:tc>
          <w:tcPr>
            <w:tcW w:w="964" w:type="dxa"/>
            <w:tcBorders>
              <w:top w:val="single" w:sz="6" w:space="0" w:color="auto"/>
              <w:left w:val="single" w:sz="6" w:space="0" w:color="auto"/>
              <w:bottom w:val="single" w:sz="6" w:space="0" w:color="auto"/>
              <w:right w:val="single" w:sz="6" w:space="0" w:color="auto"/>
            </w:tcBorders>
          </w:tcPr>
          <w:p w14:paraId="1BA28B72" w14:textId="77777777" w:rsidR="005354E7" w:rsidRPr="007E23A1" w:rsidRDefault="005354E7" w:rsidP="00FB1E50">
            <w:pPr>
              <w:pStyle w:val="TAC"/>
            </w:pPr>
            <w:proofErr w:type="spellStart"/>
            <w:r w:rsidRPr="007E23A1">
              <w:t>F</w:t>
            </w:r>
            <w:r w:rsidRPr="007E23A1">
              <w:rPr>
                <w:vertAlign w:val="subscript"/>
              </w:rPr>
              <w:t>DL_low</w:t>
            </w:r>
            <w:proofErr w:type="spellEnd"/>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45CC4E1C"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9DD5CC4"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r w:rsidRPr="007E23A1"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4C3CA7D0"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DFEC3E2"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1AD8F77" w14:textId="77777777" w:rsidR="005354E7" w:rsidRPr="007E23A1" w:rsidRDefault="005354E7" w:rsidP="00FB1E50">
            <w:pPr>
              <w:pStyle w:val="TAC"/>
            </w:pPr>
          </w:p>
        </w:tc>
      </w:tr>
      <w:tr w:rsidR="005354E7" w:rsidRPr="007E23A1" w14:paraId="4406DD78" w14:textId="77777777" w:rsidTr="00FB1E50">
        <w:trPr>
          <w:trHeight w:val="225"/>
          <w:jc w:val="center"/>
        </w:trPr>
        <w:tc>
          <w:tcPr>
            <w:tcW w:w="959" w:type="dxa"/>
            <w:vMerge/>
            <w:tcBorders>
              <w:left w:val="single" w:sz="4" w:space="0" w:color="auto"/>
              <w:right w:val="single" w:sz="6" w:space="0" w:color="auto"/>
            </w:tcBorders>
          </w:tcPr>
          <w:p w14:paraId="685D9A54"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69F67FB9" w14:textId="77777777" w:rsidR="005354E7" w:rsidRPr="007E23A1" w:rsidRDefault="005354E7" w:rsidP="00FB1E50">
            <w:pPr>
              <w:pStyle w:val="TAC"/>
              <w:jc w:val="left"/>
            </w:pPr>
            <w:r w:rsidRPr="007E23A1">
              <w:t>E-UTRA Band 2, 25</w:t>
            </w:r>
          </w:p>
        </w:tc>
        <w:tc>
          <w:tcPr>
            <w:tcW w:w="964" w:type="dxa"/>
            <w:tcBorders>
              <w:top w:val="single" w:sz="6" w:space="0" w:color="auto"/>
              <w:left w:val="single" w:sz="6" w:space="0" w:color="auto"/>
              <w:bottom w:val="single" w:sz="6" w:space="0" w:color="auto"/>
              <w:right w:val="single" w:sz="6" w:space="0" w:color="auto"/>
            </w:tcBorders>
          </w:tcPr>
          <w:p w14:paraId="308EDC09" w14:textId="77777777" w:rsidR="005354E7" w:rsidRPr="007E23A1" w:rsidRDefault="005354E7" w:rsidP="00FB1E50">
            <w:pPr>
              <w:pStyle w:val="TAC"/>
            </w:pPr>
            <w:proofErr w:type="spellStart"/>
            <w:r w:rsidRPr="007E23A1">
              <w:t>F</w:t>
            </w:r>
            <w:r w:rsidRPr="007E23A1">
              <w:rPr>
                <w:vertAlign w:val="subscript"/>
              </w:rPr>
              <w:t>DL_low</w:t>
            </w:r>
            <w:proofErr w:type="spellEnd"/>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739C1A76"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6B00EDD"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r w:rsidRPr="007E23A1"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6B3700A3"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8204A94"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9D9CFD4" w14:textId="77777777" w:rsidR="005354E7" w:rsidRPr="007E23A1" w:rsidRDefault="005354E7" w:rsidP="00FB1E50">
            <w:pPr>
              <w:pStyle w:val="TAC"/>
            </w:pPr>
            <w:r w:rsidRPr="007E23A1">
              <w:t>15</w:t>
            </w:r>
          </w:p>
        </w:tc>
      </w:tr>
      <w:tr w:rsidR="005354E7" w:rsidRPr="007E23A1" w14:paraId="0E0A6C61"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566B1C2F"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66251DE0" w14:textId="77777777" w:rsidR="005354E7" w:rsidRPr="007E23A1" w:rsidRDefault="005354E7" w:rsidP="00FB1E50">
            <w:pPr>
              <w:pStyle w:val="TAC"/>
              <w:jc w:val="left"/>
            </w:pPr>
            <w:r w:rsidRPr="007E23A1">
              <w:t xml:space="preserve">E-UTRA Band 43 </w:t>
            </w:r>
          </w:p>
          <w:p w14:paraId="38F7FC4F" w14:textId="77777777" w:rsidR="005354E7" w:rsidRPr="007E23A1" w:rsidRDefault="005354E7" w:rsidP="00FB1E50">
            <w:pPr>
              <w:pStyle w:val="TAC"/>
              <w:jc w:val="left"/>
            </w:pPr>
            <w:r w:rsidRPr="007E23A1">
              <w:t>NR Band n77</w:t>
            </w:r>
          </w:p>
        </w:tc>
        <w:tc>
          <w:tcPr>
            <w:tcW w:w="964" w:type="dxa"/>
            <w:tcBorders>
              <w:top w:val="single" w:sz="6" w:space="0" w:color="auto"/>
              <w:left w:val="single" w:sz="6" w:space="0" w:color="auto"/>
              <w:bottom w:val="single" w:sz="6" w:space="0" w:color="auto"/>
              <w:right w:val="single" w:sz="6" w:space="0" w:color="auto"/>
            </w:tcBorders>
          </w:tcPr>
          <w:p w14:paraId="1C9725B0" w14:textId="77777777" w:rsidR="005354E7" w:rsidRPr="007E23A1" w:rsidRDefault="005354E7" w:rsidP="00FB1E50">
            <w:pPr>
              <w:pStyle w:val="TAC"/>
            </w:pPr>
            <w:proofErr w:type="spellStart"/>
            <w:r w:rsidRPr="007E23A1">
              <w:t>F</w:t>
            </w:r>
            <w:r w:rsidRPr="007E23A1">
              <w:rPr>
                <w:vertAlign w:val="subscript"/>
              </w:rPr>
              <w:t>DL_low</w:t>
            </w:r>
            <w:proofErr w:type="spellEnd"/>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6D8D933F"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B56CE92"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r w:rsidRPr="007E23A1"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7C3FAC73"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1C7A9E5"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3CD823E" w14:textId="77777777" w:rsidR="005354E7" w:rsidRPr="007E23A1" w:rsidRDefault="005354E7" w:rsidP="00FB1E50">
            <w:pPr>
              <w:pStyle w:val="TAC"/>
            </w:pPr>
            <w:r w:rsidRPr="007E23A1">
              <w:t>2</w:t>
            </w:r>
          </w:p>
        </w:tc>
      </w:tr>
      <w:tr w:rsidR="005354E7" w:rsidRPr="007E23A1" w14:paraId="1EA2C26E" w14:textId="77777777" w:rsidTr="00FB1E50">
        <w:trPr>
          <w:trHeight w:val="225"/>
          <w:jc w:val="center"/>
        </w:trPr>
        <w:tc>
          <w:tcPr>
            <w:tcW w:w="959" w:type="dxa"/>
            <w:vMerge w:val="restart"/>
            <w:tcBorders>
              <w:left w:val="single" w:sz="4" w:space="0" w:color="auto"/>
              <w:right w:val="single" w:sz="6" w:space="0" w:color="auto"/>
            </w:tcBorders>
          </w:tcPr>
          <w:p w14:paraId="40EC6F46" w14:textId="77777777" w:rsidR="005354E7" w:rsidRPr="007E23A1" w:rsidRDefault="005354E7" w:rsidP="00FB1E50">
            <w:pPr>
              <w:pStyle w:val="TAC"/>
            </w:pPr>
            <w:r w:rsidRPr="007E23A1">
              <w:t>n3, n80</w:t>
            </w:r>
          </w:p>
        </w:tc>
        <w:tc>
          <w:tcPr>
            <w:tcW w:w="2831" w:type="dxa"/>
            <w:tcBorders>
              <w:top w:val="single" w:sz="6" w:space="0" w:color="auto"/>
              <w:left w:val="single" w:sz="6" w:space="0" w:color="auto"/>
              <w:bottom w:val="single" w:sz="6" w:space="0" w:color="auto"/>
              <w:right w:val="single" w:sz="6" w:space="0" w:color="auto"/>
            </w:tcBorders>
          </w:tcPr>
          <w:p w14:paraId="4975A672" w14:textId="77777777" w:rsidR="005354E7" w:rsidRPr="007E23A1" w:rsidRDefault="005354E7" w:rsidP="00FB1E50">
            <w:pPr>
              <w:pStyle w:val="TAC"/>
              <w:jc w:val="left"/>
            </w:pPr>
            <w:r w:rsidRPr="007E23A1">
              <w:t>E-UTRA Band 1, 5, 7, 8, 20, 26, 27, 28, 31, 32, 33, 34, 38, 39, 40, 41, 43, 44, 45, 50, 51, 65, 67, 68, 69, 72, 73,74, 75, 76</w:t>
            </w:r>
          </w:p>
          <w:p w14:paraId="417F5156" w14:textId="77777777" w:rsidR="005354E7" w:rsidRPr="007E23A1" w:rsidRDefault="005354E7" w:rsidP="00FB1E50">
            <w:pPr>
              <w:pStyle w:val="TAC"/>
              <w:jc w:val="left"/>
            </w:pPr>
            <w:r w:rsidRPr="007E23A1">
              <w:t>NR Band n79</w:t>
            </w:r>
          </w:p>
        </w:tc>
        <w:tc>
          <w:tcPr>
            <w:tcW w:w="964" w:type="dxa"/>
            <w:tcBorders>
              <w:top w:val="single" w:sz="6" w:space="0" w:color="auto"/>
              <w:left w:val="single" w:sz="6" w:space="0" w:color="auto"/>
              <w:bottom w:val="single" w:sz="6" w:space="0" w:color="auto"/>
              <w:right w:val="single" w:sz="6" w:space="0" w:color="auto"/>
            </w:tcBorders>
          </w:tcPr>
          <w:p w14:paraId="4C6015A0" w14:textId="77777777" w:rsidR="005354E7" w:rsidRPr="007E23A1" w:rsidRDefault="005354E7" w:rsidP="00FB1E50">
            <w:pPr>
              <w:pStyle w:val="TAC"/>
            </w:pPr>
            <w:proofErr w:type="spellStart"/>
            <w:r w:rsidRPr="007E23A1">
              <w:t>F</w:t>
            </w:r>
            <w:r w:rsidRPr="007E23A1">
              <w:rPr>
                <w:vertAlign w:val="subscript"/>
              </w:rPr>
              <w:t>DL_low</w:t>
            </w:r>
            <w:proofErr w:type="spellEnd"/>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1D2A7C9C"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1FB2C37"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BDBEEA8"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F5F711B"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6B8313FD" w14:textId="77777777" w:rsidR="005354E7" w:rsidRPr="007E23A1" w:rsidRDefault="005354E7" w:rsidP="00FB1E50">
            <w:pPr>
              <w:pStyle w:val="TAC"/>
            </w:pPr>
          </w:p>
        </w:tc>
      </w:tr>
      <w:tr w:rsidR="005354E7" w:rsidRPr="007E23A1" w14:paraId="3E2750A8" w14:textId="77777777" w:rsidTr="00FB1E50">
        <w:trPr>
          <w:trHeight w:val="225"/>
          <w:jc w:val="center"/>
        </w:trPr>
        <w:tc>
          <w:tcPr>
            <w:tcW w:w="959" w:type="dxa"/>
            <w:vMerge/>
            <w:tcBorders>
              <w:left w:val="single" w:sz="4" w:space="0" w:color="auto"/>
              <w:right w:val="single" w:sz="6" w:space="0" w:color="auto"/>
            </w:tcBorders>
          </w:tcPr>
          <w:p w14:paraId="6509B0A1"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3FC9F2F2" w14:textId="77777777" w:rsidR="005354E7" w:rsidRPr="007E23A1" w:rsidRDefault="005354E7" w:rsidP="00FB1E50">
            <w:pPr>
              <w:pStyle w:val="TAC"/>
              <w:jc w:val="left"/>
            </w:pPr>
            <w:r w:rsidRPr="007E23A1">
              <w:t>E-UTRA Band 3</w:t>
            </w:r>
          </w:p>
        </w:tc>
        <w:tc>
          <w:tcPr>
            <w:tcW w:w="964" w:type="dxa"/>
            <w:tcBorders>
              <w:top w:val="single" w:sz="6" w:space="0" w:color="auto"/>
              <w:left w:val="single" w:sz="6" w:space="0" w:color="auto"/>
              <w:bottom w:val="single" w:sz="6" w:space="0" w:color="auto"/>
              <w:right w:val="single" w:sz="6" w:space="0" w:color="auto"/>
            </w:tcBorders>
          </w:tcPr>
          <w:p w14:paraId="4179FB51"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FAB1E40"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2B4768F"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03528C9"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26A82E1"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B2BE61A" w14:textId="77777777" w:rsidR="005354E7" w:rsidRPr="007E23A1" w:rsidRDefault="005354E7" w:rsidP="00FB1E50">
            <w:pPr>
              <w:pStyle w:val="TAC"/>
            </w:pPr>
            <w:r w:rsidRPr="007E23A1">
              <w:t>15</w:t>
            </w:r>
          </w:p>
        </w:tc>
      </w:tr>
      <w:tr w:rsidR="005354E7" w:rsidRPr="007E23A1" w14:paraId="3804AAEB" w14:textId="77777777" w:rsidTr="00FB1E50">
        <w:trPr>
          <w:trHeight w:val="225"/>
          <w:jc w:val="center"/>
        </w:trPr>
        <w:tc>
          <w:tcPr>
            <w:tcW w:w="959" w:type="dxa"/>
            <w:vMerge/>
            <w:tcBorders>
              <w:left w:val="single" w:sz="4" w:space="0" w:color="auto"/>
              <w:right w:val="single" w:sz="6" w:space="0" w:color="auto"/>
            </w:tcBorders>
          </w:tcPr>
          <w:p w14:paraId="054E1560"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1F96BD46" w14:textId="77777777" w:rsidR="005354E7" w:rsidRPr="007E23A1" w:rsidRDefault="005354E7" w:rsidP="00FB1E50">
            <w:pPr>
              <w:pStyle w:val="TAC"/>
              <w:jc w:val="left"/>
            </w:pPr>
            <w:r w:rsidRPr="007E23A1">
              <w:t>E-UTRA Band 11, 18, 19, 21</w:t>
            </w:r>
          </w:p>
        </w:tc>
        <w:tc>
          <w:tcPr>
            <w:tcW w:w="964" w:type="dxa"/>
            <w:tcBorders>
              <w:top w:val="single" w:sz="6" w:space="0" w:color="auto"/>
              <w:left w:val="single" w:sz="6" w:space="0" w:color="auto"/>
              <w:bottom w:val="single" w:sz="6" w:space="0" w:color="auto"/>
              <w:right w:val="single" w:sz="6" w:space="0" w:color="auto"/>
            </w:tcBorders>
          </w:tcPr>
          <w:p w14:paraId="74E7DF26"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E68A1E6"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F17E061" w14:textId="77777777" w:rsidR="005354E7" w:rsidRPr="007E23A1" w:rsidRDefault="005354E7" w:rsidP="00FB1E50">
            <w:pPr>
              <w:pStyle w:val="TAC"/>
            </w:pPr>
            <w:r w:rsidRPr="007E23A1">
              <w:rPr>
                <w:rStyle w:val="TALCar"/>
                <w:rFonts w:eastAsiaTheme="minorEastAsia"/>
              </w:rPr>
              <w:t xml:space="preserve"> </w:t>
            </w: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207AB67"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1B4750CF"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9F3C621" w14:textId="77777777" w:rsidR="005354E7" w:rsidRPr="007E23A1" w:rsidRDefault="005354E7" w:rsidP="00FB1E50">
            <w:pPr>
              <w:pStyle w:val="TAC"/>
            </w:pPr>
            <w:r w:rsidRPr="007E23A1">
              <w:t>13</w:t>
            </w:r>
          </w:p>
        </w:tc>
      </w:tr>
      <w:tr w:rsidR="005354E7" w:rsidRPr="007E23A1" w14:paraId="3BED8EA5" w14:textId="77777777" w:rsidTr="00FB1E50">
        <w:trPr>
          <w:trHeight w:val="225"/>
          <w:jc w:val="center"/>
        </w:trPr>
        <w:tc>
          <w:tcPr>
            <w:tcW w:w="959" w:type="dxa"/>
            <w:vMerge/>
            <w:tcBorders>
              <w:left w:val="single" w:sz="4" w:space="0" w:color="auto"/>
              <w:right w:val="single" w:sz="6" w:space="0" w:color="auto"/>
            </w:tcBorders>
          </w:tcPr>
          <w:p w14:paraId="261DC56D"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5F2BA815" w14:textId="77777777" w:rsidR="005354E7" w:rsidRPr="007E23A1" w:rsidRDefault="005354E7" w:rsidP="00FB1E50">
            <w:pPr>
              <w:pStyle w:val="TAC"/>
              <w:jc w:val="left"/>
            </w:pPr>
            <w:r w:rsidRPr="007E23A1">
              <w:t>E-UTRA Band 22, 42,52</w:t>
            </w:r>
          </w:p>
          <w:p w14:paraId="28DC2464" w14:textId="77777777" w:rsidR="005354E7" w:rsidRPr="007E23A1" w:rsidRDefault="005354E7" w:rsidP="00FB1E50">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206CE659"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CCDABE4"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9480F36"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C7C6C19"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7C4BE0FB"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602FE97" w14:textId="77777777" w:rsidR="005354E7" w:rsidRPr="007E23A1" w:rsidRDefault="005354E7" w:rsidP="00FB1E50">
            <w:pPr>
              <w:pStyle w:val="TAC"/>
            </w:pPr>
            <w:r w:rsidRPr="007E23A1">
              <w:t>2</w:t>
            </w:r>
          </w:p>
        </w:tc>
      </w:tr>
      <w:tr w:rsidR="005354E7" w:rsidRPr="007E23A1" w14:paraId="793B8E03"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238614BA"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69D5F3AB"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4FF1C7A1" w14:textId="77777777" w:rsidR="005354E7" w:rsidRPr="007E23A1" w:rsidRDefault="005354E7" w:rsidP="00FB1E50">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09844388"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21F7C4B" w14:textId="77777777" w:rsidR="005354E7" w:rsidRPr="007E23A1" w:rsidRDefault="005354E7" w:rsidP="00FB1E50">
            <w:pPr>
              <w:pStyle w:val="TAC"/>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7CF01273" w14:textId="77777777" w:rsidR="005354E7" w:rsidRPr="007E23A1" w:rsidRDefault="005354E7" w:rsidP="00FB1E50">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2100B160" w14:textId="77777777" w:rsidR="005354E7" w:rsidRPr="007E23A1" w:rsidRDefault="005354E7" w:rsidP="00FB1E50">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32A1836C" w14:textId="77777777" w:rsidR="005354E7" w:rsidRPr="007E23A1" w:rsidRDefault="005354E7" w:rsidP="00FB1E50">
            <w:pPr>
              <w:pStyle w:val="TAC"/>
            </w:pPr>
            <w:r w:rsidRPr="007E23A1">
              <w:t>13</w:t>
            </w:r>
          </w:p>
        </w:tc>
      </w:tr>
      <w:tr w:rsidR="005354E7" w:rsidRPr="007E23A1" w14:paraId="6A14E2C7" w14:textId="77777777" w:rsidTr="00FB1E50">
        <w:trPr>
          <w:trHeight w:val="225"/>
          <w:jc w:val="center"/>
        </w:trPr>
        <w:tc>
          <w:tcPr>
            <w:tcW w:w="959" w:type="dxa"/>
            <w:vMerge w:val="restart"/>
            <w:tcBorders>
              <w:left w:val="single" w:sz="4" w:space="0" w:color="auto"/>
              <w:right w:val="single" w:sz="6" w:space="0" w:color="auto"/>
            </w:tcBorders>
          </w:tcPr>
          <w:p w14:paraId="7CC409BD" w14:textId="77777777" w:rsidR="005354E7" w:rsidRPr="007E23A1" w:rsidRDefault="005354E7" w:rsidP="00FB1E50">
            <w:pPr>
              <w:pStyle w:val="TAC"/>
            </w:pPr>
            <w:r w:rsidRPr="007E23A1">
              <w:t>n5, n89</w:t>
            </w:r>
          </w:p>
        </w:tc>
        <w:tc>
          <w:tcPr>
            <w:tcW w:w="2831" w:type="dxa"/>
            <w:tcBorders>
              <w:top w:val="single" w:sz="6" w:space="0" w:color="auto"/>
              <w:left w:val="single" w:sz="6" w:space="0" w:color="auto"/>
              <w:bottom w:val="single" w:sz="6" w:space="0" w:color="auto"/>
              <w:right w:val="single" w:sz="6" w:space="0" w:color="auto"/>
            </w:tcBorders>
          </w:tcPr>
          <w:p w14:paraId="07B69338" w14:textId="77777777" w:rsidR="005354E7" w:rsidRPr="007E23A1" w:rsidRDefault="005354E7" w:rsidP="00FB1E50">
            <w:pPr>
              <w:pStyle w:val="TAC"/>
              <w:jc w:val="left"/>
            </w:pPr>
            <w:r w:rsidRPr="007E23A1">
              <w:t>E-UTRA Band 1, 2, 3, 4, 5, 7, 8, 12, 13, 14, 17, 18, 19, 24, 25, 26, 28, 29, 30, 31, 34, 38, 40, 42, 43, 45, 48, 50, 51, 65, 66, 70, 71, 73, 74, 85</w:t>
            </w:r>
          </w:p>
        </w:tc>
        <w:tc>
          <w:tcPr>
            <w:tcW w:w="964" w:type="dxa"/>
            <w:tcBorders>
              <w:top w:val="single" w:sz="6" w:space="0" w:color="auto"/>
              <w:left w:val="single" w:sz="6" w:space="0" w:color="auto"/>
              <w:bottom w:val="single" w:sz="6" w:space="0" w:color="auto"/>
              <w:right w:val="single" w:sz="6" w:space="0" w:color="auto"/>
            </w:tcBorders>
          </w:tcPr>
          <w:p w14:paraId="023A930E"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C282D0C"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C54D83D"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DF87373"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F71F411"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1AD2298" w14:textId="77777777" w:rsidR="005354E7" w:rsidRPr="007E23A1" w:rsidRDefault="005354E7" w:rsidP="00FB1E50">
            <w:pPr>
              <w:pStyle w:val="TAC"/>
            </w:pPr>
          </w:p>
        </w:tc>
      </w:tr>
      <w:tr w:rsidR="005354E7" w:rsidRPr="007E23A1" w14:paraId="2DE06EEF" w14:textId="77777777" w:rsidTr="00FB1E50">
        <w:trPr>
          <w:trHeight w:val="225"/>
          <w:jc w:val="center"/>
        </w:trPr>
        <w:tc>
          <w:tcPr>
            <w:tcW w:w="959" w:type="dxa"/>
            <w:vMerge/>
            <w:tcBorders>
              <w:left w:val="single" w:sz="4" w:space="0" w:color="auto"/>
              <w:right w:val="single" w:sz="6" w:space="0" w:color="auto"/>
            </w:tcBorders>
          </w:tcPr>
          <w:p w14:paraId="3E4CEA07"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27BAD115" w14:textId="77777777" w:rsidR="005354E7" w:rsidRPr="007E23A1" w:rsidRDefault="005354E7" w:rsidP="00FB1E50">
            <w:pPr>
              <w:pStyle w:val="TAC"/>
              <w:jc w:val="left"/>
            </w:pPr>
            <w:r w:rsidRPr="007E23A1">
              <w:t xml:space="preserve">E-UTRA Band 41, 52, 53 </w:t>
            </w:r>
          </w:p>
          <w:p w14:paraId="44F3D17E" w14:textId="77777777" w:rsidR="005354E7" w:rsidRPr="007E23A1" w:rsidRDefault="005354E7" w:rsidP="00FB1E50">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58B8B7D2"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170E674"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345D0F3"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86DC7D4"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697E9C8"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CF0685B" w14:textId="77777777" w:rsidR="005354E7" w:rsidRPr="007E23A1" w:rsidRDefault="005354E7" w:rsidP="00FB1E50">
            <w:pPr>
              <w:pStyle w:val="TAC"/>
            </w:pPr>
            <w:r w:rsidRPr="007E23A1">
              <w:t>2</w:t>
            </w:r>
          </w:p>
        </w:tc>
      </w:tr>
      <w:tr w:rsidR="005354E7" w:rsidRPr="007E23A1" w14:paraId="61424C7B" w14:textId="77777777" w:rsidTr="00FB1E50">
        <w:trPr>
          <w:trHeight w:val="225"/>
          <w:jc w:val="center"/>
        </w:trPr>
        <w:tc>
          <w:tcPr>
            <w:tcW w:w="959" w:type="dxa"/>
            <w:vMerge/>
            <w:tcBorders>
              <w:left w:val="single" w:sz="4" w:space="0" w:color="auto"/>
              <w:right w:val="single" w:sz="6" w:space="0" w:color="auto"/>
            </w:tcBorders>
          </w:tcPr>
          <w:p w14:paraId="160C94AD"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7BB0801E" w14:textId="77777777" w:rsidR="005354E7" w:rsidRPr="007E23A1" w:rsidRDefault="005354E7" w:rsidP="00FB1E50">
            <w:pPr>
              <w:pStyle w:val="TAC"/>
              <w:jc w:val="left"/>
            </w:pPr>
            <w:r w:rsidRPr="007E23A1">
              <w:t>E-UTRA Band 11, 21</w:t>
            </w:r>
          </w:p>
        </w:tc>
        <w:tc>
          <w:tcPr>
            <w:tcW w:w="964" w:type="dxa"/>
            <w:tcBorders>
              <w:top w:val="single" w:sz="6" w:space="0" w:color="auto"/>
              <w:left w:val="single" w:sz="6" w:space="0" w:color="auto"/>
              <w:bottom w:val="single" w:sz="6" w:space="0" w:color="auto"/>
              <w:right w:val="single" w:sz="6" w:space="0" w:color="auto"/>
            </w:tcBorders>
          </w:tcPr>
          <w:p w14:paraId="3D3005D8"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65D0E8D"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B042451"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8F22340"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1C3F106A"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A6574E5" w14:textId="77777777" w:rsidR="005354E7" w:rsidRPr="007E23A1" w:rsidRDefault="005354E7" w:rsidP="00FB1E50">
            <w:pPr>
              <w:pStyle w:val="TAC"/>
            </w:pPr>
            <w:r w:rsidRPr="007E23A1">
              <w:t>39</w:t>
            </w:r>
          </w:p>
        </w:tc>
      </w:tr>
      <w:tr w:rsidR="005354E7" w:rsidRPr="007E23A1" w14:paraId="3A92836B"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477CFBFA"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20DB71E0"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1DAC5FDD" w14:textId="77777777" w:rsidR="005354E7" w:rsidRPr="007E23A1" w:rsidRDefault="005354E7" w:rsidP="00FB1E50">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78E671AE"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BA41C98" w14:textId="77777777" w:rsidR="005354E7" w:rsidRPr="007E23A1" w:rsidRDefault="005354E7" w:rsidP="00FB1E50">
            <w:pPr>
              <w:pStyle w:val="TAC"/>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21E9BAC7" w14:textId="77777777" w:rsidR="005354E7" w:rsidRPr="007E23A1" w:rsidRDefault="005354E7" w:rsidP="00FB1E50">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1EAF29AE" w14:textId="77777777" w:rsidR="005354E7" w:rsidRPr="007E23A1" w:rsidRDefault="005354E7" w:rsidP="00FB1E50">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40DEB354" w14:textId="77777777" w:rsidR="005354E7" w:rsidRPr="007E23A1" w:rsidRDefault="005354E7" w:rsidP="00FB1E50">
            <w:pPr>
              <w:pStyle w:val="TAC"/>
            </w:pPr>
            <w:r w:rsidRPr="007E23A1">
              <w:t>8,39</w:t>
            </w:r>
          </w:p>
        </w:tc>
      </w:tr>
      <w:tr w:rsidR="005354E7" w:rsidRPr="007E23A1" w14:paraId="7C549A25" w14:textId="77777777" w:rsidTr="00FB1E50">
        <w:trPr>
          <w:trHeight w:val="225"/>
          <w:jc w:val="center"/>
        </w:trPr>
        <w:tc>
          <w:tcPr>
            <w:tcW w:w="959" w:type="dxa"/>
            <w:vMerge w:val="restart"/>
            <w:tcBorders>
              <w:left w:val="single" w:sz="4" w:space="0" w:color="auto"/>
              <w:right w:val="single" w:sz="6" w:space="0" w:color="auto"/>
            </w:tcBorders>
          </w:tcPr>
          <w:p w14:paraId="21C87AE9" w14:textId="77777777" w:rsidR="005354E7" w:rsidRPr="007E23A1" w:rsidRDefault="005354E7" w:rsidP="00FB1E50">
            <w:pPr>
              <w:pStyle w:val="TAC"/>
            </w:pPr>
            <w:r w:rsidRPr="007E23A1">
              <w:t>n7</w:t>
            </w:r>
          </w:p>
        </w:tc>
        <w:tc>
          <w:tcPr>
            <w:tcW w:w="2831" w:type="dxa"/>
            <w:tcBorders>
              <w:top w:val="single" w:sz="6" w:space="0" w:color="auto"/>
              <w:left w:val="single" w:sz="6" w:space="0" w:color="auto"/>
              <w:bottom w:val="single" w:sz="6" w:space="0" w:color="auto"/>
              <w:right w:val="single" w:sz="6" w:space="0" w:color="auto"/>
            </w:tcBorders>
          </w:tcPr>
          <w:p w14:paraId="23200AB9" w14:textId="77777777" w:rsidR="005354E7" w:rsidRPr="007E23A1" w:rsidRDefault="005354E7" w:rsidP="00FB1E50">
            <w:pPr>
              <w:pStyle w:val="TAC"/>
              <w:jc w:val="left"/>
            </w:pPr>
            <w:r w:rsidRPr="007E23A1">
              <w:t>E-UTRA Band 1, 2, 3, 4, 5, 7, 8, 12, 13, 14, 17, 20, 22, 26, 27, 28, 29, 30, 31, 32, 33, 34, 40, 42, 43, 50, 51, 52, 65, 66, 67, 68, 72, 74, 75, 76, 85,</w:t>
            </w:r>
          </w:p>
          <w:p w14:paraId="1F481906" w14:textId="77777777" w:rsidR="005354E7" w:rsidRPr="007E23A1" w:rsidRDefault="005354E7" w:rsidP="00FB1E50">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2BF4CF67"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9C55C2F"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36E7900"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024CD7D"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2EEC221B"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3E53CA7" w14:textId="77777777" w:rsidR="005354E7" w:rsidRPr="007E23A1" w:rsidRDefault="005354E7" w:rsidP="00FB1E50">
            <w:pPr>
              <w:pStyle w:val="TAC"/>
            </w:pPr>
          </w:p>
        </w:tc>
      </w:tr>
      <w:tr w:rsidR="005354E7" w:rsidRPr="007E23A1" w14:paraId="60AEBC99" w14:textId="77777777" w:rsidTr="00FB1E50">
        <w:trPr>
          <w:trHeight w:val="225"/>
          <w:jc w:val="center"/>
        </w:trPr>
        <w:tc>
          <w:tcPr>
            <w:tcW w:w="959" w:type="dxa"/>
            <w:vMerge/>
            <w:tcBorders>
              <w:left w:val="single" w:sz="4" w:space="0" w:color="auto"/>
              <w:right w:val="single" w:sz="6" w:space="0" w:color="auto"/>
            </w:tcBorders>
          </w:tcPr>
          <w:p w14:paraId="54AA8895"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2D46A1CF"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09BA4856" w14:textId="77777777" w:rsidR="005354E7" w:rsidRPr="007E23A1" w:rsidRDefault="005354E7" w:rsidP="00FB1E50">
            <w:pPr>
              <w:pStyle w:val="TAC"/>
            </w:pPr>
            <w:r w:rsidRPr="007E23A1">
              <w:t xml:space="preserve">2570 </w:t>
            </w:r>
          </w:p>
        </w:tc>
        <w:tc>
          <w:tcPr>
            <w:tcW w:w="386" w:type="dxa"/>
            <w:tcBorders>
              <w:top w:val="single" w:sz="6" w:space="0" w:color="auto"/>
              <w:left w:val="single" w:sz="6" w:space="0" w:color="auto"/>
              <w:bottom w:val="single" w:sz="6" w:space="0" w:color="auto"/>
              <w:right w:val="single" w:sz="6" w:space="0" w:color="auto"/>
            </w:tcBorders>
          </w:tcPr>
          <w:p w14:paraId="4A75BF51"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239697C" w14:textId="77777777" w:rsidR="005354E7" w:rsidRPr="007E23A1" w:rsidRDefault="005354E7" w:rsidP="00FB1E50">
            <w:pPr>
              <w:pStyle w:val="TAC"/>
            </w:pPr>
            <w:r w:rsidRPr="007E23A1">
              <w:t>2575</w:t>
            </w:r>
          </w:p>
        </w:tc>
        <w:tc>
          <w:tcPr>
            <w:tcW w:w="848" w:type="dxa"/>
            <w:tcBorders>
              <w:top w:val="single" w:sz="6" w:space="0" w:color="auto"/>
              <w:left w:val="single" w:sz="6" w:space="0" w:color="auto"/>
              <w:bottom w:val="single" w:sz="6" w:space="0" w:color="auto"/>
              <w:right w:val="single" w:sz="6" w:space="0" w:color="auto"/>
            </w:tcBorders>
          </w:tcPr>
          <w:p w14:paraId="0F907279" w14:textId="77777777" w:rsidR="005354E7" w:rsidRPr="007E23A1" w:rsidRDefault="005354E7" w:rsidP="00FB1E50">
            <w:pPr>
              <w:pStyle w:val="TAC"/>
            </w:pPr>
            <w:r w:rsidRPr="007E23A1">
              <w:t>+1.6</w:t>
            </w:r>
          </w:p>
        </w:tc>
        <w:tc>
          <w:tcPr>
            <w:tcW w:w="850" w:type="dxa"/>
            <w:tcBorders>
              <w:top w:val="single" w:sz="6" w:space="0" w:color="auto"/>
              <w:left w:val="single" w:sz="6" w:space="0" w:color="auto"/>
              <w:bottom w:val="single" w:sz="6" w:space="0" w:color="auto"/>
              <w:right w:val="single" w:sz="6" w:space="0" w:color="auto"/>
            </w:tcBorders>
            <w:noWrap/>
          </w:tcPr>
          <w:p w14:paraId="338436D1" w14:textId="77777777" w:rsidR="005354E7" w:rsidRPr="007E23A1" w:rsidRDefault="005354E7" w:rsidP="00FB1E50">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tcPr>
          <w:p w14:paraId="7237C5DE" w14:textId="77777777" w:rsidR="005354E7" w:rsidRPr="007E23A1" w:rsidRDefault="005354E7" w:rsidP="00FB1E50">
            <w:pPr>
              <w:pStyle w:val="TAC"/>
            </w:pPr>
            <w:r w:rsidRPr="007E23A1">
              <w:t>15, 21, 26</w:t>
            </w:r>
          </w:p>
        </w:tc>
      </w:tr>
      <w:tr w:rsidR="005354E7" w:rsidRPr="007E23A1" w14:paraId="1521D227" w14:textId="77777777" w:rsidTr="00FB1E50">
        <w:trPr>
          <w:trHeight w:val="225"/>
          <w:jc w:val="center"/>
        </w:trPr>
        <w:tc>
          <w:tcPr>
            <w:tcW w:w="959" w:type="dxa"/>
            <w:vMerge/>
            <w:tcBorders>
              <w:left w:val="single" w:sz="4" w:space="0" w:color="auto"/>
              <w:right w:val="single" w:sz="6" w:space="0" w:color="auto"/>
            </w:tcBorders>
          </w:tcPr>
          <w:p w14:paraId="2A86299A"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77F6C19F"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506EF84E" w14:textId="77777777" w:rsidR="005354E7" w:rsidRPr="007E23A1" w:rsidRDefault="005354E7" w:rsidP="00FB1E50">
            <w:pPr>
              <w:pStyle w:val="TAC"/>
            </w:pPr>
            <w:r w:rsidRPr="007E23A1">
              <w:t>2575</w:t>
            </w:r>
          </w:p>
        </w:tc>
        <w:tc>
          <w:tcPr>
            <w:tcW w:w="386" w:type="dxa"/>
            <w:tcBorders>
              <w:top w:val="single" w:sz="6" w:space="0" w:color="auto"/>
              <w:left w:val="single" w:sz="6" w:space="0" w:color="auto"/>
              <w:bottom w:val="single" w:sz="6" w:space="0" w:color="auto"/>
              <w:right w:val="single" w:sz="6" w:space="0" w:color="auto"/>
            </w:tcBorders>
          </w:tcPr>
          <w:p w14:paraId="4C38B8CE"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71682F7" w14:textId="77777777" w:rsidR="005354E7" w:rsidRPr="007E23A1" w:rsidRDefault="005354E7" w:rsidP="00FB1E50">
            <w:pPr>
              <w:pStyle w:val="TAC"/>
            </w:pPr>
            <w:r w:rsidRPr="007E23A1">
              <w:t>2595</w:t>
            </w:r>
          </w:p>
        </w:tc>
        <w:tc>
          <w:tcPr>
            <w:tcW w:w="848" w:type="dxa"/>
            <w:tcBorders>
              <w:top w:val="single" w:sz="6" w:space="0" w:color="auto"/>
              <w:left w:val="single" w:sz="6" w:space="0" w:color="auto"/>
              <w:bottom w:val="single" w:sz="6" w:space="0" w:color="auto"/>
              <w:right w:val="single" w:sz="6" w:space="0" w:color="auto"/>
            </w:tcBorders>
          </w:tcPr>
          <w:p w14:paraId="75AB062F" w14:textId="77777777" w:rsidR="005354E7" w:rsidRPr="007E23A1" w:rsidRDefault="005354E7" w:rsidP="00FB1E50">
            <w:pPr>
              <w:pStyle w:val="TAC"/>
            </w:pPr>
            <w:r w:rsidRPr="007E23A1">
              <w:t>-15.5</w:t>
            </w:r>
          </w:p>
        </w:tc>
        <w:tc>
          <w:tcPr>
            <w:tcW w:w="850" w:type="dxa"/>
            <w:tcBorders>
              <w:top w:val="single" w:sz="6" w:space="0" w:color="auto"/>
              <w:left w:val="single" w:sz="6" w:space="0" w:color="auto"/>
              <w:bottom w:val="single" w:sz="6" w:space="0" w:color="auto"/>
              <w:right w:val="single" w:sz="6" w:space="0" w:color="auto"/>
            </w:tcBorders>
            <w:noWrap/>
          </w:tcPr>
          <w:p w14:paraId="3D192BB7" w14:textId="77777777" w:rsidR="005354E7" w:rsidRPr="007E23A1" w:rsidRDefault="005354E7" w:rsidP="00FB1E50">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tcPr>
          <w:p w14:paraId="09AEE207" w14:textId="77777777" w:rsidR="005354E7" w:rsidRPr="007E23A1" w:rsidRDefault="005354E7" w:rsidP="00FB1E50">
            <w:pPr>
              <w:pStyle w:val="TAC"/>
            </w:pPr>
            <w:r w:rsidRPr="007E23A1">
              <w:t>15, 21, 26</w:t>
            </w:r>
          </w:p>
        </w:tc>
      </w:tr>
      <w:tr w:rsidR="005354E7" w:rsidRPr="007E23A1" w14:paraId="5BF92138"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4D87F111"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7337FD47"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45FC8068" w14:textId="77777777" w:rsidR="005354E7" w:rsidRPr="007E23A1" w:rsidRDefault="005354E7" w:rsidP="00FB1E50">
            <w:pPr>
              <w:pStyle w:val="TAC"/>
            </w:pPr>
            <w:r w:rsidRPr="007E23A1">
              <w:t>2595</w:t>
            </w:r>
          </w:p>
        </w:tc>
        <w:tc>
          <w:tcPr>
            <w:tcW w:w="386" w:type="dxa"/>
            <w:tcBorders>
              <w:top w:val="single" w:sz="6" w:space="0" w:color="auto"/>
              <w:left w:val="single" w:sz="6" w:space="0" w:color="auto"/>
              <w:bottom w:val="single" w:sz="6" w:space="0" w:color="auto"/>
              <w:right w:val="single" w:sz="6" w:space="0" w:color="auto"/>
            </w:tcBorders>
          </w:tcPr>
          <w:p w14:paraId="02D6FA1D"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C45E655" w14:textId="77777777" w:rsidR="005354E7" w:rsidRPr="007E23A1" w:rsidRDefault="005354E7" w:rsidP="00FB1E50">
            <w:pPr>
              <w:pStyle w:val="TAC"/>
            </w:pPr>
            <w:r w:rsidRPr="007E23A1">
              <w:t>2620</w:t>
            </w:r>
          </w:p>
        </w:tc>
        <w:tc>
          <w:tcPr>
            <w:tcW w:w="848" w:type="dxa"/>
            <w:tcBorders>
              <w:top w:val="single" w:sz="6" w:space="0" w:color="auto"/>
              <w:left w:val="single" w:sz="6" w:space="0" w:color="auto"/>
              <w:bottom w:val="single" w:sz="6" w:space="0" w:color="auto"/>
              <w:right w:val="single" w:sz="6" w:space="0" w:color="auto"/>
            </w:tcBorders>
          </w:tcPr>
          <w:p w14:paraId="70A1FC68" w14:textId="77777777" w:rsidR="005354E7" w:rsidRPr="007E23A1" w:rsidRDefault="005354E7" w:rsidP="00FB1E50">
            <w:pPr>
              <w:pStyle w:val="TAC"/>
            </w:pPr>
            <w:r w:rsidRPr="007E23A1">
              <w:t>-40</w:t>
            </w:r>
          </w:p>
        </w:tc>
        <w:tc>
          <w:tcPr>
            <w:tcW w:w="850" w:type="dxa"/>
            <w:tcBorders>
              <w:top w:val="single" w:sz="6" w:space="0" w:color="auto"/>
              <w:left w:val="single" w:sz="6" w:space="0" w:color="auto"/>
              <w:bottom w:val="single" w:sz="6" w:space="0" w:color="auto"/>
              <w:right w:val="single" w:sz="6" w:space="0" w:color="auto"/>
            </w:tcBorders>
            <w:noWrap/>
          </w:tcPr>
          <w:p w14:paraId="115D1517"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AFECC87" w14:textId="77777777" w:rsidR="005354E7" w:rsidRPr="007E23A1" w:rsidRDefault="005354E7" w:rsidP="00FB1E50">
            <w:pPr>
              <w:pStyle w:val="TAC"/>
            </w:pPr>
            <w:r w:rsidRPr="007E23A1">
              <w:t>15, 21</w:t>
            </w:r>
          </w:p>
        </w:tc>
      </w:tr>
      <w:tr w:rsidR="005354E7" w:rsidRPr="007E23A1" w14:paraId="56A3DAFC" w14:textId="77777777" w:rsidTr="00FB1E50">
        <w:trPr>
          <w:trHeight w:val="225"/>
          <w:jc w:val="center"/>
        </w:trPr>
        <w:tc>
          <w:tcPr>
            <w:tcW w:w="959" w:type="dxa"/>
            <w:vMerge w:val="restart"/>
            <w:tcBorders>
              <w:left w:val="single" w:sz="4" w:space="0" w:color="auto"/>
              <w:right w:val="single" w:sz="6" w:space="0" w:color="auto"/>
            </w:tcBorders>
          </w:tcPr>
          <w:p w14:paraId="7F7C5ACD" w14:textId="77777777" w:rsidR="005354E7" w:rsidRPr="007E23A1" w:rsidRDefault="005354E7" w:rsidP="00FB1E50">
            <w:pPr>
              <w:pStyle w:val="TAC"/>
            </w:pPr>
            <w:r w:rsidRPr="007E23A1">
              <w:t>n8, n81</w:t>
            </w:r>
          </w:p>
        </w:tc>
        <w:tc>
          <w:tcPr>
            <w:tcW w:w="2831" w:type="dxa"/>
            <w:tcBorders>
              <w:top w:val="single" w:sz="6" w:space="0" w:color="auto"/>
              <w:left w:val="single" w:sz="6" w:space="0" w:color="auto"/>
              <w:bottom w:val="single" w:sz="6" w:space="0" w:color="auto"/>
              <w:right w:val="single" w:sz="6" w:space="0" w:color="auto"/>
            </w:tcBorders>
          </w:tcPr>
          <w:p w14:paraId="60B4552B" w14:textId="77777777" w:rsidR="005354E7" w:rsidRPr="007E23A1" w:rsidRDefault="005354E7" w:rsidP="00FB1E50">
            <w:pPr>
              <w:pStyle w:val="TAC"/>
              <w:jc w:val="left"/>
            </w:pPr>
            <w:r w:rsidRPr="007E23A1">
              <w:t>E-UTRA Band 1, 20, 28, 31, 32, 33, 34, 38, 39, 40, 45, 50, 51, 65, 67, 68, 69, 72, 73, 74, 75, 76</w:t>
            </w:r>
          </w:p>
        </w:tc>
        <w:tc>
          <w:tcPr>
            <w:tcW w:w="964" w:type="dxa"/>
            <w:tcBorders>
              <w:top w:val="single" w:sz="6" w:space="0" w:color="auto"/>
              <w:left w:val="single" w:sz="6" w:space="0" w:color="auto"/>
              <w:bottom w:val="single" w:sz="6" w:space="0" w:color="auto"/>
              <w:right w:val="single" w:sz="6" w:space="0" w:color="auto"/>
            </w:tcBorders>
          </w:tcPr>
          <w:p w14:paraId="013445A4"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D605116"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3138ECA"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0599980"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28628D3C"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67D0F715" w14:textId="77777777" w:rsidR="005354E7" w:rsidRPr="007E23A1" w:rsidRDefault="005354E7" w:rsidP="00FB1E50">
            <w:pPr>
              <w:pStyle w:val="TAC"/>
            </w:pPr>
          </w:p>
        </w:tc>
      </w:tr>
      <w:tr w:rsidR="005354E7" w:rsidRPr="007E23A1" w14:paraId="441792B9" w14:textId="77777777" w:rsidTr="00FB1E50">
        <w:trPr>
          <w:trHeight w:val="225"/>
          <w:jc w:val="center"/>
        </w:trPr>
        <w:tc>
          <w:tcPr>
            <w:tcW w:w="959" w:type="dxa"/>
            <w:vMerge/>
            <w:tcBorders>
              <w:left w:val="single" w:sz="4" w:space="0" w:color="auto"/>
              <w:right w:val="single" w:sz="6" w:space="0" w:color="auto"/>
            </w:tcBorders>
          </w:tcPr>
          <w:p w14:paraId="6714E723"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27F411A4" w14:textId="77777777" w:rsidR="005354E7" w:rsidRPr="007E23A1" w:rsidRDefault="005354E7" w:rsidP="00FB1E50">
            <w:pPr>
              <w:pStyle w:val="TAC"/>
              <w:jc w:val="left"/>
            </w:pPr>
            <w:r w:rsidRPr="007E23A1">
              <w:t>E-UTRA band 3, 7, 22, 41, 42, 43, 52,</w:t>
            </w:r>
          </w:p>
          <w:p w14:paraId="595597F1" w14:textId="77777777" w:rsidR="005354E7" w:rsidRPr="007E23A1" w:rsidRDefault="005354E7" w:rsidP="00FB1E50">
            <w:pPr>
              <w:pStyle w:val="TAC"/>
              <w:jc w:val="left"/>
            </w:pPr>
            <w:r w:rsidRPr="007E23A1">
              <w:t>NR Band n77, n78, n79</w:t>
            </w:r>
          </w:p>
        </w:tc>
        <w:tc>
          <w:tcPr>
            <w:tcW w:w="964" w:type="dxa"/>
            <w:tcBorders>
              <w:top w:val="single" w:sz="6" w:space="0" w:color="auto"/>
              <w:left w:val="single" w:sz="6" w:space="0" w:color="auto"/>
              <w:bottom w:val="single" w:sz="6" w:space="0" w:color="auto"/>
              <w:right w:val="single" w:sz="6" w:space="0" w:color="auto"/>
            </w:tcBorders>
          </w:tcPr>
          <w:p w14:paraId="43B2F0D0"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2CD237E"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2D780FF"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07CA9E1"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98DDE27"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290479A" w14:textId="77777777" w:rsidR="005354E7" w:rsidRPr="007E23A1" w:rsidRDefault="005354E7" w:rsidP="00FB1E50">
            <w:pPr>
              <w:pStyle w:val="TAC"/>
            </w:pPr>
            <w:r w:rsidRPr="007E23A1">
              <w:t>2</w:t>
            </w:r>
          </w:p>
        </w:tc>
      </w:tr>
      <w:tr w:rsidR="005354E7" w:rsidRPr="007E23A1" w14:paraId="2A3CC5B8" w14:textId="77777777" w:rsidTr="00FB1E50">
        <w:trPr>
          <w:trHeight w:val="225"/>
          <w:jc w:val="center"/>
        </w:trPr>
        <w:tc>
          <w:tcPr>
            <w:tcW w:w="959" w:type="dxa"/>
            <w:vMerge/>
            <w:tcBorders>
              <w:left w:val="single" w:sz="4" w:space="0" w:color="auto"/>
              <w:right w:val="single" w:sz="6" w:space="0" w:color="auto"/>
            </w:tcBorders>
          </w:tcPr>
          <w:p w14:paraId="57648A63"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471DE73C" w14:textId="77777777" w:rsidR="005354E7" w:rsidRPr="007E23A1" w:rsidRDefault="005354E7" w:rsidP="00FB1E50">
            <w:pPr>
              <w:pStyle w:val="TAC"/>
              <w:jc w:val="left"/>
            </w:pPr>
            <w:r w:rsidRPr="007E23A1">
              <w:t>E-UTRA 8</w:t>
            </w:r>
          </w:p>
        </w:tc>
        <w:tc>
          <w:tcPr>
            <w:tcW w:w="964" w:type="dxa"/>
            <w:tcBorders>
              <w:top w:val="single" w:sz="6" w:space="0" w:color="auto"/>
              <w:left w:val="single" w:sz="6" w:space="0" w:color="auto"/>
              <w:bottom w:val="single" w:sz="6" w:space="0" w:color="auto"/>
              <w:right w:val="single" w:sz="6" w:space="0" w:color="auto"/>
            </w:tcBorders>
          </w:tcPr>
          <w:p w14:paraId="613CB885"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17FAA58"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9B6DE9D"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7871590"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452F7B2"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DF56551" w14:textId="77777777" w:rsidR="005354E7" w:rsidRPr="007E23A1" w:rsidRDefault="005354E7" w:rsidP="00FB1E50">
            <w:pPr>
              <w:pStyle w:val="TAC"/>
            </w:pPr>
            <w:r w:rsidRPr="007E23A1">
              <w:t>15</w:t>
            </w:r>
          </w:p>
        </w:tc>
      </w:tr>
      <w:tr w:rsidR="005354E7" w:rsidRPr="007E23A1" w14:paraId="495DB778" w14:textId="77777777" w:rsidTr="00FB1E50">
        <w:trPr>
          <w:trHeight w:val="225"/>
          <w:jc w:val="center"/>
        </w:trPr>
        <w:tc>
          <w:tcPr>
            <w:tcW w:w="959" w:type="dxa"/>
            <w:vMerge/>
            <w:tcBorders>
              <w:left w:val="single" w:sz="4" w:space="0" w:color="auto"/>
              <w:right w:val="single" w:sz="6" w:space="0" w:color="auto"/>
            </w:tcBorders>
          </w:tcPr>
          <w:p w14:paraId="7879EFE5"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78F50C0A" w14:textId="77777777" w:rsidR="005354E7" w:rsidRPr="007E23A1" w:rsidRDefault="005354E7" w:rsidP="00FB1E50">
            <w:pPr>
              <w:pStyle w:val="TAC"/>
              <w:jc w:val="left"/>
            </w:pPr>
            <w:r w:rsidRPr="007E23A1">
              <w:t>E-UTRA Band 11, 21</w:t>
            </w:r>
          </w:p>
        </w:tc>
        <w:tc>
          <w:tcPr>
            <w:tcW w:w="964" w:type="dxa"/>
            <w:tcBorders>
              <w:top w:val="single" w:sz="6" w:space="0" w:color="auto"/>
              <w:left w:val="single" w:sz="6" w:space="0" w:color="auto"/>
              <w:bottom w:val="single" w:sz="6" w:space="0" w:color="auto"/>
              <w:right w:val="single" w:sz="6" w:space="0" w:color="auto"/>
            </w:tcBorders>
          </w:tcPr>
          <w:p w14:paraId="6BDBD28B"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B290286"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F52BB67"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3EC2779"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5B32A9E"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576CB2F" w14:textId="77777777" w:rsidR="005354E7" w:rsidRPr="007E23A1" w:rsidRDefault="005354E7" w:rsidP="00FB1E50">
            <w:pPr>
              <w:pStyle w:val="TAC"/>
            </w:pPr>
            <w:r w:rsidRPr="007E23A1">
              <w:t>23</w:t>
            </w:r>
          </w:p>
        </w:tc>
      </w:tr>
      <w:tr w:rsidR="005354E7" w:rsidRPr="007E23A1" w14:paraId="3DCFC604" w14:textId="77777777" w:rsidTr="00FB1E50">
        <w:trPr>
          <w:trHeight w:val="225"/>
          <w:jc w:val="center"/>
        </w:trPr>
        <w:tc>
          <w:tcPr>
            <w:tcW w:w="959" w:type="dxa"/>
            <w:vMerge/>
            <w:tcBorders>
              <w:left w:val="single" w:sz="4" w:space="0" w:color="auto"/>
              <w:right w:val="single" w:sz="6" w:space="0" w:color="auto"/>
            </w:tcBorders>
          </w:tcPr>
          <w:p w14:paraId="2B5457ED"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5DBDF710" w14:textId="77777777" w:rsidR="005354E7" w:rsidRPr="007E23A1" w:rsidRDefault="005354E7" w:rsidP="00FB1E50">
            <w:pPr>
              <w:pStyle w:val="TAC"/>
              <w:jc w:val="left"/>
            </w:pPr>
          </w:p>
        </w:tc>
        <w:tc>
          <w:tcPr>
            <w:tcW w:w="964" w:type="dxa"/>
            <w:tcBorders>
              <w:top w:val="single" w:sz="6" w:space="0" w:color="auto"/>
              <w:left w:val="single" w:sz="6" w:space="0" w:color="auto"/>
              <w:bottom w:val="single" w:sz="6" w:space="0" w:color="auto"/>
              <w:right w:val="single" w:sz="6" w:space="0" w:color="auto"/>
            </w:tcBorders>
          </w:tcPr>
          <w:p w14:paraId="5BBC0417" w14:textId="77777777" w:rsidR="005354E7" w:rsidRPr="007E23A1" w:rsidRDefault="005354E7" w:rsidP="00FB1E50">
            <w:pPr>
              <w:pStyle w:val="TAC"/>
            </w:pPr>
          </w:p>
        </w:tc>
        <w:tc>
          <w:tcPr>
            <w:tcW w:w="386" w:type="dxa"/>
            <w:tcBorders>
              <w:top w:val="single" w:sz="6" w:space="0" w:color="auto"/>
              <w:left w:val="single" w:sz="6" w:space="0" w:color="auto"/>
              <w:bottom w:val="single" w:sz="6" w:space="0" w:color="auto"/>
              <w:right w:val="single" w:sz="6" w:space="0" w:color="auto"/>
            </w:tcBorders>
          </w:tcPr>
          <w:p w14:paraId="56F5DA0B" w14:textId="77777777" w:rsidR="005354E7" w:rsidRPr="007E23A1" w:rsidRDefault="005354E7" w:rsidP="00FB1E50">
            <w:pPr>
              <w:pStyle w:val="TAC"/>
            </w:pPr>
          </w:p>
        </w:tc>
        <w:tc>
          <w:tcPr>
            <w:tcW w:w="1174" w:type="dxa"/>
            <w:tcBorders>
              <w:top w:val="single" w:sz="6" w:space="0" w:color="auto"/>
              <w:left w:val="single" w:sz="6" w:space="0" w:color="auto"/>
              <w:bottom w:val="single" w:sz="6" w:space="0" w:color="auto"/>
              <w:right w:val="single" w:sz="6" w:space="0" w:color="auto"/>
            </w:tcBorders>
          </w:tcPr>
          <w:p w14:paraId="30BAC338" w14:textId="77777777" w:rsidR="005354E7" w:rsidRPr="007E23A1" w:rsidRDefault="005354E7" w:rsidP="00FB1E50">
            <w:pPr>
              <w:pStyle w:val="TAC"/>
            </w:pPr>
          </w:p>
        </w:tc>
        <w:tc>
          <w:tcPr>
            <w:tcW w:w="848" w:type="dxa"/>
            <w:tcBorders>
              <w:top w:val="single" w:sz="6" w:space="0" w:color="auto"/>
              <w:left w:val="single" w:sz="6" w:space="0" w:color="auto"/>
              <w:bottom w:val="single" w:sz="6" w:space="0" w:color="auto"/>
              <w:right w:val="single" w:sz="6" w:space="0" w:color="auto"/>
            </w:tcBorders>
          </w:tcPr>
          <w:p w14:paraId="07E0126A" w14:textId="77777777" w:rsidR="005354E7" w:rsidRPr="007E23A1" w:rsidRDefault="005354E7" w:rsidP="00FB1E50">
            <w:pPr>
              <w:pStyle w:val="TAC"/>
            </w:pPr>
          </w:p>
        </w:tc>
        <w:tc>
          <w:tcPr>
            <w:tcW w:w="850" w:type="dxa"/>
            <w:tcBorders>
              <w:top w:val="single" w:sz="6" w:space="0" w:color="auto"/>
              <w:left w:val="single" w:sz="6" w:space="0" w:color="auto"/>
              <w:bottom w:val="single" w:sz="6" w:space="0" w:color="auto"/>
              <w:right w:val="single" w:sz="6" w:space="0" w:color="auto"/>
            </w:tcBorders>
            <w:noWrap/>
          </w:tcPr>
          <w:p w14:paraId="3A2F2288" w14:textId="77777777" w:rsidR="005354E7" w:rsidRPr="007E23A1" w:rsidRDefault="005354E7" w:rsidP="00FB1E50">
            <w:pPr>
              <w:pStyle w:val="TAC"/>
            </w:pPr>
          </w:p>
        </w:tc>
        <w:tc>
          <w:tcPr>
            <w:tcW w:w="928" w:type="dxa"/>
            <w:tcBorders>
              <w:top w:val="single" w:sz="6" w:space="0" w:color="auto"/>
              <w:left w:val="single" w:sz="6" w:space="0" w:color="auto"/>
              <w:bottom w:val="single" w:sz="6" w:space="0" w:color="auto"/>
              <w:right w:val="single" w:sz="4" w:space="0" w:color="auto"/>
            </w:tcBorders>
            <w:noWrap/>
          </w:tcPr>
          <w:p w14:paraId="3D4C93D2" w14:textId="77777777" w:rsidR="005354E7" w:rsidRPr="007E23A1" w:rsidRDefault="005354E7" w:rsidP="00FB1E50">
            <w:pPr>
              <w:pStyle w:val="TAC"/>
            </w:pPr>
          </w:p>
        </w:tc>
      </w:tr>
      <w:tr w:rsidR="005354E7" w:rsidRPr="007E23A1" w14:paraId="652EBDDB"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66EC626A"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158869FB"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2D56841F" w14:textId="77777777" w:rsidR="005354E7" w:rsidRPr="007E23A1" w:rsidRDefault="005354E7" w:rsidP="00FB1E50">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6B176D1B"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CC18876" w14:textId="77777777" w:rsidR="005354E7" w:rsidRPr="007E23A1" w:rsidRDefault="005354E7" w:rsidP="00FB1E50">
            <w:pPr>
              <w:pStyle w:val="TAC"/>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279D0730" w14:textId="77777777" w:rsidR="005354E7" w:rsidRPr="007E23A1" w:rsidRDefault="005354E7" w:rsidP="00FB1E50">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4E297AB4" w14:textId="77777777" w:rsidR="005354E7" w:rsidRPr="007E23A1" w:rsidRDefault="005354E7" w:rsidP="00FB1E50">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2855230F" w14:textId="77777777" w:rsidR="005354E7" w:rsidRPr="007E23A1" w:rsidRDefault="005354E7" w:rsidP="00FB1E50">
            <w:pPr>
              <w:pStyle w:val="TAC"/>
            </w:pPr>
            <w:r w:rsidRPr="007E23A1">
              <w:t>8</w:t>
            </w:r>
          </w:p>
        </w:tc>
      </w:tr>
      <w:tr w:rsidR="005354E7" w:rsidRPr="007E23A1" w14:paraId="11233BAD" w14:textId="77777777" w:rsidTr="00FB1E50">
        <w:trPr>
          <w:trHeight w:val="225"/>
          <w:jc w:val="center"/>
        </w:trPr>
        <w:tc>
          <w:tcPr>
            <w:tcW w:w="959" w:type="dxa"/>
            <w:vMerge w:val="restart"/>
            <w:tcBorders>
              <w:left w:val="single" w:sz="4" w:space="0" w:color="auto"/>
              <w:right w:val="single" w:sz="6" w:space="0" w:color="auto"/>
            </w:tcBorders>
          </w:tcPr>
          <w:p w14:paraId="4D36585E" w14:textId="77777777" w:rsidR="005354E7" w:rsidRPr="007E23A1" w:rsidRDefault="005354E7" w:rsidP="00FB1E50">
            <w:pPr>
              <w:pStyle w:val="TAC"/>
            </w:pPr>
            <w:r w:rsidRPr="007E23A1">
              <w:lastRenderedPageBreak/>
              <w:t>n12</w:t>
            </w:r>
          </w:p>
        </w:tc>
        <w:tc>
          <w:tcPr>
            <w:tcW w:w="2831" w:type="dxa"/>
            <w:tcBorders>
              <w:top w:val="single" w:sz="6" w:space="0" w:color="auto"/>
              <w:left w:val="single" w:sz="6" w:space="0" w:color="auto"/>
              <w:bottom w:val="single" w:sz="6" w:space="0" w:color="auto"/>
              <w:right w:val="single" w:sz="6" w:space="0" w:color="auto"/>
            </w:tcBorders>
          </w:tcPr>
          <w:p w14:paraId="38E8F7DF" w14:textId="77777777" w:rsidR="005354E7" w:rsidRPr="007E23A1" w:rsidRDefault="005354E7" w:rsidP="00FB1E50">
            <w:pPr>
              <w:pStyle w:val="TAC"/>
              <w:jc w:val="left"/>
            </w:pPr>
            <w:r w:rsidRPr="007E23A1">
              <w:t>E-UTRA Band 2, 5, 13, 14, 17, 24, 25, 26, 27, 30, 41, 48, 50, 53, 71, 74</w:t>
            </w:r>
          </w:p>
        </w:tc>
        <w:tc>
          <w:tcPr>
            <w:tcW w:w="964" w:type="dxa"/>
            <w:tcBorders>
              <w:top w:val="single" w:sz="6" w:space="0" w:color="auto"/>
              <w:left w:val="single" w:sz="6" w:space="0" w:color="auto"/>
              <w:bottom w:val="single" w:sz="6" w:space="0" w:color="auto"/>
              <w:right w:val="single" w:sz="6" w:space="0" w:color="auto"/>
            </w:tcBorders>
          </w:tcPr>
          <w:p w14:paraId="5C7A0B2A"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10B2C57"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4B0D687"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F22D979"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76FDEE64"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6AF60DA" w14:textId="77777777" w:rsidR="005354E7" w:rsidRPr="007E23A1" w:rsidRDefault="005354E7" w:rsidP="00FB1E50">
            <w:pPr>
              <w:pStyle w:val="TAC"/>
            </w:pPr>
          </w:p>
        </w:tc>
      </w:tr>
      <w:tr w:rsidR="005354E7" w:rsidRPr="007E23A1" w14:paraId="62AF5B23" w14:textId="77777777" w:rsidTr="00FB1E50">
        <w:trPr>
          <w:trHeight w:val="225"/>
          <w:jc w:val="center"/>
        </w:trPr>
        <w:tc>
          <w:tcPr>
            <w:tcW w:w="959" w:type="dxa"/>
            <w:vMerge/>
            <w:tcBorders>
              <w:left w:val="single" w:sz="4" w:space="0" w:color="auto"/>
              <w:right w:val="single" w:sz="6" w:space="0" w:color="auto"/>
            </w:tcBorders>
          </w:tcPr>
          <w:p w14:paraId="0FB52355"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3319324C" w14:textId="77777777" w:rsidR="005354E7" w:rsidRPr="007E23A1" w:rsidRDefault="005354E7" w:rsidP="00FB1E50">
            <w:pPr>
              <w:pStyle w:val="TAC"/>
              <w:jc w:val="left"/>
            </w:pPr>
            <w:r w:rsidRPr="007E23A1">
              <w:t>E-UTRA Band 4, 51, 66, 70</w:t>
            </w:r>
          </w:p>
          <w:p w14:paraId="68AB4CD9" w14:textId="77777777" w:rsidR="005354E7" w:rsidRPr="007E23A1" w:rsidRDefault="005354E7" w:rsidP="00FB1E50">
            <w:pPr>
              <w:pStyle w:val="TAC"/>
              <w:jc w:val="left"/>
            </w:pPr>
            <w:r w:rsidRPr="007E23A1">
              <w:t>NR Band n77</w:t>
            </w:r>
          </w:p>
        </w:tc>
        <w:tc>
          <w:tcPr>
            <w:tcW w:w="964" w:type="dxa"/>
            <w:tcBorders>
              <w:top w:val="single" w:sz="6" w:space="0" w:color="auto"/>
              <w:left w:val="single" w:sz="6" w:space="0" w:color="auto"/>
              <w:bottom w:val="single" w:sz="6" w:space="0" w:color="auto"/>
              <w:right w:val="single" w:sz="6" w:space="0" w:color="auto"/>
            </w:tcBorders>
          </w:tcPr>
          <w:p w14:paraId="0EB0065D"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1F0D5FC"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F4DE0DD"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9B86097"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15E66AF"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D961BA4" w14:textId="77777777" w:rsidR="005354E7" w:rsidRPr="007E23A1" w:rsidRDefault="005354E7" w:rsidP="00FB1E50">
            <w:pPr>
              <w:pStyle w:val="TAC"/>
            </w:pPr>
            <w:r w:rsidRPr="007E23A1">
              <w:t>2</w:t>
            </w:r>
          </w:p>
        </w:tc>
      </w:tr>
      <w:tr w:rsidR="005354E7" w:rsidRPr="007E23A1" w14:paraId="56E7DAE6"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7C483184"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78A0930E" w14:textId="77777777" w:rsidR="005354E7" w:rsidRPr="007E23A1" w:rsidRDefault="005354E7" w:rsidP="00FB1E50">
            <w:pPr>
              <w:pStyle w:val="TAC"/>
              <w:jc w:val="left"/>
            </w:pPr>
            <w:r w:rsidRPr="007E23A1">
              <w:t>E-UTRA Band 12, 85</w:t>
            </w:r>
          </w:p>
        </w:tc>
        <w:tc>
          <w:tcPr>
            <w:tcW w:w="964" w:type="dxa"/>
            <w:tcBorders>
              <w:top w:val="single" w:sz="6" w:space="0" w:color="auto"/>
              <w:left w:val="single" w:sz="6" w:space="0" w:color="auto"/>
              <w:bottom w:val="single" w:sz="6" w:space="0" w:color="auto"/>
              <w:right w:val="single" w:sz="6" w:space="0" w:color="auto"/>
            </w:tcBorders>
          </w:tcPr>
          <w:p w14:paraId="433674E6"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B2F7C4A"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7BFE978"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86C581D"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1F7D413B"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33C2F1B" w14:textId="77777777" w:rsidR="005354E7" w:rsidRPr="007E23A1" w:rsidRDefault="005354E7" w:rsidP="00FB1E50">
            <w:pPr>
              <w:pStyle w:val="TAC"/>
            </w:pPr>
            <w:r w:rsidRPr="007E23A1">
              <w:t>15</w:t>
            </w:r>
          </w:p>
        </w:tc>
      </w:tr>
      <w:tr w:rsidR="005354E7" w:rsidRPr="007E23A1" w14:paraId="5ECB34FE" w14:textId="77777777" w:rsidTr="00FB1E50">
        <w:trPr>
          <w:trHeight w:val="225"/>
          <w:jc w:val="center"/>
        </w:trPr>
        <w:tc>
          <w:tcPr>
            <w:tcW w:w="959" w:type="dxa"/>
            <w:vMerge w:val="restart"/>
            <w:tcBorders>
              <w:left w:val="single" w:sz="4" w:space="0" w:color="auto"/>
              <w:right w:val="single" w:sz="6" w:space="0" w:color="auto"/>
            </w:tcBorders>
          </w:tcPr>
          <w:p w14:paraId="17C59D52" w14:textId="77777777" w:rsidR="005354E7" w:rsidRPr="007E23A1" w:rsidRDefault="005354E7" w:rsidP="00FB1E50">
            <w:pPr>
              <w:pStyle w:val="TAC"/>
            </w:pPr>
            <w:r w:rsidRPr="007E23A1">
              <w:t>n14</w:t>
            </w:r>
          </w:p>
        </w:tc>
        <w:tc>
          <w:tcPr>
            <w:tcW w:w="2831" w:type="dxa"/>
            <w:tcBorders>
              <w:top w:val="single" w:sz="6" w:space="0" w:color="auto"/>
              <w:left w:val="single" w:sz="6" w:space="0" w:color="auto"/>
              <w:bottom w:val="single" w:sz="6" w:space="0" w:color="auto"/>
              <w:right w:val="single" w:sz="6" w:space="0" w:color="auto"/>
            </w:tcBorders>
          </w:tcPr>
          <w:p w14:paraId="13311E9F" w14:textId="77777777" w:rsidR="005354E7" w:rsidRPr="007E23A1" w:rsidRDefault="005354E7" w:rsidP="00FB1E50">
            <w:pPr>
              <w:pStyle w:val="TAC"/>
            </w:pPr>
            <w:r w:rsidRPr="007E23A1">
              <w:t>E-UTRA Band 2, 4, 5, 12, 13, 14, 17</w:t>
            </w:r>
            <w:r w:rsidRPr="007E23A1">
              <w:rPr>
                <w:lang w:eastAsia="zh-CN"/>
              </w:rPr>
              <w:t>, 23, 24, 25, 26, 27, 29, 30, 41, 48, 53, 66, 70, 71, 85</w:t>
            </w:r>
          </w:p>
        </w:tc>
        <w:tc>
          <w:tcPr>
            <w:tcW w:w="964" w:type="dxa"/>
            <w:tcBorders>
              <w:top w:val="single" w:sz="6" w:space="0" w:color="auto"/>
              <w:left w:val="single" w:sz="6" w:space="0" w:color="auto"/>
              <w:bottom w:val="single" w:sz="6" w:space="0" w:color="auto"/>
              <w:right w:val="single" w:sz="6" w:space="0" w:color="auto"/>
            </w:tcBorders>
          </w:tcPr>
          <w:p w14:paraId="5E706658"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9131ABC"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CF54CD5" w14:textId="77777777" w:rsidR="005354E7" w:rsidRPr="007E23A1" w:rsidRDefault="005354E7" w:rsidP="00FB1E50">
            <w:pPr>
              <w:pStyle w:val="TAC"/>
              <w:rPr>
                <w:rStyle w:val="TALCar"/>
                <w:rFonts w:eastAsiaTheme="minorEastAsia"/>
              </w:rPr>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9913323"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1263A28E"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35FD716" w14:textId="77777777" w:rsidR="005354E7" w:rsidRPr="007E23A1" w:rsidRDefault="005354E7" w:rsidP="00FB1E50">
            <w:pPr>
              <w:pStyle w:val="TAC"/>
            </w:pPr>
          </w:p>
        </w:tc>
      </w:tr>
      <w:tr w:rsidR="005354E7" w:rsidRPr="007E23A1" w14:paraId="5A1A4190" w14:textId="77777777" w:rsidTr="00FB1E50">
        <w:trPr>
          <w:trHeight w:val="225"/>
          <w:jc w:val="center"/>
        </w:trPr>
        <w:tc>
          <w:tcPr>
            <w:tcW w:w="959" w:type="dxa"/>
            <w:vMerge/>
            <w:tcBorders>
              <w:left w:val="single" w:sz="4" w:space="0" w:color="auto"/>
              <w:right w:val="single" w:sz="6" w:space="0" w:color="auto"/>
            </w:tcBorders>
          </w:tcPr>
          <w:p w14:paraId="34BCD17C"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4ABD5A63" w14:textId="77777777" w:rsidR="005354E7" w:rsidRPr="007E23A1" w:rsidRDefault="005354E7" w:rsidP="00FB1E50">
            <w:pPr>
              <w:pStyle w:val="TAL"/>
            </w:pPr>
            <w:r w:rsidRPr="007E23A1">
              <w:t>NR Band n77</w:t>
            </w:r>
          </w:p>
        </w:tc>
        <w:tc>
          <w:tcPr>
            <w:tcW w:w="964" w:type="dxa"/>
            <w:tcBorders>
              <w:top w:val="single" w:sz="6" w:space="0" w:color="auto"/>
              <w:left w:val="single" w:sz="6" w:space="0" w:color="auto"/>
              <w:bottom w:val="single" w:sz="6" w:space="0" w:color="auto"/>
              <w:right w:val="single" w:sz="6" w:space="0" w:color="auto"/>
            </w:tcBorders>
          </w:tcPr>
          <w:p w14:paraId="5D4167B9"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135034B"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9CC1AFA" w14:textId="77777777" w:rsidR="005354E7" w:rsidRPr="007E23A1" w:rsidRDefault="005354E7" w:rsidP="00FB1E50">
            <w:pPr>
              <w:pStyle w:val="TAC"/>
              <w:rPr>
                <w:rStyle w:val="TALCar"/>
                <w:rFonts w:eastAsiaTheme="minorEastAsia"/>
              </w:rPr>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633D4A5"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0D718008"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6496E53" w14:textId="77777777" w:rsidR="005354E7" w:rsidRPr="007E23A1" w:rsidRDefault="005354E7" w:rsidP="00FB1E50">
            <w:pPr>
              <w:pStyle w:val="TAC"/>
            </w:pPr>
            <w:r w:rsidRPr="007E23A1">
              <w:t>2</w:t>
            </w:r>
          </w:p>
        </w:tc>
      </w:tr>
      <w:tr w:rsidR="005354E7" w:rsidRPr="007E23A1" w14:paraId="5CECFD76" w14:textId="77777777" w:rsidTr="00FB1E50">
        <w:trPr>
          <w:trHeight w:val="225"/>
          <w:jc w:val="center"/>
        </w:trPr>
        <w:tc>
          <w:tcPr>
            <w:tcW w:w="959" w:type="dxa"/>
            <w:vMerge/>
            <w:tcBorders>
              <w:left w:val="single" w:sz="4" w:space="0" w:color="auto"/>
              <w:right w:val="single" w:sz="6" w:space="0" w:color="auto"/>
            </w:tcBorders>
          </w:tcPr>
          <w:p w14:paraId="3C52223B"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35F80102" w14:textId="77777777" w:rsidR="005354E7" w:rsidRPr="007E23A1" w:rsidRDefault="005354E7" w:rsidP="00FB1E50">
            <w:pPr>
              <w:pStyle w:val="TAL"/>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064B7FD3" w14:textId="77777777" w:rsidR="005354E7" w:rsidRPr="007E23A1" w:rsidRDefault="005354E7" w:rsidP="00FB1E50">
            <w:pPr>
              <w:pStyle w:val="TAC"/>
            </w:pPr>
            <w:r w:rsidRPr="007E23A1">
              <w:t>769</w:t>
            </w:r>
          </w:p>
        </w:tc>
        <w:tc>
          <w:tcPr>
            <w:tcW w:w="386" w:type="dxa"/>
            <w:tcBorders>
              <w:top w:val="single" w:sz="6" w:space="0" w:color="auto"/>
              <w:left w:val="single" w:sz="6" w:space="0" w:color="auto"/>
              <w:bottom w:val="single" w:sz="6" w:space="0" w:color="auto"/>
              <w:right w:val="single" w:sz="6" w:space="0" w:color="auto"/>
            </w:tcBorders>
          </w:tcPr>
          <w:p w14:paraId="197369D1"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BAF382F" w14:textId="77777777" w:rsidR="005354E7" w:rsidRPr="007E23A1" w:rsidRDefault="005354E7" w:rsidP="00FB1E50">
            <w:pPr>
              <w:pStyle w:val="TAC"/>
              <w:rPr>
                <w:rStyle w:val="TALCar"/>
                <w:rFonts w:eastAsiaTheme="minorEastAsia"/>
              </w:rPr>
            </w:pPr>
            <w:r w:rsidRPr="007E23A1">
              <w:t>775</w:t>
            </w:r>
          </w:p>
        </w:tc>
        <w:tc>
          <w:tcPr>
            <w:tcW w:w="848" w:type="dxa"/>
            <w:tcBorders>
              <w:top w:val="single" w:sz="6" w:space="0" w:color="auto"/>
              <w:left w:val="single" w:sz="6" w:space="0" w:color="auto"/>
              <w:bottom w:val="single" w:sz="6" w:space="0" w:color="auto"/>
              <w:right w:val="single" w:sz="6" w:space="0" w:color="auto"/>
            </w:tcBorders>
          </w:tcPr>
          <w:p w14:paraId="0C0B6B4C" w14:textId="77777777" w:rsidR="005354E7" w:rsidRPr="007E23A1" w:rsidRDefault="005354E7" w:rsidP="00FB1E50">
            <w:pPr>
              <w:pStyle w:val="TAC"/>
            </w:pPr>
            <w:r w:rsidRPr="007E23A1">
              <w:t>-35</w:t>
            </w:r>
          </w:p>
        </w:tc>
        <w:tc>
          <w:tcPr>
            <w:tcW w:w="850" w:type="dxa"/>
            <w:tcBorders>
              <w:top w:val="single" w:sz="6" w:space="0" w:color="auto"/>
              <w:left w:val="single" w:sz="6" w:space="0" w:color="auto"/>
              <w:bottom w:val="single" w:sz="6" w:space="0" w:color="auto"/>
              <w:right w:val="single" w:sz="6" w:space="0" w:color="auto"/>
            </w:tcBorders>
            <w:noWrap/>
          </w:tcPr>
          <w:p w14:paraId="2D1FFEC7" w14:textId="77777777" w:rsidR="005354E7" w:rsidRPr="007E23A1" w:rsidRDefault="005354E7" w:rsidP="00FB1E50">
            <w:pPr>
              <w:pStyle w:val="TAC"/>
            </w:pPr>
            <w:r w:rsidRPr="007E23A1">
              <w:t>0.00625</w:t>
            </w:r>
          </w:p>
        </w:tc>
        <w:tc>
          <w:tcPr>
            <w:tcW w:w="928" w:type="dxa"/>
            <w:tcBorders>
              <w:top w:val="single" w:sz="6" w:space="0" w:color="auto"/>
              <w:left w:val="single" w:sz="6" w:space="0" w:color="auto"/>
              <w:bottom w:val="single" w:sz="6" w:space="0" w:color="auto"/>
              <w:right w:val="single" w:sz="4" w:space="0" w:color="auto"/>
            </w:tcBorders>
            <w:noWrap/>
          </w:tcPr>
          <w:p w14:paraId="3F7DECAA" w14:textId="77777777" w:rsidR="005354E7" w:rsidRPr="007E23A1" w:rsidRDefault="005354E7" w:rsidP="00FB1E50">
            <w:pPr>
              <w:pStyle w:val="TAC"/>
            </w:pPr>
            <w:r w:rsidRPr="007E23A1">
              <w:t>12, 15</w:t>
            </w:r>
          </w:p>
        </w:tc>
      </w:tr>
      <w:tr w:rsidR="005354E7" w:rsidRPr="007E23A1" w14:paraId="46F3E960"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0AC4918E"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3210A777" w14:textId="77777777" w:rsidR="005354E7" w:rsidRPr="007E23A1" w:rsidRDefault="005354E7" w:rsidP="00FB1E50">
            <w:pPr>
              <w:pStyle w:val="TAL"/>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43F54085" w14:textId="77777777" w:rsidR="005354E7" w:rsidRPr="007E23A1" w:rsidRDefault="005354E7" w:rsidP="00FB1E50">
            <w:pPr>
              <w:pStyle w:val="TAC"/>
            </w:pPr>
            <w:r w:rsidRPr="007E23A1">
              <w:t>799</w:t>
            </w:r>
          </w:p>
        </w:tc>
        <w:tc>
          <w:tcPr>
            <w:tcW w:w="386" w:type="dxa"/>
            <w:tcBorders>
              <w:top w:val="single" w:sz="6" w:space="0" w:color="auto"/>
              <w:left w:val="single" w:sz="6" w:space="0" w:color="auto"/>
              <w:bottom w:val="single" w:sz="6" w:space="0" w:color="auto"/>
              <w:right w:val="single" w:sz="6" w:space="0" w:color="auto"/>
            </w:tcBorders>
          </w:tcPr>
          <w:p w14:paraId="32B90250"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E9A8249" w14:textId="77777777" w:rsidR="005354E7" w:rsidRPr="007E23A1" w:rsidRDefault="005354E7" w:rsidP="00FB1E50">
            <w:pPr>
              <w:pStyle w:val="TAC"/>
              <w:rPr>
                <w:rStyle w:val="TALCar"/>
                <w:rFonts w:eastAsiaTheme="minorEastAsia"/>
              </w:rPr>
            </w:pPr>
            <w:r w:rsidRPr="007E23A1">
              <w:t>805</w:t>
            </w:r>
          </w:p>
        </w:tc>
        <w:tc>
          <w:tcPr>
            <w:tcW w:w="848" w:type="dxa"/>
            <w:tcBorders>
              <w:top w:val="single" w:sz="6" w:space="0" w:color="auto"/>
              <w:left w:val="single" w:sz="6" w:space="0" w:color="auto"/>
              <w:bottom w:val="single" w:sz="6" w:space="0" w:color="auto"/>
              <w:right w:val="single" w:sz="6" w:space="0" w:color="auto"/>
            </w:tcBorders>
          </w:tcPr>
          <w:p w14:paraId="088538D0" w14:textId="77777777" w:rsidR="005354E7" w:rsidRPr="007E23A1" w:rsidRDefault="005354E7" w:rsidP="00FB1E50">
            <w:pPr>
              <w:pStyle w:val="TAC"/>
            </w:pPr>
            <w:r w:rsidRPr="007E23A1">
              <w:t>-35</w:t>
            </w:r>
          </w:p>
        </w:tc>
        <w:tc>
          <w:tcPr>
            <w:tcW w:w="850" w:type="dxa"/>
            <w:tcBorders>
              <w:top w:val="single" w:sz="6" w:space="0" w:color="auto"/>
              <w:left w:val="single" w:sz="6" w:space="0" w:color="auto"/>
              <w:bottom w:val="single" w:sz="6" w:space="0" w:color="auto"/>
              <w:right w:val="single" w:sz="6" w:space="0" w:color="auto"/>
            </w:tcBorders>
            <w:noWrap/>
          </w:tcPr>
          <w:p w14:paraId="79E134A3" w14:textId="77777777" w:rsidR="005354E7" w:rsidRPr="007E23A1" w:rsidRDefault="005354E7" w:rsidP="00FB1E50">
            <w:pPr>
              <w:pStyle w:val="TAC"/>
            </w:pPr>
            <w:r w:rsidRPr="007E23A1">
              <w:t>0.00625</w:t>
            </w:r>
          </w:p>
        </w:tc>
        <w:tc>
          <w:tcPr>
            <w:tcW w:w="928" w:type="dxa"/>
            <w:tcBorders>
              <w:top w:val="single" w:sz="6" w:space="0" w:color="auto"/>
              <w:left w:val="single" w:sz="6" w:space="0" w:color="auto"/>
              <w:bottom w:val="single" w:sz="6" w:space="0" w:color="auto"/>
              <w:right w:val="single" w:sz="4" w:space="0" w:color="auto"/>
            </w:tcBorders>
            <w:noWrap/>
          </w:tcPr>
          <w:p w14:paraId="4FAD5071" w14:textId="77777777" w:rsidR="005354E7" w:rsidRPr="007E23A1" w:rsidRDefault="005354E7" w:rsidP="00FB1E50">
            <w:pPr>
              <w:pStyle w:val="TAC"/>
            </w:pPr>
            <w:r w:rsidRPr="007E23A1">
              <w:t>11, 12, 15</w:t>
            </w:r>
          </w:p>
        </w:tc>
      </w:tr>
      <w:tr w:rsidR="005354E7" w:rsidRPr="007E23A1" w14:paraId="2DA65498" w14:textId="77777777" w:rsidTr="00FB1E50">
        <w:trPr>
          <w:trHeight w:val="225"/>
          <w:jc w:val="center"/>
        </w:trPr>
        <w:tc>
          <w:tcPr>
            <w:tcW w:w="959" w:type="dxa"/>
            <w:vMerge w:val="restart"/>
            <w:tcBorders>
              <w:left w:val="single" w:sz="4" w:space="0" w:color="auto"/>
              <w:right w:val="single" w:sz="6" w:space="0" w:color="auto"/>
            </w:tcBorders>
          </w:tcPr>
          <w:p w14:paraId="164CD80D" w14:textId="77777777" w:rsidR="005354E7" w:rsidRPr="007E23A1" w:rsidRDefault="005354E7" w:rsidP="00FB1E50">
            <w:pPr>
              <w:pStyle w:val="TAC"/>
            </w:pPr>
            <w:r w:rsidRPr="007E23A1">
              <w:t>n20, n82</w:t>
            </w:r>
          </w:p>
        </w:tc>
        <w:tc>
          <w:tcPr>
            <w:tcW w:w="2831" w:type="dxa"/>
            <w:tcBorders>
              <w:top w:val="single" w:sz="6" w:space="0" w:color="auto"/>
              <w:left w:val="single" w:sz="6" w:space="0" w:color="auto"/>
              <w:bottom w:val="single" w:sz="6" w:space="0" w:color="auto"/>
              <w:right w:val="single" w:sz="6" w:space="0" w:color="auto"/>
            </w:tcBorders>
          </w:tcPr>
          <w:p w14:paraId="1D092BD6" w14:textId="77777777" w:rsidR="005354E7" w:rsidRPr="007E23A1" w:rsidRDefault="005354E7" w:rsidP="00FB1E50">
            <w:pPr>
              <w:pStyle w:val="TAC"/>
              <w:jc w:val="left"/>
            </w:pPr>
            <w:r w:rsidRPr="007E23A1">
              <w:t>E-UTRA Band 1, 3, 7, 8, 22, 31, 32, 33, 34, 40, 43, 50, 51, 65, 67, 68, 72, 74, 75, 76</w:t>
            </w:r>
          </w:p>
        </w:tc>
        <w:tc>
          <w:tcPr>
            <w:tcW w:w="964" w:type="dxa"/>
            <w:tcBorders>
              <w:top w:val="single" w:sz="6" w:space="0" w:color="auto"/>
              <w:left w:val="single" w:sz="6" w:space="0" w:color="auto"/>
              <w:bottom w:val="single" w:sz="6" w:space="0" w:color="auto"/>
              <w:right w:val="single" w:sz="6" w:space="0" w:color="auto"/>
            </w:tcBorders>
          </w:tcPr>
          <w:p w14:paraId="03E384AA"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A653204"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73CAF80"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E25987D"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357EF31"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F800756" w14:textId="77777777" w:rsidR="005354E7" w:rsidRPr="007E23A1" w:rsidRDefault="005354E7" w:rsidP="00FB1E50">
            <w:pPr>
              <w:pStyle w:val="TAC"/>
            </w:pPr>
          </w:p>
        </w:tc>
      </w:tr>
      <w:tr w:rsidR="005354E7" w:rsidRPr="007E23A1" w14:paraId="6D256252" w14:textId="77777777" w:rsidTr="00FB1E50">
        <w:trPr>
          <w:trHeight w:val="225"/>
          <w:jc w:val="center"/>
        </w:trPr>
        <w:tc>
          <w:tcPr>
            <w:tcW w:w="959" w:type="dxa"/>
            <w:vMerge/>
            <w:tcBorders>
              <w:left w:val="single" w:sz="4" w:space="0" w:color="auto"/>
              <w:right w:val="single" w:sz="6" w:space="0" w:color="auto"/>
            </w:tcBorders>
          </w:tcPr>
          <w:p w14:paraId="610829B4"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1134BA1B" w14:textId="77777777" w:rsidR="005354E7" w:rsidRPr="007E23A1" w:rsidRDefault="005354E7" w:rsidP="00FB1E50">
            <w:pPr>
              <w:pStyle w:val="TAC"/>
              <w:jc w:val="left"/>
            </w:pPr>
            <w:r w:rsidRPr="007E23A1">
              <w:t>E-UTRA Band 20</w:t>
            </w:r>
          </w:p>
        </w:tc>
        <w:tc>
          <w:tcPr>
            <w:tcW w:w="964" w:type="dxa"/>
            <w:tcBorders>
              <w:top w:val="single" w:sz="6" w:space="0" w:color="auto"/>
              <w:left w:val="single" w:sz="6" w:space="0" w:color="auto"/>
              <w:bottom w:val="single" w:sz="6" w:space="0" w:color="auto"/>
              <w:right w:val="single" w:sz="6" w:space="0" w:color="auto"/>
            </w:tcBorders>
          </w:tcPr>
          <w:p w14:paraId="2ED45DE0"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4221977"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B37C1D2"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5137C17"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78C6049"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6F56B9DE" w14:textId="77777777" w:rsidR="005354E7" w:rsidRPr="007E23A1" w:rsidRDefault="005354E7" w:rsidP="00FB1E50">
            <w:pPr>
              <w:pStyle w:val="TAC"/>
            </w:pPr>
            <w:r w:rsidRPr="007E23A1">
              <w:t>15</w:t>
            </w:r>
          </w:p>
        </w:tc>
      </w:tr>
      <w:tr w:rsidR="005354E7" w:rsidRPr="007E23A1" w14:paraId="0A59B999" w14:textId="77777777" w:rsidTr="00FB1E50">
        <w:trPr>
          <w:trHeight w:val="225"/>
          <w:jc w:val="center"/>
        </w:trPr>
        <w:tc>
          <w:tcPr>
            <w:tcW w:w="959" w:type="dxa"/>
            <w:vMerge/>
            <w:tcBorders>
              <w:left w:val="single" w:sz="4" w:space="0" w:color="auto"/>
              <w:right w:val="single" w:sz="6" w:space="0" w:color="auto"/>
            </w:tcBorders>
          </w:tcPr>
          <w:p w14:paraId="4E39DA8D"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1C822951" w14:textId="77777777" w:rsidR="005354E7" w:rsidRPr="007E23A1" w:rsidRDefault="005354E7" w:rsidP="00FB1E50">
            <w:pPr>
              <w:pStyle w:val="TAC"/>
              <w:jc w:val="left"/>
            </w:pPr>
            <w:r w:rsidRPr="007E23A1">
              <w:t>E-UTRA Band 38, 42, 69</w:t>
            </w:r>
          </w:p>
          <w:p w14:paraId="4877D6F3" w14:textId="77777777" w:rsidR="005354E7" w:rsidRPr="007E23A1" w:rsidRDefault="005354E7" w:rsidP="00FB1E50">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387E0FE7" w14:textId="77777777" w:rsidR="005354E7" w:rsidRPr="007E23A1" w:rsidRDefault="005354E7" w:rsidP="00FB1E50">
            <w:pPr>
              <w:pStyle w:val="TAC"/>
            </w:pPr>
            <w:proofErr w:type="spellStart"/>
            <w:r w:rsidRPr="007E23A1">
              <w:t>F</w:t>
            </w:r>
            <w:r w:rsidRPr="007E23A1">
              <w:rPr>
                <w:vertAlign w:val="subscript"/>
              </w:rPr>
              <w:t>DL_low</w:t>
            </w:r>
            <w:proofErr w:type="spellEnd"/>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5734F2C6"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5527850"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7DE5B7E"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868E716"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B760990" w14:textId="77777777" w:rsidR="005354E7" w:rsidRPr="007E23A1" w:rsidRDefault="005354E7" w:rsidP="00FB1E50">
            <w:pPr>
              <w:pStyle w:val="TAC"/>
            </w:pPr>
            <w:r w:rsidRPr="007E23A1">
              <w:t>2</w:t>
            </w:r>
          </w:p>
        </w:tc>
      </w:tr>
      <w:tr w:rsidR="005354E7" w:rsidRPr="007E23A1" w14:paraId="490DA7AE"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2F31E5B8"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28469418"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36AC24CD" w14:textId="77777777" w:rsidR="005354E7" w:rsidRPr="007E23A1" w:rsidRDefault="005354E7" w:rsidP="00FB1E50">
            <w:pPr>
              <w:pStyle w:val="TAC"/>
            </w:pPr>
            <w:r w:rsidRPr="007E23A1">
              <w:t>758</w:t>
            </w:r>
          </w:p>
        </w:tc>
        <w:tc>
          <w:tcPr>
            <w:tcW w:w="386" w:type="dxa"/>
            <w:tcBorders>
              <w:top w:val="single" w:sz="6" w:space="0" w:color="auto"/>
              <w:left w:val="single" w:sz="6" w:space="0" w:color="auto"/>
              <w:bottom w:val="single" w:sz="6" w:space="0" w:color="auto"/>
              <w:right w:val="single" w:sz="6" w:space="0" w:color="auto"/>
            </w:tcBorders>
          </w:tcPr>
          <w:p w14:paraId="050C9C46"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FD3EE10" w14:textId="77777777" w:rsidR="005354E7" w:rsidRPr="007E23A1" w:rsidRDefault="005354E7" w:rsidP="00FB1E50">
            <w:pPr>
              <w:pStyle w:val="TAC"/>
            </w:pPr>
            <w:r w:rsidRPr="007E23A1">
              <w:t>788</w:t>
            </w:r>
          </w:p>
        </w:tc>
        <w:tc>
          <w:tcPr>
            <w:tcW w:w="848" w:type="dxa"/>
            <w:tcBorders>
              <w:top w:val="single" w:sz="6" w:space="0" w:color="auto"/>
              <w:left w:val="single" w:sz="6" w:space="0" w:color="auto"/>
              <w:bottom w:val="single" w:sz="6" w:space="0" w:color="auto"/>
              <w:right w:val="single" w:sz="6" w:space="0" w:color="auto"/>
            </w:tcBorders>
          </w:tcPr>
          <w:p w14:paraId="1060C457"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B58FFFD"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0618A90" w14:textId="77777777" w:rsidR="005354E7" w:rsidRPr="007E23A1" w:rsidRDefault="005354E7" w:rsidP="00FB1E50">
            <w:pPr>
              <w:pStyle w:val="TAC"/>
            </w:pPr>
          </w:p>
        </w:tc>
      </w:tr>
      <w:tr w:rsidR="005354E7" w:rsidRPr="007E23A1" w14:paraId="60DAAD12" w14:textId="77777777" w:rsidTr="00FB1E50">
        <w:trPr>
          <w:trHeight w:val="225"/>
          <w:jc w:val="center"/>
        </w:trPr>
        <w:tc>
          <w:tcPr>
            <w:tcW w:w="959" w:type="dxa"/>
            <w:vMerge w:val="restart"/>
            <w:tcBorders>
              <w:left w:val="single" w:sz="4" w:space="0" w:color="auto"/>
              <w:right w:val="single" w:sz="6" w:space="0" w:color="auto"/>
            </w:tcBorders>
          </w:tcPr>
          <w:p w14:paraId="2BE6913C" w14:textId="77777777" w:rsidR="005354E7" w:rsidRPr="007E23A1" w:rsidRDefault="005354E7" w:rsidP="00FB1E50">
            <w:pPr>
              <w:pStyle w:val="TAC"/>
            </w:pPr>
            <w:r w:rsidRPr="007E23A1">
              <w:t>n25</w:t>
            </w:r>
          </w:p>
        </w:tc>
        <w:tc>
          <w:tcPr>
            <w:tcW w:w="2831" w:type="dxa"/>
            <w:tcBorders>
              <w:top w:val="single" w:sz="6" w:space="0" w:color="auto"/>
              <w:left w:val="single" w:sz="6" w:space="0" w:color="auto"/>
              <w:bottom w:val="single" w:sz="6" w:space="0" w:color="auto"/>
              <w:right w:val="single" w:sz="6" w:space="0" w:color="auto"/>
            </w:tcBorders>
          </w:tcPr>
          <w:p w14:paraId="475E682A" w14:textId="77777777" w:rsidR="005354E7" w:rsidRPr="007E23A1" w:rsidRDefault="005354E7" w:rsidP="00FB1E50">
            <w:pPr>
              <w:pStyle w:val="TAC"/>
              <w:jc w:val="left"/>
            </w:pPr>
            <w:r w:rsidRPr="007E23A1">
              <w:t>E-UTRA Band 4, 5, 12, 13, 14, 17, 24, 26, 27, 28, 29, 30, 41, 42, 48, 53, 66, 70, 71, 85</w:t>
            </w:r>
          </w:p>
        </w:tc>
        <w:tc>
          <w:tcPr>
            <w:tcW w:w="964" w:type="dxa"/>
            <w:tcBorders>
              <w:top w:val="single" w:sz="6" w:space="0" w:color="auto"/>
              <w:left w:val="single" w:sz="6" w:space="0" w:color="auto"/>
              <w:bottom w:val="single" w:sz="6" w:space="0" w:color="auto"/>
              <w:right w:val="single" w:sz="6" w:space="0" w:color="auto"/>
            </w:tcBorders>
          </w:tcPr>
          <w:p w14:paraId="0BCEE409" w14:textId="77777777" w:rsidR="005354E7" w:rsidRPr="007E23A1" w:rsidRDefault="005354E7" w:rsidP="00FB1E50">
            <w:pPr>
              <w:pStyle w:val="TAC"/>
            </w:pPr>
            <w:proofErr w:type="spellStart"/>
            <w:r w:rsidRPr="007E23A1">
              <w:t>F</w:t>
            </w:r>
            <w:r w:rsidRPr="007E23A1">
              <w:rPr>
                <w:vertAlign w:val="subscript"/>
              </w:rPr>
              <w:t>DL_low</w:t>
            </w:r>
            <w:proofErr w:type="spellEnd"/>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1B0ED968"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3B71DBC"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2FC7C8E"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B432375"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9B43179" w14:textId="77777777" w:rsidR="005354E7" w:rsidRPr="007E23A1" w:rsidRDefault="005354E7" w:rsidP="00FB1E50">
            <w:pPr>
              <w:pStyle w:val="TAC"/>
            </w:pPr>
          </w:p>
        </w:tc>
      </w:tr>
      <w:tr w:rsidR="005354E7" w:rsidRPr="007E23A1" w14:paraId="38E2CFC1" w14:textId="77777777" w:rsidTr="00FB1E50">
        <w:trPr>
          <w:trHeight w:val="225"/>
          <w:jc w:val="center"/>
        </w:trPr>
        <w:tc>
          <w:tcPr>
            <w:tcW w:w="959" w:type="dxa"/>
            <w:vMerge/>
            <w:tcBorders>
              <w:left w:val="single" w:sz="4" w:space="0" w:color="auto"/>
              <w:right w:val="single" w:sz="6" w:space="0" w:color="auto"/>
            </w:tcBorders>
          </w:tcPr>
          <w:p w14:paraId="402E7BA2"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5249C580" w14:textId="77777777" w:rsidR="005354E7" w:rsidRPr="007E23A1" w:rsidRDefault="005354E7" w:rsidP="00FB1E50">
            <w:pPr>
              <w:pStyle w:val="TAC"/>
              <w:jc w:val="left"/>
            </w:pPr>
            <w:r w:rsidRPr="007E23A1">
              <w:t>E-UTRA Band 2</w:t>
            </w:r>
          </w:p>
        </w:tc>
        <w:tc>
          <w:tcPr>
            <w:tcW w:w="964" w:type="dxa"/>
            <w:tcBorders>
              <w:top w:val="single" w:sz="6" w:space="0" w:color="auto"/>
              <w:left w:val="single" w:sz="6" w:space="0" w:color="auto"/>
              <w:bottom w:val="single" w:sz="6" w:space="0" w:color="auto"/>
              <w:right w:val="single" w:sz="6" w:space="0" w:color="auto"/>
            </w:tcBorders>
          </w:tcPr>
          <w:p w14:paraId="732A9C8F" w14:textId="77777777" w:rsidR="005354E7" w:rsidRPr="007E23A1" w:rsidRDefault="005354E7" w:rsidP="00FB1E50">
            <w:pPr>
              <w:pStyle w:val="TAC"/>
            </w:pPr>
            <w:proofErr w:type="spellStart"/>
            <w:r w:rsidRPr="007E23A1">
              <w:t>F</w:t>
            </w:r>
            <w:r w:rsidRPr="007E23A1">
              <w:rPr>
                <w:vertAlign w:val="subscript"/>
              </w:rPr>
              <w:t>DL_low</w:t>
            </w:r>
            <w:proofErr w:type="spellEnd"/>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44C50AB7"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638F68E"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2578AE3"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378167B"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1035BBA" w14:textId="77777777" w:rsidR="005354E7" w:rsidRPr="007E23A1" w:rsidRDefault="005354E7" w:rsidP="00FB1E50">
            <w:pPr>
              <w:pStyle w:val="TAC"/>
            </w:pPr>
            <w:r w:rsidRPr="007E23A1">
              <w:t>15</w:t>
            </w:r>
          </w:p>
        </w:tc>
      </w:tr>
      <w:tr w:rsidR="005354E7" w:rsidRPr="007E23A1" w14:paraId="2DE28DA2" w14:textId="77777777" w:rsidTr="00FB1E50">
        <w:trPr>
          <w:trHeight w:val="225"/>
          <w:jc w:val="center"/>
        </w:trPr>
        <w:tc>
          <w:tcPr>
            <w:tcW w:w="959" w:type="dxa"/>
            <w:vMerge/>
            <w:tcBorders>
              <w:left w:val="single" w:sz="4" w:space="0" w:color="auto"/>
              <w:right w:val="single" w:sz="6" w:space="0" w:color="auto"/>
            </w:tcBorders>
          </w:tcPr>
          <w:p w14:paraId="7048E924"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3824F59A" w14:textId="77777777" w:rsidR="005354E7" w:rsidRPr="007E23A1" w:rsidRDefault="005354E7" w:rsidP="00FB1E50">
            <w:pPr>
              <w:pStyle w:val="TAC"/>
              <w:jc w:val="left"/>
            </w:pPr>
            <w:r w:rsidRPr="007E23A1">
              <w:t>E-UTRA Band 25</w:t>
            </w:r>
          </w:p>
        </w:tc>
        <w:tc>
          <w:tcPr>
            <w:tcW w:w="964" w:type="dxa"/>
            <w:tcBorders>
              <w:top w:val="single" w:sz="6" w:space="0" w:color="auto"/>
              <w:left w:val="single" w:sz="6" w:space="0" w:color="auto"/>
              <w:bottom w:val="single" w:sz="6" w:space="0" w:color="auto"/>
              <w:right w:val="single" w:sz="6" w:space="0" w:color="auto"/>
            </w:tcBorders>
          </w:tcPr>
          <w:p w14:paraId="7CEEE198" w14:textId="77777777" w:rsidR="005354E7" w:rsidRPr="007E23A1" w:rsidRDefault="005354E7" w:rsidP="00FB1E50">
            <w:pPr>
              <w:pStyle w:val="TAC"/>
            </w:pPr>
            <w:proofErr w:type="spellStart"/>
            <w:r w:rsidRPr="007E23A1">
              <w:t>F</w:t>
            </w:r>
            <w:r w:rsidRPr="007E23A1">
              <w:rPr>
                <w:vertAlign w:val="subscript"/>
              </w:rPr>
              <w:t>DL_low</w:t>
            </w:r>
            <w:proofErr w:type="spellEnd"/>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73517D73"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846A116"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89E89A7"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2513C282"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219ABDA" w14:textId="77777777" w:rsidR="005354E7" w:rsidRPr="007E23A1" w:rsidRDefault="005354E7" w:rsidP="00FB1E50">
            <w:pPr>
              <w:pStyle w:val="TAC"/>
            </w:pPr>
            <w:r w:rsidRPr="007E23A1">
              <w:t>15</w:t>
            </w:r>
          </w:p>
        </w:tc>
      </w:tr>
      <w:tr w:rsidR="005354E7" w:rsidRPr="007E23A1" w14:paraId="16600CD5"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6760459C"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735B66A2" w14:textId="77777777" w:rsidR="005354E7" w:rsidRPr="007E23A1" w:rsidRDefault="005354E7" w:rsidP="00FB1E50">
            <w:pPr>
              <w:pStyle w:val="TAC"/>
              <w:jc w:val="left"/>
            </w:pPr>
            <w:r w:rsidRPr="007E23A1">
              <w:t>E-UTRA Band 43,</w:t>
            </w:r>
          </w:p>
          <w:p w14:paraId="147D4373" w14:textId="77777777" w:rsidR="005354E7" w:rsidRPr="007E23A1" w:rsidRDefault="005354E7" w:rsidP="00FB1E50">
            <w:pPr>
              <w:pStyle w:val="TAC"/>
              <w:jc w:val="left"/>
            </w:pPr>
            <w:r w:rsidRPr="007E23A1">
              <w:t>NR Band n77</w:t>
            </w:r>
          </w:p>
        </w:tc>
        <w:tc>
          <w:tcPr>
            <w:tcW w:w="964" w:type="dxa"/>
            <w:tcBorders>
              <w:top w:val="single" w:sz="6" w:space="0" w:color="auto"/>
              <w:left w:val="single" w:sz="6" w:space="0" w:color="auto"/>
              <w:bottom w:val="single" w:sz="6" w:space="0" w:color="auto"/>
              <w:right w:val="single" w:sz="6" w:space="0" w:color="auto"/>
            </w:tcBorders>
          </w:tcPr>
          <w:p w14:paraId="24914A27" w14:textId="77777777" w:rsidR="005354E7" w:rsidRPr="007E23A1" w:rsidRDefault="005354E7" w:rsidP="00FB1E50">
            <w:pPr>
              <w:pStyle w:val="TAC"/>
            </w:pPr>
            <w:proofErr w:type="spellStart"/>
            <w:r w:rsidRPr="007E23A1">
              <w:t>F</w:t>
            </w:r>
            <w:r w:rsidRPr="007E23A1">
              <w:rPr>
                <w:vertAlign w:val="subscript"/>
              </w:rPr>
              <w:t>DL_low</w:t>
            </w:r>
            <w:proofErr w:type="spellEnd"/>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74D6768F"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28F3539"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AF9AD7D"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7816FD3"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BABBC35" w14:textId="77777777" w:rsidR="005354E7" w:rsidRPr="007E23A1" w:rsidRDefault="005354E7" w:rsidP="00FB1E50">
            <w:pPr>
              <w:pStyle w:val="TAC"/>
            </w:pPr>
            <w:r w:rsidRPr="007E23A1">
              <w:t>2</w:t>
            </w:r>
          </w:p>
        </w:tc>
      </w:tr>
      <w:tr w:rsidR="005354E7" w:rsidRPr="007E23A1" w14:paraId="20276E44" w14:textId="77777777" w:rsidTr="00FB1E50">
        <w:trPr>
          <w:trHeight w:val="225"/>
          <w:jc w:val="center"/>
        </w:trPr>
        <w:tc>
          <w:tcPr>
            <w:tcW w:w="959" w:type="dxa"/>
            <w:vMerge w:val="restart"/>
            <w:tcBorders>
              <w:left w:val="single" w:sz="4" w:space="0" w:color="auto"/>
              <w:right w:val="single" w:sz="6" w:space="0" w:color="auto"/>
            </w:tcBorders>
          </w:tcPr>
          <w:p w14:paraId="7DD8F71B" w14:textId="77777777" w:rsidR="005354E7" w:rsidRPr="007E23A1" w:rsidRDefault="005354E7" w:rsidP="00FB1E50">
            <w:pPr>
              <w:pStyle w:val="TAC"/>
            </w:pPr>
            <w:r w:rsidRPr="007E23A1">
              <w:t>n26</w:t>
            </w:r>
          </w:p>
        </w:tc>
        <w:tc>
          <w:tcPr>
            <w:tcW w:w="2831" w:type="dxa"/>
            <w:tcBorders>
              <w:top w:val="single" w:sz="6" w:space="0" w:color="auto"/>
              <w:left w:val="single" w:sz="6" w:space="0" w:color="auto"/>
              <w:bottom w:val="single" w:sz="6" w:space="0" w:color="auto"/>
              <w:right w:val="single" w:sz="6" w:space="0" w:color="auto"/>
            </w:tcBorders>
            <w:vAlign w:val="center"/>
          </w:tcPr>
          <w:p w14:paraId="078CBBB3" w14:textId="77777777" w:rsidR="005354E7" w:rsidRPr="007E23A1" w:rsidRDefault="005354E7" w:rsidP="00FB1E50">
            <w:pPr>
              <w:pStyle w:val="TAL"/>
            </w:pPr>
            <w:r w:rsidRPr="007E23A1">
              <w:t>E-UTRA Band 1, 2, 3, 4, 5, 11, 12, 13, 14, 17, 18,19, 21, 24, 25, 26, 29, 30, 31, 34, 39, 40, 42, 43, 48, 50, 51, 53, 65, 66, 70, 71, 73,74, 85</w:t>
            </w:r>
          </w:p>
        </w:tc>
        <w:tc>
          <w:tcPr>
            <w:tcW w:w="964" w:type="dxa"/>
            <w:tcBorders>
              <w:top w:val="single" w:sz="6" w:space="0" w:color="auto"/>
              <w:left w:val="single" w:sz="6" w:space="0" w:color="auto"/>
              <w:bottom w:val="single" w:sz="6" w:space="0" w:color="auto"/>
              <w:right w:val="single" w:sz="6" w:space="0" w:color="auto"/>
            </w:tcBorders>
            <w:vAlign w:val="center"/>
          </w:tcPr>
          <w:p w14:paraId="3D09834A"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30FE8FBE"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30DD280B" w14:textId="77777777" w:rsidR="005354E7" w:rsidRPr="007E23A1" w:rsidRDefault="005354E7" w:rsidP="00FB1E50">
            <w:pPr>
              <w:pStyle w:val="TAC"/>
              <w:rPr>
                <w:rStyle w:val="TALCar"/>
                <w:rFonts w:eastAsiaTheme="minorEastAsia"/>
              </w:rPr>
            </w:pPr>
            <w:proofErr w:type="spellStart"/>
            <w:r w:rsidRPr="007E23A1">
              <w:t>F</w:t>
            </w:r>
            <w:r w:rsidRPr="007E23A1">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2F55F46E"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0F8EEFEA"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9969036" w14:textId="77777777" w:rsidR="005354E7" w:rsidRPr="007E23A1" w:rsidRDefault="005354E7" w:rsidP="00FB1E50">
            <w:pPr>
              <w:pStyle w:val="TAC"/>
            </w:pPr>
          </w:p>
        </w:tc>
      </w:tr>
      <w:tr w:rsidR="005354E7" w:rsidRPr="007E23A1" w14:paraId="00BA4CE7" w14:textId="77777777" w:rsidTr="00FB1E50">
        <w:trPr>
          <w:trHeight w:val="225"/>
          <w:jc w:val="center"/>
        </w:trPr>
        <w:tc>
          <w:tcPr>
            <w:tcW w:w="959" w:type="dxa"/>
            <w:vMerge/>
            <w:tcBorders>
              <w:left w:val="single" w:sz="4" w:space="0" w:color="auto"/>
              <w:right w:val="single" w:sz="6" w:space="0" w:color="auto"/>
            </w:tcBorders>
          </w:tcPr>
          <w:p w14:paraId="23BDE9EA"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47C38D39" w14:textId="77777777" w:rsidR="005354E7" w:rsidRPr="007E23A1" w:rsidRDefault="005354E7" w:rsidP="00FB1E50">
            <w:pPr>
              <w:pStyle w:val="TAL"/>
            </w:pPr>
            <w:r w:rsidRPr="007E23A1">
              <w:t>E-UTRA Band 41, NR Band n77, n78, n79</w:t>
            </w:r>
          </w:p>
        </w:tc>
        <w:tc>
          <w:tcPr>
            <w:tcW w:w="964" w:type="dxa"/>
            <w:tcBorders>
              <w:top w:val="single" w:sz="6" w:space="0" w:color="auto"/>
              <w:left w:val="single" w:sz="6" w:space="0" w:color="auto"/>
              <w:bottom w:val="single" w:sz="6" w:space="0" w:color="auto"/>
              <w:right w:val="single" w:sz="6" w:space="0" w:color="auto"/>
            </w:tcBorders>
            <w:vAlign w:val="center"/>
          </w:tcPr>
          <w:p w14:paraId="340DAE08"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0BDA3915"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4DCC9BBE" w14:textId="77777777" w:rsidR="005354E7" w:rsidRPr="007E23A1" w:rsidRDefault="005354E7" w:rsidP="00FB1E50">
            <w:pPr>
              <w:pStyle w:val="TAC"/>
              <w:rPr>
                <w:rStyle w:val="TALCar"/>
                <w:rFonts w:eastAsiaTheme="minorEastAsia"/>
              </w:rPr>
            </w:pPr>
            <w:proofErr w:type="spellStart"/>
            <w:r w:rsidRPr="007E23A1">
              <w:t>F</w:t>
            </w:r>
            <w:r w:rsidRPr="007E23A1">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3D7F9BF2"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638E572C"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6B31F07" w14:textId="77777777" w:rsidR="005354E7" w:rsidRPr="007E23A1" w:rsidRDefault="005354E7" w:rsidP="00FB1E50">
            <w:pPr>
              <w:pStyle w:val="TAC"/>
            </w:pPr>
            <w:r w:rsidRPr="007E23A1">
              <w:t>2</w:t>
            </w:r>
          </w:p>
        </w:tc>
      </w:tr>
      <w:tr w:rsidR="005354E7" w:rsidRPr="007E23A1" w14:paraId="6BC393A0" w14:textId="77777777" w:rsidTr="00FB1E50">
        <w:trPr>
          <w:trHeight w:val="225"/>
          <w:jc w:val="center"/>
        </w:trPr>
        <w:tc>
          <w:tcPr>
            <w:tcW w:w="959" w:type="dxa"/>
            <w:vMerge/>
            <w:tcBorders>
              <w:left w:val="single" w:sz="4" w:space="0" w:color="auto"/>
              <w:right w:val="single" w:sz="6" w:space="0" w:color="auto"/>
            </w:tcBorders>
          </w:tcPr>
          <w:p w14:paraId="0624E8FA"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510A74FE" w14:textId="77777777" w:rsidR="005354E7" w:rsidRPr="007E23A1" w:rsidRDefault="005354E7" w:rsidP="00FB1E50">
            <w:pPr>
              <w:pStyle w:val="TAL"/>
            </w:pPr>
            <w:r w:rsidRPr="007E23A1">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19372620" w14:textId="77777777" w:rsidR="005354E7" w:rsidRPr="007E23A1" w:rsidRDefault="005354E7" w:rsidP="00FB1E50">
            <w:pPr>
              <w:pStyle w:val="TAC"/>
            </w:pPr>
            <w:r w:rsidRPr="007E23A1">
              <w:t>703</w:t>
            </w:r>
          </w:p>
        </w:tc>
        <w:tc>
          <w:tcPr>
            <w:tcW w:w="386" w:type="dxa"/>
            <w:tcBorders>
              <w:top w:val="single" w:sz="6" w:space="0" w:color="auto"/>
              <w:left w:val="single" w:sz="6" w:space="0" w:color="auto"/>
              <w:bottom w:val="single" w:sz="6" w:space="0" w:color="auto"/>
              <w:right w:val="single" w:sz="6" w:space="0" w:color="auto"/>
            </w:tcBorders>
            <w:vAlign w:val="center"/>
          </w:tcPr>
          <w:p w14:paraId="73BE58C9"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68611BF1" w14:textId="77777777" w:rsidR="005354E7" w:rsidRPr="007E23A1" w:rsidRDefault="005354E7" w:rsidP="00FB1E50">
            <w:pPr>
              <w:pStyle w:val="TAC"/>
              <w:rPr>
                <w:rStyle w:val="TALCar"/>
                <w:rFonts w:eastAsiaTheme="minorEastAsia"/>
              </w:rPr>
            </w:pPr>
            <w:r w:rsidRPr="007E23A1">
              <w:t>799</w:t>
            </w:r>
          </w:p>
        </w:tc>
        <w:tc>
          <w:tcPr>
            <w:tcW w:w="848" w:type="dxa"/>
            <w:tcBorders>
              <w:top w:val="single" w:sz="6" w:space="0" w:color="auto"/>
              <w:left w:val="single" w:sz="6" w:space="0" w:color="auto"/>
              <w:bottom w:val="single" w:sz="6" w:space="0" w:color="auto"/>
              <w:right w:val="single" w:sz="6" w:space="0" w:color="auto"/>
            </w:tcBorders>
            <w:vAlign w:val="center"/>
          </w:tcPr>
          <w:p w14:paraId="7079CF61"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0C15AC7C"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686C86B" w14:textId="77777777" w:rsidR="005354E7" w:rsidRPr="007E23A1" w:rsidRDefault="005354E7" w:rsidP="00FB1E50">
            <w:pPr>
              <w:pStyle w:val="TAC"/>
            </w:pPr>
          </w:p>
        </w:tc>
      </w:tr>
      <w:tr w:rsidR="005354E7" w:rsidRPr="007E23A1" w14:paraId="6182D90A" w14:textId="77777777" w:rsidTr="00FB1E50">
        <w:trPr>
          <w:trHeight w:val="225"/>
          <w:jc w:val="center"/>
        </w:trPr>
        <w:tc>
          <w:tcPr>
            <w:tcW w:w="959" w:type="dxa"/>
            <w:vMerge/>
            <w:tcBorders>
              <w:left w:val="single" w:sz="4" w:space="0" w:color="auto"/>
              <w:right w:val="single" w:sz="6" w:space="0" w:color="auto"/>
            </w:tcBorders>
          </w:tcPr>
          <w:p w14:paraId="49034A66"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1E4A0CD7" w14:textId="77777777" w:rsidR="005354E7" w:rsidRPr="007E23A1" w:rsidRDefault="005354E7" w:rsidP="00FB1E50">
            <w:pPr>
              <w:pStyle w:val="TAL"/>
            </w:pPr>
            <w:r w:rsidRPr="007E23A1">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19DB4928" w14:textId="77777777" w:rsidR="005354E7" w:rsidRPr="007E23A1" w:rsidRDefault="005354E7" w:rsidP="00FB1E50">
            <w:pPr>
              <w:pStyle w:val="TAC"/>
            </w:pPr>
            <w:r w:rsidRPr="007E23A1">
              <w:t>799</w:t>
            </w:r>
          </w:p>
        </w:tc>
        <w:tc>
          <w:tcPr>
            <w:tcW w:w="386" w:type="dxa"/>
            <w:tcBorders>
              <w:top w:val="single" w:sz="6" w:space="0" w:color="auto"/>
              <w:left w:val="single" w:sz="6" w:space="0" w:color="auto"/>
              <w:bottom w:val="single" w:sz="6" w:space="0" w:color="auto"/>
              <w:right w:val="single" w:sz="6" w:space="0" w:color="auto"/>
            </w:tcBorders>
            <w:vAlign w:val="center"/>
          </w:tcPr>
          <w:p w14:paraId="0C924E17"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63CA7190" w14:textId="77777777" w:rsidR="005354E7" w:rsidRPr="007E23A1" w:rsidRDefault="005354E7" w:rsidP="00FB1E50">
            <w:pPr>
              <w:pStyle w:val="TAC"/>
              <w:rPr>
                <w:rStyle w:val="TALCar"/>
                <w:rFonts w:eastAsiaTheme="minorEastAsia"/>
              </w:rPr>
            </w:pPr>
            <w:r w:rsidRPr="007E23A1">
              <w:t>803</w:t>
            </w:r>
          </w:p>
        </w:tc>
        <w:tc>
          <w:tcPr>
            <w:tcW w:w="848" w:type="dxa"/>
            <w:tcBorders>
              <w:top w:val="single" w:sz="6" w:space="0" w:color="auto"/>
              <w:left w:val="single" w:sz="6" w:space="0" w:color="auto"/>
              <w:bottom w:val="single" w:sz="6" w:space="0" w:color="auto"/>
              <w:right w:val="single" w:sz="6" w:space="0" w:color="auto"/>
            </w:tcBorders>
            <w:vAlign w:val="center"/>
          </w:tcPr>
          <w:p w14:paraId="68739DC4" w14:textId="77777777" w:rsidR="005354E7" w:rsidRPr="007E23A1" w:rsidRDefault="005354E7" w:rsidP="00FB1E50">
            <w:pPr>
              <w:pStyle w:val="TAC"/>
            </w:pPr>
            <w:r w:rsidRPr="007E23A1">
              <w:t>-40</w:t>
            </w:r>
          </w:p>
        </w:tc>
        <w:tc>
          <w:tcPr>
            <w:tcW w:w="850" w:type="dxa"/>
            <w:tcBorders>
              <w:top w:val="single" w:sz="6" w:space="0" w:color="auto"/>
              <w:left w:val="single" w:sz="6" w:space="0" w:color="auto"/>
              <w:bottom w:val="single" w:sz="6" w:space="0" w:color="auto"/>
              <w:right w:val="single" w:sz="6" w:space="0" w:color="auto"/>
            </w:tcBorders>
            <w:noWrap/>
            <w:vAlign w:val="center"/>
          </w:tcPr>
          <w:p w14:paraId="36785D18"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29822FB" w14:textId="77777777" w:rsidR="005354E7" w:rsidRPr="007E23A1" w:rsidRDefault="005354E7" w:rsidP="00FB1E50">
            <w:pPr>
              <w:pStyle w:val="TAC"/>
            </w:pPr>
            <w:r w:rsidRPr="007E23A1">
              <w:t>15</w:t>
            </w:r>
          </w:p>
        </w:tc>
      </w:tr>
      <w:tr w:rsidR="005354E7" w:rsidRPr="007E23A1" w14:paraId="09BA6B7A" w14:textId="77777777" w:rsidTr="00FB1E50">
        <w:trPr>
          <w:trHeight w:val="225"/>
          <w:jc w:val="center"/>
        </w:trPr>
        <w:tc>
          <w:tcPr>
            <w:tcW w:w="959" w:type="dxa"/>
            <w:vMerge/>
            <w:tcBorders>
              <w:left w:val="single" w:sz="4" w:space="0" w:color="auto"/>
              <w:right w:val="single" w:sz="6" w:space="0" w:color="auto"/>
            </w:tcBorders>
          </w:tcPr>
          <w:p w14:paraId="73CD3703"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22C45AE3" w14:textId="77777777" w:rsidR="005354E7" w:rsidRPr="007E23A1" w:rsidRDefault="005354E7" w:rsidP="00FB1E50">
            <w:pPr>
              <w:pStyle w:val="TAL"/>
            </w:pPr>
            <w:r w:rsidRPr="007E23A1">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61DF8669" w14:textId="77777777" w:rsidR="005354E7" w:rsidRPr="007E23A1" w:rsidRDefault="005354E7" w:rsidP="00FB1E50">
            <w:pPr>
              <w:pStyle w:val="TAC"/>
            </w:pPr>
            <w:r w:rsidRPr="007E23A1">
              <w:t>945</w:t>
            </w:r>
          </w:p>
        </w:tc>
        <w:tc>
          <w:tcPr>
            <w:tcW w:w="386" w:type="dxa"/>
            <w:tcBorders>
              <w:top w:val="single" w:sz="6" w:space="0" w:color="auto"/>
              <w:left w:val="single" w:sz="6" w:space="0" w:color="auto"/>
              <w:bottom w:val="single" w:sz="6" w:space="0" w:color="auto"/>
              <w:right w:val="single" w:sz="6" w:space="0" w:color="auto"/>
            </w:tcBorders>
            <w:vAlign w:val="center"/>
          </w:tcPr>
          <w:p w14:paraId="57346314"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0FC9D68D" w14:textId="77777777" w:rsidR="005354E7" w:rsidRPr="007E23A1" w:rsidRDefault="005354E7" w:rsidP="00FB1E50">
            <w:pPr>
              <w:pStyle w:val="TAC"/>
              <w:rPr>
                <w:rStyle w:val="TALCar"/>
                <w:rFonts w:eastAsiaTheme="minorEastAsia"/>
              </w:rPr>
            </w:pPr>
            <w:r w:rsidRPr="007E23A1">
              <w:t>960</w:t>
            </w:r>
          </w:p>
        </w:tc>
        <w:tc>
          <w:tcPr>
            <w:tcW w:w="848" w:type="dxa"/>
            <w:tcBorders>
              <w:top w:val="single" w:sz="6" w:space="0" w:color="auto"/>
              <w:left w:val="single" w:sz="6" w:space="0" w:color="auto"/>
              <w:bottom w:val="single" w:sz="6" w:space="0" w:color="auto"/>
              <w:right w:val="single" w:sz="6" w:space="0" w:color="auto"/>
            </w:tcBorders>
            <w:vAlign w:val="center"/>
          </w:tcPr>
          <w:p w14:paraId="4D38A25C"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10B973AC"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5975591" w14:textId="77777777" w:rsidR="005354E7" w:rsidRPr="007E23A1" w:rsidRDefault="005354E7" w:rsidP="00FB1E50">
            <w:pPr>
              <w:pStyle w:val="TAC"/>
            </w:pPr>
          </w:p>
        </w:tc>
      </w:tr>
      <w:tr w:rsidR="005354E7" w:rsidRPr="007E23A1" w14:paraId="7294CE2A"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4FB9EBF4"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2A9DD82B" w14:textId="77777777" w:rsidR="005354E7" w:rsidRPr="007E23A1" w:rsidRDefault="005354E7" w:rsidP="00FB1E50">
            <w:pPr>
              <w:pStyle w:val="TAL"/>
            </w:pPr>
            <w:r w:rsidRPr="007E23A1">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047AAC03" w14:textId="77777777" w:rsidR="005354E7" w:rsidRPr="007E23A1" w:rsidRDefault="005354E7" w:rsidP="00FB1E50">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vAlign w:val="center"/>
          </w:tcPr>
          <w:p w14:paraId="7125A004"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4B78AABF" w14:textId="77777777" w:rsidR="005354E7" w:rsidRPr="007E23A1" w:rsidRDefault="005354E7" w:rsidP="00FB1E50">
            <w:pPr>
              <w:pStyle w:val="TAC"/>
              <w:rPr>
                <w:rStyle w:val="TALCar"/>
                <w:rFonts w:eastAsiaTheme="minorEastAsia"/>
              </w:rPr>
            </w:pPr>
            <w:r w:rsidRPr="007E23A1">
              <w:t>1915.7</w:t>
            </w:r>
          </w:p>
        </w:tc>
        <w:tc>
          <w:tcPr>
            <w:tcW w:w="848" w:type="dxa"/>
            <w:tcBorders>
              <w:top w:val="single" w:sz="6" w:space="0" w:color="auto"/>
              <w:left w:val="single" w:sz="6" w:space="0" w:color="auto"/>
              <w:bottom w:val="single" w:sz="6" w:space="0" w:color="auto"/>
              <w:right w:val="single" w:sz="6" w:space="0" w:color="auto"/>
            </w:tcBorders>
            <w:vAlign w:val="center"/>
          </w:tcPr>
          <w:p w14:paraId="6F3B2D70" w14:textId="77777777" w:rsidR="005354E7" w:rsidRPr="007E23A1" w:rsidRDefault="005354E7" w:rsidP="00FB1E50">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vAlign w:val="center"/>
          </w:tcPr>
          <w:p w14:paraId="4C4B098A" w14:textId="77777777" w:rsidR="005354E7" w:rsidRPr="007E23A1" w:rsidRDefault="005354E7" w:rsidP="00FB1E50">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vAlign w:val="center"/>
          </w:tcPr>
          <w:p w14:paraId="75B9C3AE" w14:textId="77777777" w:rsidR="005354E7" w:rsidRPr="007E23A1" w:rsidRDefault="005354E7" w:rsidP="00FB1E50">
            <w:pPr>
              <w:pStyle w:val="TAC"/>
            </w:pPr>
            <w:r w:rsidRPr="007E23A1">
              <w:t>8</w:t>
            </w:r>
          </w:p>
        </w:tc>
      </w:tr>
      <w:tr w:rsidR="005354E7" w:rsidRPr="007E23A1" w14:paraId="423333D7" w14:textId="77777777" w:rsidTr="00FB1E50">
        <w:trPr>
          <w:trHeight w:val="225"/>
          <w:jc w:val="center"/>
        </w:trPr>
        <w:tc>
          <w:tcPr>
            <w:tcW w:w="959" w:type="dxa"/>
            <w:vMerge w:val="restart"/>
            <w:tcBorders>
              <w:left w:val="single" w:sz="4" w:space="0" w:color="auto"/>
              <w:right w:val="single" w:sz="6" w:space="0" w:color="auto"/>
            </w:tcBorders>
          </w:tcPr>
          <w:p w14:paraId="51B60716" w14:textId="77777777" w:rsidR="005354E7" w:rsidRPr="007E23A1" w:rsidRDefault="005354E7" w:rsidP="00FB1E50">
            <w:pPr>
              <w:pStyle w:val="TAC"/>
            </w:pPr>
            <w:r w:rsidRPr="007E23A1">
              <w:t>n28, n83</w:t>
            </w:r>
          </w:p>
        </w:tc>
        <w:tc>
          <w:tcPr>
            <w:tcW w:w="2831" w:type="dxa"/>
            <w:tcBorders>
              <w:top w:val="single" w:sz="6" w:space="0" w:color="auto"/>
              <w:left w:val="single" w:sz="6" w:space="0" w:color="auto"/>
              <w:bottom w:val="single" w:sz="6" w:space="0" w:color="auto"/>
              <w:right w:val="single" w:sz="6" w:space="0" w:color="auto"/>
            </w:tcBorders>
          </w:tcPr>
          <w:p w14:paraId="4F3AAB23" w14:textId="77777777" w:rsidR="005354E7" w:rsidRPr="007E23A1" w:rsidRDefault="005354E7" w:rsidP="00FB1E50">
            <w:pPr>
              <w:pStyle w:val="TAC"/>
              <w:jc w:val="left"/>
            </w:pPr>
            <w:r w:rsidRPr="007E23A1">
              <w:t>E-UTRA Band 1, 4, 22, 32, 42, 43, 50, 51, 65, 66, 73, 74, 75, 76</w:t>
            </w:r>
          </w:p>
          <w:p w14:paraId="18C436E2" w14:textId="77777777" w:rsidR="005354E7" w:rsidRPr="007E23A1" w:rsidRDefault="005354E7" w:rsidP="00FB1E50">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3A7A356C"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D604859"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1C46F8C"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7F83962"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28BE3141"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3745D7C" w14:textId="77777777" w:rsidR="005354E7" w:rsidRPr="007E23A1" w:rsidRDefault="005354E7" w:rsidP="00FB1E50">
            <w:pPr>
              <w:pStyle w:val="TAC"/>
            </w:pPr>
            <w:r w:rsidRPr="007E23A1">
              <w:t>2</w:t>
            </w:r>
          </w:p>
        </w:tc>
      </w:tr>
      <w:tr w:rsidR="005354E7" w:rsidRPr="007E23A1" w14:paraId="46BFCAA8" w14:textId="77777777" w:rsidTr="00FB1E50">
        <w:trPr>
          <w:trHeight w:val="225"/>
          <w:jc w:val="center"/>
        </w:trPr>
        <w:tc>
          <w:tcPr>
            <w:tcW w:w="959" w:type="dxa"/>
            <w:vMerge/>
            <w:tcBorders>
              <w:left w:val="single" w:sz="4" w:space="0" w:color="auto"/>
              <w:right w:val="single" w:sz="6" w:space="0" w:color="auto"/>
            </w:tcBorders>
          </w:tcPr>
          <w:p w14:paraId="4158981F"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7ED0AF01" w14:textId="77777777" w:rsidR="005354E7" w:rsidRPr="007E23A1" w:rsidRDefault="005354E7" w:rsidP="00FB1E50">
            <w:pPr>
              <w:pStyle w:val="TAC"/>
              <w:jc w:val="left"/>
            </w:pPr>
            <w:r w:rsidRPr="007E23A1">
              <w:t>E-UTRA Band 1</w:t>
            </w:r>
          </w:p>
        </w:tc>
        <w:tc>
          <w:tcPr>
            <w:tcW w:w="964" w:type="dxa"/>
            <w:tcBorders>
              <w:top w:val="single" w:sz="6" w:space="0" w:color="auto"/>
              <w:left w:val="single" w:sz="6" w:space="0" w:color="auto"/>
              <w:bottom w:val="single" w:sz="6" w:space="0" w:color="auto"/>
              <w:right w:val="single" w:sz="6" w:space="0" w:color="auto"/>
            </w:tcBorders>
          </w:tcPr>
          <w:p w14:paraId="26D6C016"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793D640"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D8F08F4"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35738DB"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142CF696"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BFCA7D8" w14:textId="77777777" w:rsidR="005354E7" w:rsidRPr="007E23A1" w:rsidRDefault="005354E7" w:rsidP="00FB1E50">
            <w:pPr>
              <w:pStyle w:val="TAC"/>
            </w:pPr>
            <w:r w:rsidRPr="007E23A1">
              <w:t>19, 25</w:t>
            </w:r>
          </w:p>
        </w:tc>
      </w:tr>
      <w:tr w:rsidR="005354E7" w:rsidRPr="007E23A1" w14:paraId="58812347" w14:textId="77777777" w:rsidTr="00FB1E50">
        <w:trPr>
          <w:trHeight w:val="225"/>
          <w:jc w:val="center"/>
        </w:trPr>
        <w:tc>
          <w:tcPr>
            <w:tcW w:w="959" w:type="dxa"/>
            <w:vMerge/>
            <w:tcBorders>
              <w:left w:val="single" w:sz="4" w:space="0" w:color="auto"/>
              <w:right w:val="single" w:sz="6" w:space="0" w:color="auto"/>
            </w:tcBorders>
          </w:tcPr>
          <w:p w14:paraId="46CE69EB"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77C242DF" w14:textId="77777777" w:rsidR="005354E7" w:rsidRPr="007E23A1" w:rsidRDefault="005354E7" w:rsidP="00FB1E50">
            <w:pPr>
              <w:pStyle w:val="TAC"/>
              <w:jc w:val="left"/>
            </w:pPr>
            <w:r w:rsidRPr="007E23A1">
              <w:t>E-UTRA Band 2, 3, 5, 7, 8, 18, 19, 20, 25, 26, 27, 31, 34, 38, 39, 40, 41, 52, 72</w:t>
            </w:r>
          </w:p>
          <w:p w14:paraId="728C516E" w14:textId="77777777" w:rsidR="005354E7" w:rsidRPr="007E23A1" w:rsidRDefault="005354E7" w:rsidP="00FB1E50">
            <w:pPr>
              <w:pStyle w:val="TAC"/>
              <w:jc w:val="left"/>
            </w:pPr>
            <w:r w:rsidRPr="007E23A1">
              <w:t>NR Band n79</w:t>
            </w:r>
          </w:p>
        </w:tc>
        <w:tc>
          <w:tcPr>
            <w:tcW w:w="964" w:type="dxa"/>
            <w:tcBorders>
              <w:top w:val="single" w:sz="6" w:space="0" w:color="auto"/>
              <w:left w:val="single" w:sz="6" w:space="0" w:color="auto"/>
              <w:bottom w:val="single" w:sz="6" w:space="0" w:color="auto"/>
              <w:right w:val="single" w:sz="6" w:space="0" w:color="auto"/>
            </w:tcBorders>
          </w:tcPr>
          <w:p w14:paraId="0C1CE2DF"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B384CDE"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9E9C1E8"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7C0B248"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26843532"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8F98C1E" w14:textId="77777777" w:rsidR="005354E7" w:rsidRPr="007E23A1" w:rsidRDefault="005354E7" w:rsidP="00FB1E50">
            <w:pPr>
              <w:pStyle w:val="TAC"/>
            </w:pPr>
          </w:p>
        </w:tc>
      </w:tr>
      <w:tr w:rsidR="005354E7" w:rsidRPr="007E23A1" w14:paraId="60573230" w14:textId="77777777" w:rsidTr="00FB1E50">
        <w:trPr>
          <w:trHeight w:val="225"/>
          <w:jc w:val="center"/>
        </w:trPr>
        <w:tc>
          <w:tcPr>
            <w:tcW w:w="959" w:type="dxa"/>
            <w:vMerge/>
            <w:tcBorders>
              <w:left w:val="single" w:sz="4" w:space="0" w:color="auto"/>
              <w:right w:val="single" w:sz="6" w:space="0" w:color="auto"/>
            </w:tcBorders>
          </w:tcPr>
          <w:p w14:paraId="6D334676"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63231DBE" w14:textId="77777777" w:rsidR="005354E7" w:rsidRPr="007E23A1" w:rsidRDefault="005354E7" w:rsidP="00FB1E50">
            <w:pPr>
              <w:pStyle w:val="TAC"/>
              <w:jc w:val="left"/>
            </w:pPr>
            <w:r w:rsidRPr="007E23A1">
              <w:t>E-UTRA Band 11, 21</w:t>
            </w:r>
          </w:p>
        </w:tc>
        <w:tc>
          <w:tcPr>
            <w:tcW w:w="964" w:type="dxa"/>
            <w:tcBorders>
              <w:top w:val="single" w:sz="6" w:space="0" w:color="auto"/>
              <w:left w:val="single" w:sz="6" w:space="0" w:color="auto"/>
              <w:bottom w:val="single" w:sz="6" w:space="0" w:color="auto"/>
              <w:right w:val="single" w:sz="6" w:space="0" w:color="auto"/>
            </w:tcBorders>
          </w:tcPr>
          <w:p w14:paraId="5538EC0C"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3C46307"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017AEC7"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798DAB7"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E0B70D3"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7F44065" w14:textId="77777777" w:rsidR="005354E7" w:rsidRPr="007E23A1" w:rsidRDefault="005354E7" w:rsidP="00FB1E50">
            <w:pPr>
              <w:pStyle w:val="TAC"/>
            </w:pPr>
            <w:r w:rsidRPr="007E23A1">
              <w:t>19, 24</w:t>
            </w:r>
          </w:p>
        </w:tc>
      </w:tr>
      <w:tr w:rsidR="005354E7" w:rsidRPr="007E23A1" w14:paraId="78092937" w14:textId="77777777" w:rsidTr="00FB1E50">
        <w:trPr>
          <w:trHeight w:val="225"/>
          <w:jc w:val="center"/>
        </w:trPr>
        <w:tc>
          <w:tcPr>
            <w:tcW w:w="959" w:type="dxa"/>
            <w:vMerge/>
            <w:tcBorders>
              <w:left w:val="single" w:sz="4" w:space="0" w:color="auto"/>
              <w:right w:val="single" w:sz="6" w:space="0" w:color="auto"/>
            </w:tcBorders>
          </w:tcPr>
          <w:p w14:paraId="0C2D50EE"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418666BE"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5C206E46" w14:textId="77777777" w:rsidR="005354E7" w:rsidRPr="007E23A1" w:rsidRDefault="005354E7" w:rsidP="00FB1E50">
            <w:pPr>
              <w:pStyle w:val="TAC"/>
            </w:pPr>
            <w:r w:rsidRPr="007E23A1">
              <w:t>470</w:t>
            </w:r>
          </w:p>
        </w:tc>
        <w:tc>
          <w:tcPr>
            <w:tcW w:w="386" w:type="dxa"/>
            <w:tcBorders>
              <w:top w:val="single" w:sz="6" w:space="0" w:color="auto"/>
              <w:left w:val="single" w:sz="6" w:space="0" w:color="auto"/>
              <w:bottom w:val="single" w:sz="6" w:space="0" w:color="auto"/>
              <w:right w:val="single" w:sz="6" w:space="0" w:color="auto"/>
            </w:tcBorders>
          </w:tcPr>
          <w:p w14:paraId="633358CE"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3E2CDD2" w14:textId="77777777" w:rsidR="005354E7" w:rsidRPr="007E23A1" w:rsidRDefault="005354E7" w:rsidP="00FB1E50">
            <w:pPr>
              <w:pStyle w:val="TAC"/>
            </w:pPr>
            <w:r w:rsidRPr="007E23A1">
              <w:t>694</w:t>
            </w:r>
          </w:p>
        </w:tc>
        <w:tc>
          <w:tcPr>
            <w:tcW w:w="848" w:type="dxa"/>
            <w:tcBorders>
              <w:top w:val="single" w:sz="6" w:space="0" w:color="auto"/>
              <w:left w:val="single" w:sz="6" w:space="0" w:color="auto"/>
              <w:bottom w:val="single" w:sz="6" w:space="0" w:color="auto"/>
              <w:right w:val="single" w:sz="6" w:space="0" w:color="auto"/>
            </w:tcBorders>
          </w:tcPr>
          <w:p w14:paraId="6EFEDC36" w14:textId="77777777" w:rsidR="005354E7" w:rsidRPr="007E23A1" w:rsidRDefault="005354E7" w:rsidP="00FB1E50">
            <w:pPr>
              <w:pStyle w:val="TAC"/>
            </w:pPr>
            <w:r w:rsidRPr="007E23A1">
              <w:t>-42</w:t>
            </w:r>
          </w:p>
        </w:tc>
        <w:tc>
          <w:tcPr>
            <w:tcW w:w="850" w:type="dxa"/>
            <w:tcBorders>
              <w:top w:val="single" w:sz="6" w:space="0" w:color="auto"/>
              <w:left w:val="single" w:sz="6" w:space="0" w:color="auto"/>
              <w:bottom w:val="single" w:sz="6" w:space="0" w:color="auto"/>
              <w:right w:val="single" w:sz="6" w:space="0" w:color="auto"/>
            </w:tcBorders>
            <w:noWrap/>
          </w:tcPr>
          <w:p w14:paraId="4252E52D" w14:textId="77777777" w:rsidR="005354E7" w:rsidRPr="007E23A1" w:rsidRDefault="005354E7" w:rsidP="00FB1E50">
            <w:pPr>
              <w:pStyle w:val="TAC"/>
            </w:pPr>
            <w:r w:rsidRPr="007E23A1">
              <w:t>8</w:t>
            </w:r>
          </w:p>
        </w:tc>
        <w:tc>
          <w:tcPr>
            <w:tcW w:w="928" w:type="dxa"/>
            <w:tcBorders>
              <w:top w:val="single" w:sz="6" w:space="0" w:color="auto"/>
              <w:left w:val="single" w:sz="6" w:space="0" w:color="auto"/>
              <w:bottom w:val="single" w:sz="6" w:space="0" w:color="auto"/>
              <w:right w:val="single" w:sz="4" w:space="0" w:color="auto"/>
            </w:tcBorders>
            <w:noWrap/>
          </w:tcPr>
          <w:p w14:paraId="012EB602" w14:textId="77777777" w:rsidR="005354E7" w:rsidRPr="007E23A1" w:rsidRDefault="005354E7" w:rsidP="00FB1E50">
            <w:pPr>
              <w:pStyle w:val="TAC"/>
            </w:pPr>
            <w:r w:rsidRPr="007E23A1">
              <w:t>15, 35</w:t>
            </w:r>
          </w:p>
        </w:tc>
      </w:tr>
      <w:tr w:rsidR="005354E7" w:rsidRPr="007E23A1" w14:paraId="33B77AED" w14:textId="77777777" w:rsidTr="00FB1E50">
        <w:trPr>
          <w:trHeight w:val="225"/>
          <w:jc w:val="center"/>
        </w:trPr>
        <w:tc>
          <w:tcPr>
            <w:tcW w:w="959" w:type="dxa"/>
            <w:vMerge/>
            <w:tcBorders>
              <w:left w:val="single" w:sz="4" w:space="0" w:color="auto"/>
              <w:right w:val="single" w:sz="6" w:space="0" w:color="auto"/>
            </w:tcBorders>
          </w:tcPr>
          <w:p w14:paraId="127F0F8E"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2F84813F"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095F0C61" w14:textId="77777777" w:rsidR="005354E7" w:rsidRPr="007E23A1" w:rsidRDefault="005354E7" w:rsidP="00FB1E50">
            <w:pPr>
              <w:pStyle w:val="TAC"/>
            </w:pPr>
            <w:r w:rsidRPr="007E23A1">
              <w:t>470</w:t>
            </w:r>
          </w:p>
        </w:tc>
        <w:tc>
          <w:tcPr>
            <w:tcW w:w="386" w:type="dxa"/>
            <w:tcBorders>
              <w:top w:val="single" w:sz="6" w:space="0" w:color="auto"/>
              <w:left w:val="single" w:sz="6" w:space="0" w:color="auto"/>
              <w:bottom w:val="single" w:sz="6" w:space="0" w:color="auto"/>
              <w:right w:val="single" w:sz="6" w:space="0" w:color="auto"/>
            </w:tcBorders>
          </w:tcPr>
          <w:p w14:paraId="1E6AAB73"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D4015D1" w14:textId="77777777" w:rsidR="005354E7" w:rsidRPr="007E23A1" w:rsidRDefault="005354E7" w:rsidP="00FB1E50">
            <w:pPr>
              <w:pStyle w:val="TAC"/>
            </w:pPr>
            <w:r w:rsidRPr="007E23A1">
              <w:t>710</w:t>
            </w:r>
          </w:p>
        </w:tc>
        <w:tc>
          <w:tcPr>
            <w:tcW w:w="848" w:type="dxa"/>
            <w:tcBorders>
              <w:top w:val="single" w:sz="6" w:space="0" w:color="auto"/>
              <w:left w:val="single" w:sz="6" w:space="0" w:color="auto"/>
              <w:bottom w:val="single" w:sz="6" w:space="0" w:color="auto"/>
              <w:right w:val="single" w:sz="6" w:space="0" w:color="auto"/>
            </w:tcBorders>
          </w:tcPr>
          <w:p w14:paraId="1E91F83A" w14:textId="77777777" w:rsidR="005354E7" w:rsidRPr="007E23A1" w:rsidRDefault="005354E7" w:rsidP="00FB1E50">
            <w:pPr>
              <w:pStyle w:val="TAC"/>
            </w:pPr>
            <w:r w:rsidRPr="007E23A1">
              <w:t>-26.2</w:t>
            </w:r>
          </w:p>
        </w:tc>
        <w:tc>
          <w:tcPr>
            <w:tcW w:w="850" w:type="dxa"/>
            <w:tcBorders>
              <w:top w:val="single" w:sz="6" w:space="0" w:color="auto"/>
              <w:left w:val="single" w:sz="6" w:space="0" w:color="auto"/>
              <w:bottom w:val="single" w:sz="6" w:space="0" w:color="auto"/>
              <w:right w:val="single" w:sz="6" w:space="0" w:color="auto"/>
            </w:tcBorders>
            <w:noWrap/>
          </w:tcPr>
          <w:p w14:paraId="60EC81F0" w14:textId="77777777" w:rsidR="005354E7" w:rsidRPr="007E23A1" w:rsidRDefault="005354E7" w:rsidP="00FB1E50">
            <w:pPr>
              <w:pStyle w:val="TAC"/>
            </w:pPr>
            <w:r w:rsidRPr="007E23A1">
              <w:t>6</w:t>
            </w:r>
          </w:p>
        </w:tc>
        <w:tc>
          <w:tcPr>
            <w:tcW w:w="928" w:type="dxa"/>
            <w:tcBorders>
              <w:top w:val="single" w:sz="6" w:space="0" w:color="auto"/>
              <w:left w:val="single" w:sz="6" w:space="0" w:color="auto"/>
              <w:bottom w:val="single" w:sz="6" w:space="0" w:color="auto"/>
              <w:right w:val="single" w:sz="4" w:space="0" w:color="auto"/>
            </w:tcBorders>
            <w:noWrap/>
          </w:tcPr>
          <w:p w14:paraId="6C41CF38" w14:textId="77777777" w:rsidR="005354E7" w:rsidRPr="007E23A1" w:rsidRDefault="005354E7" w:rsidP="00FB1E50">
            <w:pPr>
              <w:pStyle w:val="TAC"/>
            </w:pPr>
            <w:r w:rsidRPr="007E23A1">
              <w:t>34</w:t>
            </w:r>
          </w:p>
        </w:tc>
      </w:tr>
      <w:tr w:rsidR="005354E7" w:rsidRPr="007E23A1" w14:paraId="5F243C60" w14:textId="77777777" w:rsidTr="00FB1E50">
        <w:trPr>
          <w:trHeight w:val="225"/>
          <w:jc w:val="center"/>
        </w:trPr>
        <w:tc>
          <w:tcPr>
            <w:tcW w:w="959" w:type="dxa"/>
            <w:vMerge/>
            <w:tcBorders>
              <w:left w:val="single" w:sz="4" w:space="0" w:color="auto"/>
              <w:right w:val="single" w:sz="6" w:space="0" w:color="auto"/>
            </w:tcBorders>
          </w:tcPr>
          <w:p w14:paraId="20F39903"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3C41C36F"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41F34DC5" w14:textId="77777777" w:rsidR="005354E7" w:rsidRPr="007E23A1" w:rsidRDefault="005354E7" w:rsidP="00FB1E50">
            <w:pPr>
              <w:pStyle w:val="TAC"/>
            </w:pPr>
            <w:r w:rsidRPr="007E23A1">
              <w:t>662</w:t>
            </w:r>
          </w:p>
        </w:tc>
        <w:tc>
          <w:tcPr>
            <w:tcW w:w="386" w:type="dxa"/>
            <w:tcBorders>
              <w:top w:val="single" w:sz="6" w:space="0" w:color="auto"/>
              <w:left w:val="single" w:sz="6" w:space="0" w:color="auto"/>
              <w:bottom w:val="single" w:sz="6" w:space="0" w:color="auto"/>
              <w:right w:val="single" w:sz="6" w:space="0" w:color="auto"/>
            </w:tcBorders>
          </w:tcPr>
          <w:p w14:paraId="2DFB4D3E"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CCF12BA" w14:textId="77777777" w:rsidR="005354E7" w:rsidRPr="007E23A1" w:rsidRDefault="005354E7" w:rsidP="00FB1E50">
            <w:pPr>
              <w:pStyle w:val="TAC"/>
            </w:pPr>
            <w:r w:rsidRPr="007E23A1">
              <w:t>694</w:t>
            </w:r>
          </w:p>
        </w:tc>
        <w:tc>
          <w:tcPr>
            <w:tcW w:w="848" w:type="dxa"/>
            <w:tcBorders>
              <w:top w:val="single" w:sz="6" w:space="0" w:color="auto"/>
              <w:left w:val="single" w:sz="6" w:space="0" w:color="auto"/>
              <w:bottom w:val="single" w:sz="6" w:space="0" w:color="auto"/>
              <w:right w:val="single" w:sz="6" w:space="0" w:color="auto"/>
            </w:tcBorders>
          </w:tcPr>
          <w:p w14:paraId="4F0E1CD2" w14:textId="77777777" w:rsidR="005354E7" w:rsidRPr="007E23A1" w:rsidRDefault="005354E7" w:rsidP="00FB1E50">
            <w:pPr>
              <w:pStyle w:val="TAC"/>
            </w:pPr>
            <w:r w:rsidRPr="007E23A1">
              <w:t>-26.2</w:t>
            </w:r>
          </w:p>
        </w:tc>
        <w:tc>
          <w:tcPr>
            <w:tcW w:w="850" w:type="dxa"/>
            <w:tcBorders>
              <w:top w:val="single" w:sz="6" w:space="0" w:color="auto"/>
              <w:left w:val="single" w:sz="6" w:space="0" w:color="auto"/>
              <w:bottom w:val="single" w:sz="6" w:space="0" w:color="auto"/>
              <w:right w:val="single" w:sz="6" w:space="0" w:color="auto"/>
            </w:tcBorders>
            <w:noWrap/>
          </w:tcPr>
          <w:p w14:paraId="6B74876B" w14:textId="77777777" w:rsidR="005354E7" w:rsidRPr="007E23A1" w:rsidRDefault="005354E7" w:rsidP="00FB1E50">
            <w:pPr>
              <w:pStyle w:val="TAC"/>
            </w:pPr>
            <w:r w:rsidRPr="007E23A1">
              <w:t>6</w:t>
            </w:r>
          </w:p>
        </w:tc>
        <w:tc>
          <w:tcPr>
            <w:tcW w:w="928" w:type="dxa"/>
            <w:tcBorders>
              <w:top w:val="single" w:sz="6" w:space="0" w:color="auto"/>
              <w:left w:val="single" w:sz="6" w:space="0" w:color="auto"/>
              <w:bottom w:val="single" w:sz="6" w:space="0" w:color="auto"/>
              <w:right w:val="single" w:sz="4" w:space="0" w:color="auto"/>
            </w:tcBorders>
            <w:noWrap/>
          </w:tcPr>
          <w:p w14:paraId="707BF99F" w14:textId="77777777" w:rsidR="005354E7" w:rsidRPr="007E23A1" w:rsidRDefault="005354E7" w:rsidP="00FB1E50">
            <w:pPr>
              <w:pStyle w:val="TAC"/>
            </w:pPr>
            <w:r w:rsidRPr="007E23A1">
              <w:t>15</w:t>
            </w:r>
          </w:p>
        </w:tc>
      </w:tr>
      <w:tr w:rsidR="005354E7" w:rsidRPr="007E23A1" w14:paraId="19245336" w14:textId="77777777" w:rsidTr="00FB1E50">
        <w:trPr>
          <w:trHeight w:val="225"/>
          <w:jc w:val="center"/>
        </w:trPr>
        <w:tc>
          <w:tcPr>
            <w:tcW w:w="959" w:type="dxa"/>
            <w:vMerge/>
            <w:tcBorders>
              <w:left w:val="single" w:sz="4" w:space="0" w:color="auto"/>
              <w:right w:val="single" w:sz="6" w:space="0" w:color="auto"/>
            </w:tcBorders>
          </w:tcPr>
          <w:p w14:paraId="0C2D1335"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3846940C"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06AA6841" w14:textId="77777777" w:rsidR="005354E7" w:rsidRPr="007E23A1" w:rsidRDefault="005354E7" w:rsidP="00FB1E50">
            <w:pPr>
              <w:pStyle w:val="TAC"/>
            </w:pPr>
            <w:r w:rsidRPr="007E23A1">
              <w:t>758</w:t>
            </w:r>
          </w:p>
        </w:tc>
        <w:tc>
          <w:tcPr>
            <w:tcW w:w="386" w:type="dxa"/>
            <w:tcBorders>
              <w:top w:val="single" w:sz="6" w:space="0" w:color="auto"/>
              <w:left w:val="single" w:sz="6" w:space="0" w:color="auto"/>
              <w:bottom w:val="single" w:sz="6" w:space="0" w:color="auto"/>
              <w:right w:val="single" w:sz="6" w:space="0" w:color="auto"/>
            </w:tcBorders>
          </w:tcPr>
          <w:p w14:paraId="526E3B90"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9EFD4C2" w14:textId="77777777" w:rsidR="005354E7" w:rsidRPr="007E23A1" w:rsidRDefault="005354E7" w:rsidP="00FB1E50">
            <w:pPr>
              <w:pStyle w:val="TAC"/>
            </w:pPr>
            <w:r w:rsidRPr="007E23A1">
              <w:t>773</w:t>
            </w:r>
          </w:p>
        </w:tc>
        <w:tc>
          <w:tcPr>
            <w:tcW w:w="848" w:type="dxa"/>
            <w:tcBorders>
              <w:top w:val="single" w:sz="6" w:space="0" w:color="auto"/>
              <w:left w:val="single" w:sz="6" w:space="0" w:color="auto"/>
              <w:bottom w:val="single" w:sz="6" w:space="0" w:color="auto"/>
              <w:right w:val="single" w:sz="6" w:space="0" w:color="auto"/>
            </w:tcBorders>
          </w:tcPr>
          <w:p w14:paraId="30C20153" w14:textId="77777777" w:rsidR="005354E7" w:rsidRPr="007E23A1" w:rsidRDefault="005354E7" w:rsidP="00FB1E50">
            <w:pPr>
              <w:pStyle w:val="TAC"/>
            </w:pPr>
            <w:r w:rsidRPr="007E23A1">
              <w:t>-32</w:t>
            </w:r>
          </w:p>
        </w:tc>
        <w:tc>
          <w:tcPr>
            <w:tcW w:w="850" w:type="dxa"/>
            <w:tcBorders>
              <w:top w:val="single" w:sz="6" w:space="0" w:color="auto"/>
              <w:left w:val="single" w:sz="6" w:space="0" w:color="auto"/>
              <w:bottom w:val="single" w:sz="6" w:space="0" w:color="auto"/>
              <w:right w:val="single" w:sz="6" w:space="0" w:color="auto"/>
            </w:tcBorders>
            <w:noWrap/>
          </w:tcPr>
          <w:p w14:paraId="1DB9A7BE"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664EEA6" w14:textId="77777777" w:rsidR="005354E7" w:rsidRPr="007E23A1" w:rsidRDefault="005354E7" w:rsidP="00FB1E50">
            <w:pPr>
              <w:pStyle w:val="TAC"/>
            </w:pPr>
            <w:r w:rsidRPr="007E23A1">
              <w:t>15</w:t>
            </w:r>
          </w:p>
        </w:tc>
      </w:tr>
      <w:tr w:rsidR="005354E7" w:rsidRPr="007E23A1" w14:paraId="01E58309" w14:textId="77777777" w:rsidTr="00FB1E50">
        <w:trPr>
          <w:trHeight w:val="225"/>
          <w:jc w:val="center"/>
        </w:trPr>
        <w:tc>
          <w:tcPr>
            <w:tcW w:w="959" w:type="dxa"/>
            <w:vMerge/>
            <w:tcBorders>
              <w:left w:val="single" w:sz="4" w:space="0" w:color="auto"/>
              <w:right w:val="single" w:sz="6" w:space="0" w:color="auto"/>
            </w:tcBorders>
          </w:tcPr>
          <w:p w14:paraId="219910AA"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08211FA1"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79C71D1B" w14:textId="77777777" w:rsidR="005354E7" w:rsidRPr="007E23A1" w:rsidRDefault="005354E7" w:rsidP="00FB1E50">
            <w:pPr>
              <w:pStyle w:val="TAC"/>
            </w:pPr>
            <w:r w:rsidRPr="007E23A1">
              <w:t>773</w:t>
            </w:r>
          </w:p>
        </w:tc>
        <w:tc>
          <w:tcPr>
            <w:tcW w:w="386" w:type="dxa"/>
            <w:tcBorders>
              <w:top w:val="single" w:sz="6" w:space="0" w:color="auto"/>
              <w:left w:val="single" w:sz="6" w:space="0" w:color="auto"/>
              <w:bottom w:val="single" w:sz="6" w:space="0" w:color="auto"/>
              <w:right w:val="single" w:sz="6" w:space="0" w:color="auto"/>
            </w:tcBorders>
          </w:tcPr>
          <w:p w14:paraId="66B488CC"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6F0DAD8" w14:textId="77777777" w:rsidR="005354E7" w:rsidRPr="007E23A1" w:rsidRDefault="005354E7" w:rsidP="00FB1E50">
            <w:pPr>
              <w:pStyle w:val="TAC"/>
            </w:pPr>
            <w:r w:rsidRPr="007E23A1">
              <w:t>803</w:t>
            </w:r>
          </w:p>
        </w:tc>
        <w:tc>
          <w:tcPr>
            <w:tcW w:w="848" w:type="dxa"/>
            <w:tcBorders>
              <w:top w:val="single" w:sz="6" w:space="0" w:color="auto"/>
              <w:left w:val="single" w:sz="6" w:space="0" w:color="auto"/>
              <w:bottom w:val="single" w:sz="6" w:space="0" w:color="auto"/>
              <w:right w:val="single" w:sz="6" w:space="0" w:color="auto"/>
            </w:tcBorders>
          </w:tcPr>
          <w:p w14:paraId="5108570D"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8006B9C"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32D0A00" w14:textId="77777777" w:rsidR="005354E7" w:rsidRPr="007E23A1" w:rsidRDefault="005354E7" w:rsidP="00FB1E50">
            <w:pPr>
              <w:pStyle w:val="TAC"/>
            </w:pPr>
          </w:p>
        </w:tc>
      </w:tr>
      <w:tr w:rsidR="005354E7" w:rsidRPr="007E23A1" w14:paraId="7B7F91B6"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5CE0AC5C"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32413931"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0B3BC945" w14:textId="77777777" w:rsidR="005354E7" w:rsidRPr="007E23A1" w:rsidRDefault="005354E7" w:rsidP="00FB1E50">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0FA525F3"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DAD9280" w14:textId="77777777" w:rsidR="005354E7" w:rsidRPr="007E23A1" w:rsidRDefault="005354E7" w:rsidP="00FB1E50">
            <w:pPr>
              <w:pStyle w:val="TAC"/>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16DA0D52" w14:textId="77777777" w:rsidR="005354E7" w:rsidRPr="007E23A1" w:rsidRDefault="005354E7" w:rsidP="00FB1E50">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463DCDF1" w14:textId="77777777" w:rsidR="005354E7" w:rsidRPr="007E23A1" w:rsidRDefault="005354E7" w:rsidP="00FB1E50">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4C127782" w14:textId="77777777" w:rsidR="005354E7" w:rsidRPr="007E23A1" w:rsidRDefault="005354E7" w:rsidP="00FB1E50">
            <w:pPr>
              <w:pStyle w:val="TAC"/>
            </w:pPr>
            <w:r w:rsidRPr="007E23A1">
              <w:t>8, 19</w:t>
            </w:r>
          </w:p>
        </w:tc>
      </w:tr>
      <w:tr w:rsidR="005354E7" w:rsidRPr="007E23A1" w14:paraId="29372AF2" w14:textId="77777777" w:rsidTr="00FB1E50">
        <w:trPr>
          <w:trHeight w:val="225"/>
          <w:jc w:val="center"/>
        </w:trPr>
        <w:tc>
          <w:tcPr>
            <w:tcW w:w="959" w:type="dxa"/>
            <w:tcBorders>
              <w:left w:val="single" w:sz="4" w:space="0" w:color="auto"/>
              <w:right w:val="single" w:sz="6" w:space="0" w:color="auto"/>
            </w:tcBorders>
          </w:tcPr>
          <w:p w14:paraId="6805EB00" w14:textId="77777777" w:rsidR="005354E7" w:rsidRPr="007E23A1" w:rsidRDefault="005354E7" w:rsidP="00FB1E50">
            <w:pPr>
              <w:pStyle w:val="TAC"/>
            </w:pPr>
            <w:r w:rsidRPr="007E23A1">
              <w:t>n30</w:t>
            </w:r>
          </w:p>
        </w:tc>
        <w:tc>
          <w:tcPr>
            <w:tcW w:w="2831" w:type="dxa"/>
            <w:tcBorders>
              <w:top w:val="single" w:sz="6" w:space="0" w:color="auto"/>
              <w:left w:val="single" w:sz="6" w:space="0" w:color="auto"/>
              <w:bottom w:val="single" w:sz="6" w:space="0" w:color="auto"/>
              <w:right w:val="single" w:sz="6" w:space="0" w:color="auto"/>
            </w:tcBorders>
          </w:tcPr>
          <w:p w14:paraId="461550D1" w14:textId="77777777" w:rsidR="005354E7" w:rsidRPr="007E23A1" w:rsidRDefault="005354E7" w:rsidP="00FB1E50">
            <w:pPr>
              <w:pStyle w:val="TAC"/>
              <w:jc w:val="left"/>
            </w:pPr>
            <w:r w:rsidRPr="007E23A1">
              <w:t xml:space="preserve">E-UTRA Band 2, 4, 5, 7, 12, 13, 14, 17, 24, 25, 26, 27, 29, 30, 38, 41, 48, 53, 66, 70, 71, 85, </w:t>
            </w:r>
          </w:p>
          <w:p w14:paraId="3ACA3865" w14:textId="77777777" w:rsidR="005354E7" w:rsidRPr="007E23A1" w:rsidRDefault="005354E7" w:rsidP="00FB1E50">
            <w:pPr>
              <w:pStyle w:val="TAC"/>
              <w:jc w:val="left"/>
            </w:pPr>
            <w:r w:rsidRPr="007E23A1">
              <w:t>NR Band n77</w:t>
            </w:r>
          </w:p>
        </w:tc>
        <w:tc>
          <w:tcPr>
            <w:tcW w:w="964" w:type="dxa"/>
            <w:tcBorders>
              <w:top w:val="single" w:sz="6" w:space="0" w:color="auto"/>
              <w:left w:val="single" w:sz="6" w:space="0" w:color="auto"/>
              <w:bottom w:val="single" w:sz="6" w:space="0" w:color="auto"/>
              <w:right w:val="single" w:sz="6" w:space="0" w:color="auto"/>
            </w:tcBorders>
          </w:tcPr>
          <w:p w14:paraId="7AE245B1"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59890AF"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8F36D4D" w14:textId="77777777" w:rsidR="005354E7" w:rsidRPr="007E23A1" w:rsidRDefault="005354E7" w:rsidP="00FB1E50">
            <w:pPr>
              <w:pStyle w:val="TAC"/>
              <w:rPr>
                <w:rStyle w:val="TALCar"/>
                <w:rFonts w:eastAsiaTheme="minorEastAsia"/>
              </w:rPr>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DB51A1D"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77B776AA"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450576F" w14:textId="77777777" w:rsidR="005354E7" w:rsidRPr="007E23A1" w:rsidRDefault="005354E7" w:rsidP="00FB1E50">
            <w:pPr>
              <w:pStyle w:val="TAC"/>
            </w:pPr>
          </w:p>
        </w:tc>
      </w:tr>
      <w:tr w:rsidR="005354E7" w:rsidRPr="007E23A1" w14:paraId="431F528E" w14:textId="77777777" w:rsidTr="00FB1E50">
        <w:trPr>
          <w:trHeight w:val="225"/>
          <w:jc w:val="center"/>
        </w:trPr>
        <w:tc>
          <w:tcPr>
            <w:tcW w:w="959" w:type="dxa"/>
            <w:vMerge w:val="restart"/>
            <w:tcBorders>
              <w:left w:val="single" w:sz="4" w:space="0" w:color="auto"/>
              <w:right w:val="single" w:sz="6" w:space="0" w:color="auto"/>
            </w:tcBorders>
          </w:tcPr>
          <w:p w14:paraId="447755CA" w14:textId="77777777" w:rsidR="005354E7" w:rsidRPr="007E23A1" w:rsidRDefault="005354E7" w:rsidP="00FB1E50">
            <w:pPr>
              <w:pStyle w:val="TAC"/>
            </w:pPr>
            <w:r w:rsidRPr="007E23A1">
              <w:t>n34</w:t>
            </w:r>
          </w:p>
        </w:tc>
        <w:tc>
          <w:tcPr>
            <w:tcW w:w="2831" w:type="dxa"/>
            <w:tcBorders>
              <w:top w:val="single" w:sz="6" w:space="0" w:color="auto"/>
              <w:left w:val="single" w:sz="6" w:space="0" w:color="auto"/>
              <w:bottom w:val="single" w:sz="6" w:space="0" w:color="auto"/>
              <w:right w:val="single" w:sz="6" w:space="0" w:color="auto"/>
            </w:tcBorders>
          </w:tcPr>
          <w:p w14:paraId="3122F1FD" w14:textId="77777777" w:rsidR="005354E7" w:rsidRPr="007E23A1" w:rsidRDefault="005354E7" w:rsidP="00FB1E50">
            <w:pPr>
              <w:pStyle w:val="TAC"/>
              <w:jc w:val="left"/>
            </w:pPr>
            <w:r w:rsidRPr="007E23A1">
              <w:t>E-UTRA Band 1, 3, 7, 8, 11, 18, 19, 20, 21, 22, 26, 28, 31, 32, 33, 38,39, 40, 41, 42, 43, 44, 45, 50, 51, 52, 65, 67, 69, 72, 74, 75, 76</w:t>
            </w:r>
          </w:p>
          <w:p w14:paraId="24AA34F4" w14:textId="77777777" w:rsidR="005354E7" w:rsidRPr="007E23A1" w:rsidRDefault="005354E7" w:rsidP="00FB1E50">
            <w:pPr>
              <w:pStyle w:val="TAC"/>
              <w:jc w:val="left"/>
            </w:pPr>
            <w:r w:rsidRPr="007E23A1">
              <w:t>NR Band n78, n79</w:t>
            </w:r>
          </w:p>
        </w:tc>
        <w:tc>
          <w:tcPr>
            <w:tcW w:w="964" w:type="dxa"/>
            <w:tcBorders>
              <w:top w:val="single" w:sz="6" w:space="0" w:color="auto"/>
              <w:left w:val="single" w:sz="6" w:space="0" w:color="auto"/>
              <w:bottom w:val="single" w:sz="6" w:space="0" w:color="auto"/>
              <w:right w:val="single" w:sz="6" w:space="0" w:color="auto"/>
            </w:tcBorders>
          </w:tcPr>
          <w:p w14:paraId="30BE3767"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C603E31"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33E941F" w14:textId="77777777" w:rsidR="005354E7" w:rsidRPr="007E23A1" w:rsidRDefault="005354E7" w:rsidP="00FB1E50">
            <w:pPr>
              <w:pStyle w:val="TAC"/>
              <w:rPr>
                <w:rStyle w:val="TALCar"/>
                <w:rFonts w:eastAsiaTheme="minorEastAsia"/>
              </w:rPr>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2C55D8C"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18A2C078"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6BE71C5" w14:textId="77777777" w:rsidR="005354E7" w:rsidRPr="007E23A1" w:rsidRDefault="005354E7" w:rsidP="00FB1E50">
            <w:pPr>
              <w:pStyle w:val="TAC"/>
            </w:pPr>
            <w:r w:rsidRPr="007E23A1">
              <w:t>5</w:t>
            </w:r>
          </w:p>
        </w:tc>
      </w:tr>
      <w:tr w:rsidR="005354E7" w:rsidRPr="007E23A1" w14:paraId="7557222D" w14:textId="77777777" w:rsidTr="00FB1E50">
        <w:trPr>
          <w:trHeight w:val="225"/>
          <w:jc w:val="center"/>
        </w:trPr>
        <w:tc>
          <w:tcPr>
            <w:tcW w:w="959" w:type="dxa"/>
            <w:vMerge/>
            <w:tcBorders>
              <w:left w:val="single" w:sz="4" w:space="0" w:color="auto"/>
              <w:right w:val="single" w:sz="6" w:space="0" w:color="auto"/>
            </w:tcBorders>
          </w:tcPr>
          <w:p w14:paraId="23AEF013"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093CBE41" w14:textId="77777777" w:rsidR="005354E7" w:rsidRPr="007E23A1" w:rsidRDefault="005354E7" w:rsidP="00FB1E50">
            <w:pPr>
              <w:pStyle w:val="TAC"/>
              <w:jc w:val="left"/>
            </w:pPr>
            <w:r w:rsidRPr="007E23A1">
              <w:t>NR Band n77</w:t>
            </w:r>
          </w:p>
        </w:tc>
        <w:tc>
          <w:tcPr>
            <w:tcW w:w="964" w:type="dxa"/>
            <w:tcBorders>
              <w:top w:val="single" w:sz="6" w:space="0" w:color="auto"/>
              <w:left w:val="single" w:sz="6" w:space="0" w:color="auto"/>
              <w:bottom w:val="single" w:sz="6" w:space="0" w:color="auto"/>
              <w:right w:val="single" w:sz="6" w:space="0" w:color="auto"/>
            </w:tcBorders>
          </w:tcPr>
          <w:p w14:paraId="7A5B83AC"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3D7694D"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9EF86B7"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50FE8DC"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1E64F340"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1D4A1FD" w14:textId="77777777" w:rsidR="005354E7" w:rsidRPr="007E23A1" w:rsidRDefault="005354E7" w:rsidP="00FB1E50">
            <w:pPr>
              <w:pStyle w:val="TAC"/>
            </w:pPr>
            <w:r w:rsidRPr="007E23A1">
              <w:t>2</w:t>
            </w:r>
          </w:p>
        </w:tc>
      </w:tr>
      <w:tr w:rsidR="005354E7" w:rsidRPr="007E23A1" w14:paraId="3E82D458" w14:textId="77777777" w:rsidTr="00FB1E50">
        <w:trPr>
          <w:trHeight w:val="225"/>
          <w:jc w:val="center"/>
        </w:trPr>
        <w:tc>
          <w:tcPr>
            <w:tcW w:w="959" w:type="dxa"/>
            <w:vMerge/>
            <w:tcBorders>
              <w:left w:val="single" w:sz="4" w:space="0" w:color="auto"/>
              <w:right w:val="single" w:sz="6" w:space="0" w:color="auto"/>
            </w:tcBorders>
          </w:tcPr>
          <w:p w14:paraId="2AC70C30"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312B6062"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681D6C5C" w14:textId="77777777" w:rsidR="005354E7" w:rsidRPr="007E23A1" w:rsidRDefault="005354E7" w:rsidP="00FB1E50">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4BD300AE"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8CDE554" w14:textId="77777777" w:rsidR="005354E7" w:rsidRPr="007E23A1" w:rsidRDefault="005354E7" w:rsidP="00FB1E50">
            <w:pPr>
              <w:pStyle w:val="TAC"/>
              <w:rPr>
                <w:rStyle w:val="TALCar"/>
                <w:rFonts w:eastAsiaTheme="minorEastAsia"/>
              </w:rPr>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0DE3CAB8" w14:textId="77777777" w:rsidR="005354E7" w:rsidRPr="007E23A1" w:rsidRDefault="005354E7" w:rsidP="00FB1E50">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76E4AA6A" w14:textId="77777777" w:rsidR="005354E7" w:rsidRPr="007E23A1" w:rsidRDefault="005354E7" w:rsidP="00FB1E50">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3D6A9FD7" w14:textId="77777777" w:rsidR="005354E7" w:rsidRPr="007E23A1" w:rsidRDefault="005354E7" w:rsidP="00FB1E50">
            <w:pPr>
              <w:pStyle w:val="TAC"/>
            </w:pPr>
            <w:r w:rsidRPr="007E23A1">
              <w:t>8</w:t>
            </w:r>
          </w:p>
        </w:tc>
      </w:tr>
      <w:tr w:rsidR="005354E7" w:rsidRPr="007E23A1" w14:paraId="01779B0A" w14:textId="77777777" w:rsidTr="00FB1E50">
        <w:trPr>
          <w:trHeight w:val="225"/>
          <w:jc w:val="center"/>
        </w:trPr>
        <w:tc>
          <w:tcPr>
            <w:tcW w:w="959" w:type="dxa"/>
            <w:vMerge w:val="restart"/>
            <w:tcBorders>
              <w:left w:val="single" w:sz="4" w:space="0" w:color="auto"/>
              <w:right w:val="single" w:sz="6" w:space="0" w:color="auto"/>
            </w:tcBorders>
          </w:tcPr>
          <w:p w14:paraId="3C191A9F" w14:textId="77777777" w:rsidR="005354E7" w:rsidRPr="007E23A1" w:rsidRDefault="005354E7" w:rsidP="00FB1E50">
            <w:pPr>
              <w:pStyle w:val="TAC"/>
            </w:pPr>
            <w:r w:rsidRPr="007E23A1">
              <w:t>n38</w:t>
            </w:r>
          </w:p>
        </w:tc>
        <w:tc>
          <w:tcPr>
            <w:tcW w:w="2831" w:type="dxa"/>
            <w:tcBorders>
              <w:top w:val="single" w:sz="6" w:space="0" w:color="auto"/>
              <w:left w:val="single" w:sz="6" w:space="0" w:color="auto"/>
              <w:bottom w:val="single" w:sz="6" w:space="0" w:color="auto"/>
              <w:right w:val="single" w:sz="6" w:space="0" w:color="auto"/>
            </w:tcBorders>
          </w:tcPr>
          <w:p w14:paraId="2A1F19C2" w14:textId="77777777" w:rsidR="005354E7" w:rsidRPr="007E23A1" w:rsidRDefault="005354E7" w:rsidP="00FB1E50">
            <w:pPr>
              <w:pStyle w:val="TAC"/>
              <w:jc w:val="left"/>
            </w:pPr>
            <w:r w:rsidRPr="007E23A1">
              <w:t>E-UTRA Band 1, 2, 3, 4, 5, 8, 12, 13, 14, 17, 20, 22, 27, 28, 29, 30, 31, 32, 33, 34, 40, 42, 43, 50, 51, 52, 65, 66, 67, 68, 72, 74, 75, 76, 85,</w:t>
            </w:r>
          </w:p>
        </w:tc>
        <w:tc>
          <w:tcPr>
            <w:tcW w:w="964" w:type="dxa"/>
            <w:tcBorders>
              <w:top w:val="single" w:sz="6" w:space="0" w:color="auto"/>
              <w:left w:val="single" w:sz="6" w:space="0" w:color="auto"/>
              <w:bottom w:val="single" w:sz="6" w:space="0" w:color="auto"/>
              <w:right w:val="single" w:sz="6" w:space="0" w:color="auto"/>
            </w:tcBorders>
          </w:tcPr>
          <w:p w14:paraId="062BF2B5"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F0ACB51"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C26B9CB"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4B272A5"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CE4EBE0"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539B23D" w14:textId="77777777" w:rsidR="005354E7" w:rsidRPr="007E23A1" w:rsidRDefault="005354E7" w:rsidP="00FB1E50">
            <w:pPr>
              <w:pStyle w:val="TAC"/>
            </w:pPr>
          </w:p>
        </w:tc>
      </w:tr>
      <w:tr w:rsidR="005354E7" w:rsidRPr="007E23A1" w14:paraId="03C1A679" w14:textId="77777777" w:rsidTr="00FB1E50">
        <w:trPr>
          <w:trHeight w:val="225"/>
          <w:jc w:val="center"/>
        </w:trPr>
        <w:tc>
          <w:tcPr>
            <w:tcW w:w="959" w:type="dxa"/>
            <w:vMerge/>
            <w:tcBorders>
              <w:left w:val="single" w:sz="4" w:space="0" w:color="auto"/>
              <w:right w:val="single" w:sz="6" w:space="0" w:color="auto"/>
            </w:tcBorders>
          </w:tcPr>
          <w:p w14:paraId="6483900B"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2639E5CB" w14:textId="77777777" w:rsidR="005354E7" w:rsidRPr="007E23A1" w:rsidRDefault="005354E7" w:rsidP="00FB1E50">
            <w:pPr>
              <w:pStyle w:val="TAC"/>
              <w:jc w:val="left"/>
            </w:pPr>
            <w:r w:rsidRPr="007E23A1">
              <w:rPr>
                <w:rFonts w:cs="Arial"/>
              </w:rPr>
              <w:t>NR Band  n77, n78</w:t>
            </w:r>
          </w:p>
        </w:tc>
        <w:tc>
          <w:tcPr>
            <w:tcW w:w="964" w:type="dxa"/>
            <w:tcBorders>
              <w:top w:val="single" w:sz="6" w:space="0" w:color="auto"/>
              <w:left w:val="single" w:sz="6" w:space="0" w:color="auto"/>
              <w:bottom w:val="single" w:sz="6" w:space="0" w:color="auto"/>
              <w:right w:val="single" w:sz="6" w:space="0" w:color="auto"/>
            </w:tcBorders>
          </w:tcPr>
          <w:p w14:paraId="16315BFD" w14:textId="77777777" w:rsidR="005354E7" w:rsidRPr="007E23A1" w:rsidRDefault="005354E7" w:rsidP="00FB1E50">
            <w:pPr>
              <w:pStyle w:val="TAC"/>
            </w:pPr>
            <w:proofErr w:type="spellStart"/>
            <w:r w:rsidRPr="007E23A1">
              <w:rPr>
                <w:rFonts w:cs="Arial"/>
              </w:rPr>
              <w:t>F</w:t>
            </w:r>
            <w:r w:rsidRPr="007E23A1">
              <w:rPr>
                <w:rFonts w:cs="Arial"/>
                <w:sz w:val="12"/>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EA2B812" w14:textId="77777777" w:rsidR="005354E7" w:rsidRPr="007E23A1" w:rsidRDefault="005354E7" w:rsidP="00FB1E50">
            <w:pPr>
              <w:pStyle w:val="TAC"/>
            </w:pPr>
            <w:r w:rsidRPr="007E23A1">
              <w:rPr>
                <w:rFonts w:cs="Arial"/>
              </w:rPr>
              <w:t>-</w:t>
            </w:r>
          </w:p>
        </w:tc>
        <w:tc>
          <w:tcPr>
            <w:tcW w:w="1174" w:type="dxa"/>
            <w:tcBorders>
              <w:top w:val="single" w:sz="6" w:space="0" w:color="auto"/>
              <w:left w:val="single" w:sz="6" w:space="0" w:color="auto"/>
              <w:bottom w:val="single" w:sz="6" w:space="0" w:color="auto"/>
              <w:right w:val="single" w:sz="6" w:space="0" w:color="auto"/>
            </w:tcBorders>
          </w:tcPr>
          <w:p w14:paraId="437C8F76" w14:textId="77777777" w:rsidR="005354E7" w:rsidRPr="007E23A1" w:rsidRDefault="005354E7" w:rsidP="00FB1E50">
            <w:pPr>
              <w:pStyle w:val="TAC"/>
              <w:rPr>
                <w:rStyle w:val="TALCar"/>
                <w:rFonts w:eastAsiaTheme="minorEastAsia"/>
              </w:rPr>
            </w:pPr>
            <w:proofErr w:type="spellStart"/>
            <w:r w:rsidRPr="007E23A1">
              <w:rPr>
                <w:rFonts w:cs="Arial"/>
              </w:rPr>
              <w:t>F</w:t>
            </w:r>
            <w:r w:rsidRPr="007E23A1">
              <w:rPr>
                <w:rFonts w:cs="Arial"/>
                <w:sz w:val="12"/>
                <w:szCs w:val="12"/>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C9884B3" w14:textId="77777777" w:rsidR="005354E7" w:rsidRPr="007E23A1" w:rsidRDefault="005354E7" w:rsidP="00FB1E50">
            <w:pPr>
              <w:pStyle w:val="TAC"/>
            </w:pPr>
            <w:r w:rsidRPr="007E23A1">
              <w:rPr>
                <w:rFonts w:cs="Arial"/>
              </w:rPr>
              <w:t>-50</w:t>
            </w:r>
          </w:p>
        </w:tc>
        <w:tc>
          <w:tcPr>
            <w:tcW w:w="850" w:type="dxa"/>
            <w:tcBorders>
              <w:top w:val="single" w:sz="6" w:space="0" w:color="auto"/>
              <w:left w:val="single" w:sz="6" w:space="0" w:color="auto"/>
              <w:bottom w:val="single" w:sz="6" w:space="0" w:color="auto"/>
              <w:right w:val="single" w:sz="6" w:space="0" w:color="auto"/>
            </w:tcBorders>
            <w:noWrap/>
          </w:tcPr>
          <w:p w14:paraId="222790E9" w14:textId="77777777" w:rsidR="005354E7" w:rsidRPr="007E23A1" w:rsidRDefault="005354E7" w:rsidP="00FB1E50">
            <w:pPr>
              <w:pStyle w:val="TAC"/>
            </w:pPr>
            <w:r w:rsidRPr="007E23A1">
              <w:rPr>
                <w:rFonts w:cs="Arial"/>
              </w:rPr>
              <w:t>1</w:t>
            </w:r>
          </w:p>
        </w:tc>
        <w:tc>
          <w:tcPr>
            <w:tcW w:w="928" w:type="dxa"/>
            <w:tcBorders>
              <w:top w:val="single" w:sz="6" w:space="0" w:color="auto"/>
              <w:left w:val="single" w:sz="6" w:space="0" w:color="auto"/>
              <w:bottom w:val="single" w:sz="6" w:space="0" w:color="auto"/>
              <w:right w:val="single" w:sz="4" w:space="0" w:color="auto"/>
            </w:tcBorders>
            <w:noWrap/>
          </w:tcPr>
          <w:p w14:paraId="62EEF1DD" w14:textId="77777777" w:rsidR="005354E7" w:rsidRPr="007E23A1" w:rsidRDefault="005354E7" w:rsidP="00FB1E50">
            <w:pPr>
              <w:pStyle w:val="TAC"/>
            </w:pPr>
          </w:p>
        </w:tc>
      </w:tr>
      <w:tr w:rsidR="005354E7" w:rsidRPr="007E23A1" w14:paraId="4CA698A4" w14:textId="77777777" w:rsidTr="00FB1E50">
        <w:trPr>
          <w:trHeight w:val="225"/>
          <w:jc w:val="center"/>
        </w:trPr>
        <w:tc>
          <w:tcPr>
            <w:tcW w:w="959" w:type="dxa"/>
            <w:vMerge/>
            <w:tcBorders>
              <w:left w:val="single" w:sz="4" w:space="0" w:color="auto"/>
              <w:right w:val="single" w:sz="6" w:space="0" w:color="auto"/>
            </w:tcBorders>
          </w:tcPr>
          <w:p w14:paraId="371C14BF"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4B54C458"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0DFD3F76" w14:textId="77777777" w:rsidR="005354E7" w:rsidRPr="007E23A1" w:rsidRDefault="005354E7" w:rsidP="00FB1E50">
            <w:pPr>
              <w:pStyle w:val="TAC"/>
            </w:pPr>
            <w:r w:rsidRPr="007E23A1">
              <w:t>2620</w:t>
            </w:r>
          </w:p>
        </w:tc>
        <w:tc>
          <w:tcPr>
            <w:tcW w:w="386" w:type="dxa"/>
            <w:tcBorders>
              <w:top w:val="single" w:sz="6" w:space="0" w:color="auto"/>
              <w:left w:val="single" w:sz="6" w:space="0" w:color="auto"/>
              <w:bottom w:val="single" w:sz="6" w:space="0" w:color="auto"/>
              <w:right w:val="single" w:sz="6" w:space="0" w:color="auto"/>
            </w:tcBorders>
          </w:tcPr>
          <w:p w14:paraId="47783D07"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ACA00FE" w14:textId="77777777" w:rsidR="005354E7" w:rsidRPr="007E23A1" w:rsidRDefault="005354E7" w:rsidP="00FB1E50">
            <w:pPr>
              <w:pStyle w:val="TAC"/>
            </w:pPr>
            <w:r w:rsidRPr="007E23A1">
              <w:t>2645</w:t>
            </w:r>
          </w:p>
        </w:tc>
        <w:tc>
          <w:tcPr>
            <w:tcW w:w="848" w:type="dxa"/>
            <w:tcBorders>
              <w:top w:val="single" w:sz="6" w:space="0" w:color="auto"/>
              <w:left w:val="single" w:sz="6" w:space="0" w:color="auto"/>
              <w:bottom w:val="single" w:sz="6" w:space="0" w:color="auto"/>
              <w:right w:val="single" w:sz="6" w:space="0" w:color="auto"/>
            </w:tcBorders>
          </w:tcPr>
          <w:p w14:paraId="62950D1A" w14:textId="77777777" w:rsidR="005354E7" w:rsidRPr="007E23A1" w:rsidRDefault="005354E7" w:rsidP="00FB1E50">
            <w:pPr>
              <w:pStyle w:val="TAC"/>
            </w:pPr>
            <w:r w:rsidRPr="007E23A1">
              <w:t>-15.5</w:t>
            </w:r>
          </w:p>
        </w:tc>
        <w:tc>
          <w:tcPr>
            <w:tcW w:w="850" w:type="dxa"/>
            <w:tcBorders>
              <w:top w:val="single" w:sz="6" w:space="0" w:color="auto"/>
              <w:left w:val="single" w:sz="6" w:space="0" w:color="auto"/>
              <w:bottom w:val="single" w:sz="6" w:space="0" w:color="auto"/>
              <w:right w:val="single" w:sz="6" w:space="0" w:color="auto"/>
            </w:tcBorders>
            <w:noWrap/>
          </w:tcPr>
          <w:p w14:paraId="0B248FF7" w14:textId="77777777" w:rsidR="005354E7" w:rsidRPr="007E23A1" w:rsidRDefault="005354E7" w:rsidP="00FB1E50">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tcPr>
          <w:p w14:paraId="14B3B154" w14:textId="77777777" w:rsidR="005354E7" w:rsidRPr="007E23A1" w:rsidRDefault="005354E7" w:rsidP="00FB1E50">
            <w:pPr>
              <w:pStyle w:val="TAC"/>
            </w:pPr>
            <w:r w:rsidRPr="007E23A1">
              <w:t>15, 22, 26</w:t>
            </w:r>
          </w:p>
        </w:tc>
      </w:tr>
      <w:tr w:rsidR="005354E7" w:rsidRPr="007E23A1" w14:paraId="66DFC953"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2E3A9D1A"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19A9B9E7"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1F4D8306" w14:textId="77777777" w:rsidR="005354E7" w:rsidRPr="007E23A1" w:rsidRDefault="005354E7" w:rsidP="00FB1E50">
            <w:pPr>
              <w:pStyle w:val="TAC"/>
            </w:pPr>
            <w:r w:rsidRPr="007E23A1">
              <w:t>2645</w:t>
            </w:r>
          </w:p>
        </w:tc>
        <w:tc>
          <w:tcPr>
            <w:tcW w:w="386" w:type="dxa"/>
            <w:tcBorders>
              <w:top w:val="single" w:sz="6" w:space="0" w:color="auto"/>
              <w:left w:val="single" w:sz="6" w:space="0" w:color="auto"/>
              <w:bottom w:val="single" w:sz="6" w:space="0" w:color="auto"/>
              <w:right w:val="single" w:sz="6" w:space="0" w:color="auto"/>
            </w:tcBorders>
          </w:tcPr>
          <w:p w14:paraId="7BA8482E"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1E60619" w14:textId="77777777" w:rsidR="005354E7" w:rsidRPr="007E23A1" w:rsidRDefault="005354E7" w:rsidP="00FB1E50">
            <w:pPr>
              <w:pStyle w:val="TAC"/>
            </w:pPr>
            <w:r w:rsidRPr="007E23A1">
              <w:t>2690</w:t>
            </w:r>
          </w:p>
        </w:tc>
        <w:tc>
          <w:tcPr>
            <w:tcW w:w="848" w:type="dxa"/>
            <w:tcBorders>
              <w:top w:val="single" w:sz="6" w:space="0" w:color="auto"/>
              <w:left w:val="single" w:sz="6" w:space="0" w:color="auto"/>
              <w:bottom w:val="single" w:sz="6" w:space="0" w:color="auto"/>
              <w:right w:val="single" w:sz="6" w:space="0" w:color="auto"/>
            </w:tcBorders>
          </w:tcPr>
          <w:p w14:paraId="7084AA72" w14:textId="77777777" w:rsidR="005354E7" w:rsidRPr="007E23A1" w:rsidRDefault="005354E7" w:rsidP="00FB1E50">
            <w:pPr>
              <w:pStyle w:val="TAC"/>
            </w:pPr>
            <w:r w:rsidRPr="007E23A1">
              <w:t>-40</w:t>
            </w:r>
          </w:p>
        </w:tc>
        <w:tc>
          <w:tcPr>
            <w:tcW w:w="850" w:type="dxa"/>
            <w:tcBorders>
              <w:top w:val="single" w:sz="6" w:space="0" w:color="auto"/>
              <w:left w:val="single" w:sz="6" w:space="0" w:color="auto"/>
              <w:bottom w:val="single" w:sz="6" w:space="0" w:color="auto"/>
              <w:right w:val="single" w:sz="6" w:space="0" w:color="auto"/>
            </w:tcBorders>
            <w:noWrap/>
          </w:tcPr>
          <w:p w14:paraId="2C8BCE8E"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A7FE0CD" w14:textId="77777777" w:rsidR="005354E7" w:rsidRPr="007E23A1" w:rsidRDefault="005354E7" w:rsidP="00FB1E50">
            <w:pPr>
              <w:pStyle w:val="TAC"/>
            </w:pPr>
            <w:r w:rsidRPr="007E23A1">
              <w:t>15, 22</w:t>
            </w:r>
          </w:p>
        </w:tc>
      </w:tr>
      <w:tr w:rsidR="005354E7" w:rsidRPr="007E23A1" w14:paraId="74EC2687" w14:textId="77777777" w:rsidTr="00FB1E50">
        <w:trPr>
          <w:trHeight w:val="225"/>
          <w:jc w:val="center"/>
        </w:trPr>
        <w:tc>
          <w:tcPr>
            <w:tcW w:w="959" w:type="dxa"/>
            <w:vMerge w:val="restart"/>
            <w:tcBorders>
              <w:left w:val="single" w:sz="4" w:space="0" w:color="auto"/>
              <w:right w:val="single" w:sz="6" w:space="0" w:color="auto"/>
            </w:tcBorders>
          </w:tcPr>
          <w:p w14:paraId="323B5F7A" w14:textId="77777777" w:rsidR="005354E7" w:rsidRPr="007E23A1" w:rsidRDefault="005354E7" w:rsidP="00FB1E50">
            <w:pPr>
              <w:pStyle w:val="TAC"/>
            </w:pPr>
            <w:r w:rsidRPr="007E23A1">
              <w:t>n39</w:t>
            </w:r>
          </w:p>
        </w:tc>
        <w:tc>
          <w:tcPr>
            <w:tcW w:w="2831" w:type="dxa"/>
            <w:tcBorders>
              <w:top w:val="single" w:sz="6" w:space="0" w:color="auto"/>
              <w:left w:val="single" w:sz="6" w:space="0" w:color="auto"/>
              <w:bottom w:val="single" w:sz="6" w:space="0" w:color="auto"/>
              <w:right w:val="single" w:sz="6" w:space="0" w:color="auto"/>
            </w:tcBorders>
          </w:tcPr>
          <w:p w14:paraId="2ACA9B7F" w14:textId="77777777" w:rsidR="005354E7" w:rsidRPr="007E23A1" w:rsidRDefault="005354E7" w:rsidP="00FB1E50">
            <w:pPr>
              <w:pStyle w:val="TAC"/>
              <w:jc w:val="left"/>
            </w:pPr>
            <w:r w:rsidRPr="007E23A1">
              <w:t xml:space="preserve">E-UTRA Band 1, 8, 22, 26, </w:t>
            </w:r>
            <w:r w:rsidRPr="007E23A1">
              <w:rPr>
                <w:lang w:eastAsia="zh-CN"/>
              </w:rPr>
              <w:t xml:space="preserve">28, </w:t>
            </w:r>
            <w:r w:rsidRPr="007E23A1">
              <w:t>34, 40, 41, 42, 44, 45, 50, 51, 52, 74</w:t>
            </w:r>
          </w:p>
          <w:p w14:paraId="39BC1840" w14:textId="77777777" w:rsidR="005354E7" w:rsidRPr="007E23A1" w:rsidRDefault="005354E7" w:rsidP="00FB1E50">
            <w:pPr>
              <w:pStyle w:val="TAC"/>
              <w:jc w:val="left"/>
            </w:pPr>
            <w:r w:rsidRPr="007E23A1">
              <w:t>NR Band n79</w:t>
            </w:r>
          </w:p>
        </w:tc>
        <w:tc>
          <w:tcPr>
            <w:tcW w:w="964" w:type="dxa"/>
            <w:tcBorders>
              <w:top w:val="single" w:sz="6" w:space="0" w:color="auto"/>
              <w:left w:val="single" w:sz="6" w:space="0" w:color="auto"/>
              <w:bottom w:val="single" w:sz="6" w:space="0" w:color="auto"/>
              <w:right w:val="single" w:sz="6" w:space="0" w:color="auto"/>
            </w:tcBorders>
          </w:tcPr>
          <w:p w14:paraId="7FFB232B"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081133E"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2CC1DA5"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B9A20E6"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2ED0F37" w14:textId="77777777" w:rsidR="005354E7" w:rsidRPr="007E23A1" w:rsidRDefault="005354E7" w:rsidP="00FB1E50">
            <w:pPr>
              <w:pStyle w:val="TAC"/>
            </w:pPr>
          </w:p>
        </w:tc>
        <w:tc>
          <w:tcPr>
            <w:tcW w:w="928" w:type="dxa"/>
            <w:tcBorders>
              <w:top w:val="single" w:sz="6" w:space="0" w:color="auto"/>
              <w:left w:val="single" w:sz="6" w:space="0" w:color="auto"/>
              <w:bottom w:val="single" w:sz="6" w:space="0" w:color="auto"/>
              <w:right w:val="single" w:sz="4" w:space="0" w:color="auto"/>
            </w:tcBorders>
            <w:noWrap/>
          </w:tcPr>
          <w:p w14:paraId="3B6D8DF8" w14:textId="77777777" w:rsidR="005354E7" w:rsidRPr="007E23A1" w:rsidRDefault="005354E7" w:rsidP="00FB1E50">
            <w:pPr>
              <w:pStyle w:val="TAC"/>
            </w:pPr>
          </w:p>
        </w:tc>
      </w:tr>
      <w:tr w:rsidR="005354E7" w:rsidRPr="007E23A1" w14:paraId="7B82D826" w14:textId="77777777" w:rsidTr="00FB1E50">
        <w:trPr>
          <w:trHeight w:val="225"/>
          <w:jc w:val="center"/>
        </w:trPr>
        <w:tc>
          <w:tcPr>
            <w:tcW w:w="959" w:type="dxa"/>
            <w:vMerge/>
            <w:tcBorders>
              <w:left w:val="single" w:sz="4" w:space="0" w:color="auto"/>
              <w:right w:val="single" w:sz="6" w:space="0" w:color="auto"/>
            </w:tcBorders>
          </w:tcPr>
          <w:p w14:paraId="228EF52B"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61602A4B" w14:textId="77777777" w:rsidR="005354E7" w:rsidRPr="007E23A1" w:rsidRDefault="005354E7" w:rsidP="00FB1E50">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41435783"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F811561"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61E0D72" w14:textId="77777777" w:rsidR="005354E7" w:rsidRPr="007E23A1" w:rsidRDefault="005354E7" w:rsidP="00FB1E50">
            <w:pPr>
              <w:pStyle w:val="TAC"/>
              <w:rPr>
                <w:rStyle w:val="TALCar"/>
                <w:rFonts w:eastAsiaTheme="minorEastAsia"/>
              </w:rPr>
            </w:pPr>
            <w:proofErr w:type="spellStart"/>
            <w:r w:rsidRPr="007E23A1">
              <w:t>F</w:t>
            </w:r>
            <w:r w:rsidRPr="007E23A1">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9F694C5"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3B638E9"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0B21955" w14:textId="77777777" w:rsidR="005354E7" w:rsidRPr="007E23A1" w:rsidRDefault="005354E7" w:rsidP="00FB1E50">
            <w:pPr>
              <w:pStyle w:val="TAC"/>
            </w:pPr>
            <w:r w:rsidRPr="007E23A1">
              <w:t>2</w:t>
            </w:r>
          </w:p>
        </w:tc>
      </w:tr>
      <w:tr w:rsidR="005354E7" w:rsidRPr="007E23A1" w14:paraId="21CA462D" w14:textId="77777777" w:rsidTr="00FB1E50">
        <w:trPr>
          <w:trHeight w:val="225"/>
          <w:jc w:val="center"/>
        </w:trPr>
        <w:tc>
          <w:tcPr>
            <w:tcW w:w="959" w:type="dxa"/>
            <w:vMerge/>
            <w:tcBorders>
              <w:left w:val="single" w:sz="4" w:space="0" w:color="auto"/>
              <w:right w:val="single" w:sz="6" w:space="0" w:color="auto"/>
            </w:tcBorders>
          </w:tcPr>
          <w:p w14:paraId="65AB16D3"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6F978194"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2252FE4F" w14:textId="77777777" w:rsidR="005354E7" w:rsidRPr="007E23A1" w:rsidRDefault="005354E7" w:rsidP="00FB1E50">
            <w:pPr>
              <w:pStyle w:val="TAC"/>
            </w:pPr>
            <w:r w:rsidRPr="007E23A1">
              <w:t>1805</w:t>
            </w:r>
          </w:p>
        </w:tc>
        <w:tc>
          <w:tcPr>
            <w:tcW w:w="386" w:type="dxa"/>
            <w:tcBorders>
              <w:top w:val="single" w:sz="6" w:space="0" w:color="auto"/>
              <w:left w:val="single" w:sz="6" w:space="0" w:color="auto"/>
              <w:bottom w:val="single" w:sz="6" w:space="0" w:color="auto"/>
              <w:right w:val="single" w:sz="6" w:space="0" w:color="auto"/>
            </w:tcBorders>
          </w:tcPr>
          <w:p w14:paraId="64F2D3C5"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2B319D0" w14:textId="77777777" w:rsidR="005354E7" w:rsidRPr="007E23A1" w:rsidRDefault="005354E7" w:rsidP="00FB1E50">
            <w:pPr>
              <w:pStyle w:val="TAC"/>
            </w:pPr>
            <w:r w:rsidRPr="007E23A1">
              <w:t>1855</w:t>
            </w:r>
          </w:p>
        </w:tc>
        <w:tc>
          <w:tcPr>
            <w:tcW w:w="848" w:type="dxa"/>
            <w:tcBorders>
              <w:top w:val="single" w:sz="6" w:space="0" w:color="auto"/>
              <w:left w:val="single" w:sz="6" w:space="0" w:color="auto"/>
              <w:bottom w:val="single" w:sz="6" w:space="0" w:color="auto"/>
              <w:right w:val="single" w:sz="6" w:space="0" w:color="auto"/>
            </w:tcBorders>
          </w:tcPr>
          <w:p w14:paraId="3BF213F5" w14:textId="77777777" w:rsidR="005354E7" w:rsidRPr="007E23A1" w:rsidRDefault="005354E7" w:rsidP="00FB1E50">
            <w:pPr>
              <w:pStyle w:val="TAC"/>
            </w:pPr>
            <w:r w:rsidRPr="007E23A1">
              <w:t>-40</w:t>
            </w:r>
          </w:p>
        </w:tc>
        <w:tc>
          <w:tcPr>
            <w:tcW w:w="850" w:type="dxa"/>
            <w:tcBorders>
              <w:top w:val="single" w:sz="6" w:space="0" w:color="auto"/>
              <w:left w:val="single" w:sz="6" w:space="0" w:color="auto"/>
              <w:bottom w:val="single" w:sz="6" w:space="0" w:color="auto"/>
              <w:right w:val="single" w:sz="6" w:space="0" w:color="auto"/>
            </w:tcBorders>
            <w:noWrap/>
          </w:tcPr>
          <w:p w14:paraId="50F47E36"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E9AC026" w14:textId="77777777" w:rsidR="005354E7" w:rsidRPr="007E23A1" w:rsidRDefault="005354E7" w:rsidP="00FB1E50">
            <w:pPr>
              <w:pStyle w:val="TAC"/>
            </w:pPr>
            <w:r w:rsidRPr="007E23A1">
              <w:t>33</w:t>
            </w:r>
          </w:p>
        </w:tc>
      </w:tr>
      <w:tr w:rsidR="005354E7" w:rsidRPr="007E23A1" w14:paraId="18FD9098"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67F2F40D"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6E899067"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2E75BF06" w14:textId="77777777" w:rsidR="005354E7" w:rsidRPr="007E23A1" w:rsidRDefault="005354E7" w:rsidP="00FB1E50">
            <w:pPr>
              <w:pStyle w:val="TAC"/>
            </w:pPr>
            <w:r w:rsidRPr="007E23A1">
              <w:t>1855</w:t>
            </w:r>
          </w:p>
        </w:tc>
        <w:tc>
          <w:tcPr>
            <w:tcW w:w="386" w:type="dxa"/>
            <w:tcBorders>
              <w:top w:val="single" w:sz="6" w:space="0" w:color="auto"/>
              <w:left w:val="single" w:sz="6" w:space="0" w:color="auto"/>
              <w:bottom w:val="single" w:sz="6" w:space="0" w:color="auto"/>
              <w:right w:val="single" w:sz="6" w:space="0" w:color="auto"/>
            </w:tcBorders>
          </w:tcPr>
          <w:p w14:paraId="762E098A"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F30F475" w14:textId="77777777" w:rsidR="005354E7" w:rsidRPr="007E23A1" w:rsidRDefault="005354E7" w:rsidP="00FB1E50">
            <w:pPr>
              <w:pStyle w:val="TAC"/>
            </w:pPr>
            <w:r w:rsidRPr="007E23A1">
              <w:t>1880</w:t>
            </w:r>
          </w:p>
        </w:tc>
        <w:tc>
          <w:tcPr>
            <w:tcW w:w="848" w:type="dxa"/>
            <w:tcBorders>
              <w:top w:val="single" w:sz="6" w:space="0" w:color="auto"/>
              <w:left w:val="single" w:sz="6" w:space="0" w:color="auto"/>
              <w:bottom w:val="single" w:sz="6" w:space="0" w:color="auto"/>
              <w:right w:val="single" w:sz="6" w:space="0" w:color="auto"/>
            </w:tcBorders>
          </w:tcPr>
          <w:p w14:paraId="741F1A1F" w14:textId="77777777" w:rsidR="005354E7" w:rsidRPr="007E23A1" w:rsidRDefault="005354E7" w:rsidP="00FB1E50">
            <w:pPr>
              <w:pStyle w:val="TAC"/>
            </w:pPr>
            <w:r w:rsidRPr="007E23A1">
              <w:t>-15.5</w:t>
            </w:r>
          </w:p>
        </w:tc>
        <w:tc>
          <w:tcPr>
            <w:tcW w:w="850" w:type="dxa"/>
            <w:tcBorders>
              <w:top w:val="single" w:sz="6" w:space="0" w:color="auto"/>
              <w:left w:val="single" w:sz="6" w:space="0" w:color="auto"/>
              <w:bottom w:val="single" w:sz="6" w:space="0" w:color="auto"/>
              <w:right w:val="single" w:sz="6" w:space="0" w:color="auto"/>
            </w:tcBorders>
            <w:noWrap/>
          </w:tcPr>
          <w:p w14:paraId="683A0D7F" w14:textId="77777777" w:rsidR="005354E7" w:rsidRPr="007E23A1" w:rsidRDefault="005354E7" w:rsidP="00FB1E50">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tcPr>
          <w:p w14:paraId="1624B341" w14:textId="77777777" w:rsidR="005354E7" w:rsidRPr="007E23A1" w:rsidRDefault="005354E7" w:rsidP="00FB1E50">
            <w:pPr>
              <w:pStyle w:val="TAC"/>
            </w:pPr>
            <w:r w:rsidRPr="007E23A1">
              <w:t>15, 26, 33</w:t>
            </w:r>
          </w:p>
        </w:tc>
      </w:tr>
      <w:tr w:rsidR="005354E7" w:rsidRPr="007E23A1" w14:paraId="01EAD270" w14:textId="77777777" w:rsidTr="00FB1E50">
        <w:trPr>
          <w:trHeight w:val="225"/>
          <w:jc w:val="center"/>
        </w:trPr>
        <w:tc>
          <w:tcPr>
            <w:tcW w:w="959" w:type="dxa"/>
            <w:vMerge w:val="restart"/>
            <w:tcBorders>
              <w:left w:val="single" w:sz="4" w:space="0" w:color="auto"/>
              <w:right w:val="single" w:sz="6" w:space="0" w:color="auto"/>
            </w:tcBorders>
          </w:tcPr>
          <w:p w14:paraId="52A0D1BD" w14:textId="77777777" w:rsidR="005354E7" w:rsidRPr="007E23A1" w:rsidRDefault="005354E7" w:rsidP="00FB1E50">
            <w:pPr>
              <w:pStyle w:val="TAC"/>
            </w:pPr>
            <w:r w:rsidRPr="007E23A1">
              <w:t>n40</w:t>
            </w:r>
          </w:p>
        </w:tc>
        <w:tc>
          <w:tcPr>
            <w:tcW w:w="2831" w:type="dxa"/>
            <w:tcBorders>
              <w:top w:val="single" w:sz="6" w:space="0" w:color="auto"/>
              <w:left w:val="single" w:sz="6" w:space="0" w:color="auto"/>
              <w:bottom w:val="single" w:sz="6" w:space="0" w:color="auto"/>
              <w:right w:val="single" w:sz="6" w:space="0" w:color="auto"/>
            </w:tcBorders>
          </w:tcPr>
          <w:p w14:paraId="7E9B142D" w14:textId="77777777" w:rsidR="005354E7" w:rsidRPr="007E23A1" w:rsidRDefault="005354E7" w:rsidP="00FB1E50">
            <w:pPr>
              <w:pStyle w:val="TAC"/>
              <w:jc w:val="left"/>
            </w:pPr>
            <w:r w:rsidRPr="007E23A1">
              <w:t>E-UTRA Band 1, 3, 5, 7, 8, 20, 22, 26, 27, 28, 31, 32, 33, 34, 38, 39, 41, 42, 43, 44, 45, 50, 51, 52, 65, 67, 68, 69, 72, 74, 75, 76</w:t>
            </w:r>
          </w:p>
          <w:p w14:paraId="1E61FE5B" w14:textId="77777777" w:rsidR="005354E7" w:rsidRPr="007E23A1" w:rsidRDefault="005354E7" w:rsidP="00FB1E50">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3067B437"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5795C94"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BE14EE3"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D9C525A"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1101226"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0951245" w14:textId="77777777" w:rsidR="005354E7" w:rsidRPr="007E23A1" w:rsidRDefault="005354E7" w:rsidP="00FB1E50">
            <w:pPr>
              <w:pStyle w:val="TAC"/>
            </w:pPr>
          </w:p>
        </w:tc>
      </w:tr>
      <w:tr w:rsidR="005354E7" w:rsidRPr="007E23A1" w14:paraId="739B0CF3"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2897BF59"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609476B3" w14:textId="77777777" w:rsidR="005354E7" w:rsidRPr="007E23A1" w:rsidRDefault="005354E7" w:rsidP="00FB1E50">
            <w:pPr>
              <w:pStyle w:val="TAC"/>
              <w:jc w:val="left"/>
            </w:pPr>
            <w:r w:rsidRPr="007E23A1">
              <w:t>NR Band n79</w:t>
            </w:r>
          </w:p>
        </w:tc>
        <w:tc>
          <w:tcPr>
            <w:tcW w:w="964" w:type="dxa"/>
            <w:tcBorders>
              <w:top w:val="single" w:sz="6" w:space="0" w:color="auto"/>
              <w:left w:val="single" w:sz="6" w:space="0" w:color="auto"/>
              <w:bottom w:val="single" w:sz="6" w:space="0" w:color="auto"/>
              <w:right w:val="single" w:sz="6" w:space="0" w:color="auto"/>
            </w:tcBorders>
          </w:tcPr>
          <w:p w14:paraId="3A9A98CE"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7E4E044"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27C6AD9" w14:textId="77777777" w:rsidR="005354E7" w:rsidRPr="007E23A1" w:rsidRDefault="005354E7" w:rsidP="00FB1E50">
            <w:pPr>
              <w:pStyle w:val="TAC"/>
              <w:rPr>
                <w:rStyle w:val="TALCar"/>
                <w:rFonts w:eastAsiaTheme="minorEastAsia"/>
              </w:rPr>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A1BA7A6"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11FB7A94"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79A4020" w14:textId="77777777" w:rsidR="005354E7" w:rsidRPr="007E23A1" w:rsidRDefault="005354E7" w:rsidP="00FB1E50">
            <w:pPr>
              <w:pStyle w:val="TAC"/>
            </w:pPr>
            <w:r w:rsidRPr="007E23A1">
              <w:t>2</w:t>
            </w:r>
          </w:p>
        </w:tc>
      </w:tr>
      <w:tr w:rsidR="005354E7" w:rsidRPr="007E23A1" w14:paraId="6BE41912" w14:textId="77777777" w:rsidTr="00FB1E50">
        <w:trPr>
          <w:trHeight w:val="225"/>
          <w:jc w:val="center"/>
        </w:trPr>
        <w:tc>
          <w:tcPr>
            <w:tcW w:w="959" w:type="dxa"/>
            <w:vMerge w:val="restart"/>
            <w:tcBorders>
              <w:left w:val="single" w:sz="4" w:space="0" w:color="auto"/>
              <w:right w:val="single" w:sz="6" w:space="0" w:color="auto"/>
            </w:tcBorders>
          </w:tcPr>
          <w:p w14:paraId="1E4CB3E6" w14:textId="77777777" w:rsidR="005354E7" w:rsidRPr="007E23A1" w:rsidRDefault="005354E7" w:rsidP="00FB1E50">
            <w:pPr>
              <w:pStyle w:val="TAC"/>
            </w:pPr>
            <w:r w:rsidRPr="007E23A1">
              <w:t>n41</w:t>
            </w:r>
          </w:p>
        </w:tc>
        <w:tc>
          <w:tcPr>
            <w:tcW w:w="2831" w:type="dxa"/>
            <w:tcBorders>
              <w:top w:val="single" w:sz="6" w:space="0" w:color="auto"/>
              <w:left w:val="single" w:sz="6" w:space="0" w:color="auto"/>
              <w:bottom w:val="single" w:sz="6" w:space="0" w:color="auto"/>
              <w:right w:val="single" w:sz="6" w:space="0" w:color="auto"/>
            </w:tcBorders>
          </w:tcPr>
          <w:p w14:paraId="7F9E4E80" w14:textId="77777777" w:rsidR="005354E7" w:rsidRPr="007E23A1" w:rsidRDefault="005354E7" w:rsidP="00FB1E50">
            <w:pPr>
              <w:pStyle w:val="TAC"/>
              <w:jc w:val="left"/>
            </w:pPr>
            <w:r w:rsidRPr="007E23A1">
              <w:t>E-UTRA Band 1, 2, 3, 4, 5, 8, 12, 13, 14, 17, 24, 25, 26, 27, 28, 29, 30, 34, 39, 42, 44, 45, 48, 50, 51, 52, 65, 66, 70, 71, 73, 74, 85,</w:t>
            </w:r>
          </w:p>
          <w:p w14:paraId="77367D6E" w14:textId="77777777" w:rsidR="005354E7" w:rsidRPr="007E23A1" w:rsidRDefault="005354E7" w:rsidP="00FB1E50">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0076EBC3"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D3F429F"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EEBC31A"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5A88CB2"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E2A50BF"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8687F2F" w14:textId="77777777" w:rsidR="005354E7" w:rsidRPr="007E23A1" w:rsidRDefault="005354E7" w:rsidP="00FB1E50">
            <w:pPr>
              <w:pStyle w:val="TAC"/>
            </w:pPr>
          </w:p>
        </w:tc>
      </w:tr>
      <w:tr w:rsidR="005354E7" w:rsidRPr="007E23A1" w14:paraId="0064B7CE" w14:textId="77777777" w:rsidTr="00FB1E50">
        <w:trPr>
          <w:trHeight w:val="225"/>
          <w:jc w:val="center"/>
        </w:trPr>
        <w:tc>
          <w:tcPr>
            <w:tcW w:w="959" w:type="dxa"/>
            <w:vMerge/>
            <w:tcBorders>
              <w:left w:val="single" w:sz="4" w:space="0" w:color="auto"/>
              <w:right w:val="single" w:sz="6" w:space="0" w:color="auto"/>
            </w:tcBorders>
          </w:tcPr>
          <w:p w14:paraId="28A2B011"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04493EA4" w14:textId="77777777" w:rsidR="005354E7" w:rsidRPr="007E23A1" w:rsidRDefault="005354E7" w:rsidP="00FB1E50">
            <w:pPr>
              <w:pStyle w:val="TAC"/>
              <w:jc w:val="left"/>
            </w:pPr>
            <w:r w:rsidRPr="007E23A1">
              <w:t>NR Band n79</w:t>
            </w:r>
          </w:p>
        </w:tc>
        <w:tc>
          <w:tcPr>
            <w:tcW w:w="964" w:type="dxa"/>
            <w:tcBorders>
              <w:top w:val="single" w:sz="6" w:space="0" w:color="auto"/>
              <w:left w:val="single" w:sz="6" w:space="0" w:color="auto"/>
              <w:bottom w:val="single" w:sz="6" w:space="0" w:color="auto"/>
              <w:right w:val="single" w:sz="6" w:space="0" w:color="auto"/>
            </w:tcBorders>
          </w:tcPr>
          <w:p w14:paraId="08F4D17A"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314FC21"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7194A6A" w14:textId="77777777" w:rsidR="005354E7" w:rsidRPr="007E23A1" w:rsidRDefault="005354E7" w:rsidP="00FB1E50">
            <w:pPr>
              <w:pStyle w:val="TAC"/>
              <w:rPr>
                <w:rStyle w:val="TALCar"/>
                <w:rFonts w:eastAsiaTheme="minorEastAsia"/>
              </w:rPr>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048A8D7"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E81FBE5"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BA97E73" w14:textId="77777777" w:rsidR="005354E7" w:rsidRPr="007E23A1" w:rsidRDefault="005354E7" w:rsidP="00FB1E50">
            <w:pPr>
              <w:pStyle w:val="TAC"/>
            </w:pPr>
            <w:r w:rsidRPr="007E23A1">
              <w:t>2</w:t>
            </w:r>
          </w:p>
        </w:tc>
      </w:tr>
      <w:tr w:rsidR="005354E7" w:rsidRPr="007E23A1" w14:paraId="7135B34E" w14:textId="77777777" w:rsidTr="00FB1E50">
        <w:trPr>
          <w:trHeight w:val="225"/>
          <w:jc w:val="center"/>
        </w:trPr>
        <w:tc>
          <w:tcPr>
            <w:tcW w:w="959" w:type="dxa"/>
            <w:vMerge/>
            <w:tcBorders>
              <w:left w:val="single" w:sz="4" w:space="0" w:color="auto"/>
              <w:right w:val="single" w:sz="6" w:space="0" w:color="auto"/>
            </w:tcBorders>
          </w:tcPr>
          <w:p w14:paraId="32EC0BE4"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2490EA32" w14:textId="77777777" w:rsidR="005354E7" w:rsidRPr="007E23A1" w:rsidRDefault="005354E7" w:rsidP="00FB1E50">
            <w:pPr>
              <w:pStyle w:val="TAC"/>
              <w:jc w:val="left"/>
            </w:pPr>
            <w:r w:rsidRPr="007E23A1">
              <w:t>E-UTRA Band 9, 11, 18, 19, 21</w:t>
            </w:r>
          </w:p>
        </w:tc>
        <w:tc>
          <w:tcPr>
            <w:tcW w:w="964" w:type="dxa"/>
            <w:tcBorders>
              <w:top w:val="single" w:sz="6" w:space="0" w:color="auto"/>
              <w:left w:val="single" w:sz="6" w:space="0" w:color="auto"/>
              <w:bottom w:val="single" w:sz="6" w:space="0" w:color="auto"/>
              <w:right w:val="single" w:sz="6" w:space="0" w:color="auto"/>
            </w:tcBorders>
          </w:tcPr>
          <w:p w14:paraId="66754326"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B9DF17B"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545CC02"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1B037C6"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705898F8"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1F14D78" w14:textId="77777777" w:rsidR="005354E7" w:rsidRPr="007E23A1" w:rsidRDefault="005354E7" w:rsidP="00FB1E50">
            <w:pPr>
              <w:pStyle w:val="TAC"/>
            </w:pPr>
            <w:r w:rsidRPr="007E23A1">
              <w:t>30</w:t>
            </w:r>
          </w:p>
        </w:tc>
      </w:tr>
      <w:tr w:rsidR="005354E7" w:rsidRPr="007E23A1" w14:paraId="1C2BE4C7"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342CB8D0"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32BAD89B"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4514925E" w14:textId="77777777" w:rsidR="005354E7" w:rsidRPr="007E23A1" w:rsidRDefault="005354E7" w:rsidP="00FB1E50">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413FF4BE" w14:textId="77777777" w:rsidR="005354E7" w:rsidRPr="007E23A1" w:rsidRDefault="005354E7" w:rsidP="00FB1E50">
            <w:pPr>
              <w:pStyle w:val="TAC"/>
            </w:pPr>
          </w:p>
        </w:tc>
        <w:tc>
          <w:tcPr>
            <w:tcW w:w="1174" w:type="dxa"/>
            <w:tcBorders>
              <w:top w:val="single" w:sz="6" w:space="0" w:color="auto"/>
              <w:left w:val="single" w:sz="6" w:space="0" w:color="auto"/>
              <w:bottom w:val="single" w:sz="6" w:space="0" w:color="auto"/>
              <w:right w:val="single" w:sz="6" w:space="0" w:color="auto"/>
            </w:tcBorders>
          </w:tcPr>
          <w:p w14:paraId="4D9CF9A2" w14:textId="77777777" w:rsidR="005354E7" w:rsidRPr="007E23A1" w:rsidRDefault="005354E7" w:rsidP="00FB1E50">
            <w:pPr>
              <w:pStyle w:val="TAC"/>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1A21A92D" w14:textId="77777777" w:rsidR="005354E7" w:rsidRPr="007E23A1" w:rsidRDefault="005354E7" w:rsidP="00FB1E50">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1863D75A" w14:textId="77777777" w:rsidR="005354E7" w:rsidRPr="007E23A1" w:rsidRDefault="005354E7" w:rsidP="00FB1E50">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49494D6B" w14:textId="77777777" w:rsidR="005354E7" w:rsidRPr="007E23A1" w:rsidRDefault="005354E7" w:rsidP="00FB1E50">
            <w:pPr>
              <w:pStyle w:val="TAC"/>
            </w:pPr>
            <w:r w:rsidRPr="007E23A1">
              <w:t>8, 30</w:t>
            </w:r>
          </w:p>
        </w:tc>
      </w:tr>
      <w:tr w:rsidR="005354E7" w:rsidRPr="007E23A1" w14:paraId="62DEFEDD" w14:textId="77777777" w:rsidTr="00FB1E50">
        <w:trPr>
          <w:trHeight w:val="225"/>
          <w:jc w:val="center"/>
        </w:trPr>
        <w:tc>
          <w:tcPr>
            <w:tcW w:w="959" w:type="dxa"/>
            <w:vMerge w:val="restart"/>
            <w:tcBorders>
              <w:left w:val="single" w:sz="4" w:space="0" w:color="auto"/>
              <w:right w:val="single" w:sz="6" w:space="0" w:color="auto"/>
            </w:tcBorders>
          </w:tcPr>
          <w:p w14:paraId="5AF47724" w14:textId="77777777" w:rsidR="005354E7" w:rsidRPr="007E23A1" w:rsidRDefault="005354E7" w:rsidP="00FB1E50">
            <w:pPr>
              <w:pStyle w:val="TAC"/>
            </w:pPr>
            <w:r w:rsidRPr="007E23A1">
              <w:rPr>
                <w:rFonts w:eastAsia="Malgun Gothic"/>
              </w:rPr>
              <w:t>n47</w:t>
            </w:r>
          </w:p>
        </w:tc>
        <w:tc>
          <w:tcPr>
            <w:tcW w:w="2831" w:type="dxa"/>
            <w:tcBorders>
              <w:top w:val="single" w:sz="6" w:space="0" w:color="auto"/>
              <w:left w:val="single" w:sz="6" w:space="0" w:color="auto"/>
              <w:bottom w:val="single" w:sz="6" w:space="0" w:color="auto"/>
              <w:right w:val="single" w:sz="6" w:space="0" w:color="auto"/>
            </w:tcBorders>
            <w:vAlign w:val="center"/>
          </w:tcPr>
          <w:p w14:paraId="6F8B798A" w14:textId="77777777" w:rsidR="005354E7" w:rsidRPr="007E23A1" w:rsidRDefault="005354E7" w:rsidP="00FB1E50">
            <w:pPr>
              <w:pStyle w:val="TAC"/>
              <w:jc w:val="left"/>
            </w:pPr>
            <w:r w:rsidRPr="007E23A1">
              <w:rPr>
                <w:rFonts w:cs="Arial"/>
              </w:rPr>
              <w:t>E-UTRA Band 1, 3, 5, 7, 8, 22, 26, 28, 34, 39, 40, 41, 42, 44, 45, 65, 68, 72, 73</w:t>
            </w:r>
          </w:p>
        </w:tc>
        <w:tc>
          <w:tcPr>
            <w:tcW w:w="964" w:type="dxa"/>
            <w:tcBorders>
              <w:top w:val="single" w:sz="6" w:space="0" w:color="auto"/>
              <w:left w:val="single" w:sz="6" w:space="0" w:color="auto"/>
              <w:bottom w:val="single" w:sz="6" w:space="0" w:color="auto"/>
              <w:right w:val="single" w:sz="6" w:space="0" w:color="auto"/>
            </w:tcBorders>
            <w:vAlign w:val="center"/>
          </w:tcPr>
          <w:p w14:paraId="54C29EB0" w14:textId="77777777" w:rsidR="005354E7" w:rsidRPr="007E23A1" w:rsidRDefault="005354E7" w:rsidP="00FB1E50">
            <w:pPr>
              <w:pStyle w:val="TAC"/>
            </w:pPr>
            <w:proofErr w:type="spellStart"/>
            <w:r w:rsidRPr="007E23A1">
              <w:rPr>
                <w:rFonts w:cs="Arial"/>
              </w:rPr>
              <w:t>F</w:t>
            </w:r>
            <w:r w:rsidRPr="007E23A1">
              <w:rPr>
                <w:rFonts w:cs="Arial"/>
                <w:sz w:val="12"/>
              </w:rPr>
              <w:t>DL_low</w:t>
            </w:r>
            <w:proofErr w:type="spellEnd"/>
            <w:r w:rsidRPr="007E23A1">
              <w:rPr>
                <w:rFonts w:cs="Arial"/>
              </w:rPr>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494EB402" w14:textId="77777777" w:rsidR="005354E7" w:rsidRPr="007E23A1" w:rsidRDefault="005354E7" w:rsidP="00FB1E50">
            <w:pPr>
              <w:pStyle w:val="TAC"/>
            </w:pPr>
            <w:r w:rsidRPr="007E23A1">
              <w:rPr>
                <w:rFonts w:cs="Arial"/>
              </w:rPr>
              <w:t>-</w:t>
            </w:r>
          </w:p>
        </w:tc>
        <w:tc>
          <w:tcPr>
            <w:tcW w:w="1174" w:type="dxa"/>
            <w:tcBorders>
              <w:top w:val="single" w:sz="6" w:space="0" w:color="auto"/>
              <w:left w:val="single" w:sz="6" w:space="0" w:color="auto"/>
              <w:bottom w:val="single" w:sz="6" w:space="0" w:color="auto"/>
              <w:right w:val="single" w:sz="6" w:space="0" w:color="auto"/>
            </w:tcBorders>
            <w:vAlign w:val="center"/>
          </w:tcPr>
          <w:p w14:paraId="6B5C840B" w14:textId="77777777" w:rsidR="005354E7" w:rsidRPr="007E23A1" w:rsidRDefault="005354E7" w:rsidP="00FB1E50">
            <w:pPr>
              <w:pStyle w:val="TAC"/>
              <w:rPr>
                <w:rStyle w:val="TALCar"/>
                <w:rFonts w:eastAsiaTheme="minorEastAsia"/>
              </w:rPr>
            </w:pPr>
            <w:proofErr w:type="spellStart"/>
            <w:r w:rsidRPr="007E23A1">
              <w:rPr>
                <w:rFonts w:cs="Arial"/>
              </w:rPr>
              <w:t>F</w:t>
            </w:r>
            <w:r w:rsidRPr="007E23A1">
              <w:rPr>
                <w:rFonts w:cs="Arial"/>
                <w:sz w:val="12"/>
                <w:szCs w:val="12"/>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57429999" w14:textId="77777777" w:rsidR="005354E7" w:rsidRPr="007E23A1" w:rsidRDefault="005354E7" w:rsidP="00FB1E50">
            <w:pPr>
              <w:pStyle w:val="TAC"/>
            </w:pPr>
            <w:r w:rsidRPr="007E23A1">
              <w:rPr>
                <w:rFonts w:cs="Arial"/>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310B694F" w14:textId="77777777" w:rsidR="005354E7" w:rsidRPr="007E23A1" w:rsidRDefault="005354E7" w:rsidP="00FB1E50">
            <w:pPr>
              <w:pStyle w:val="TAC"/>
            </w:pPr>
            <w:r w:rsidRPr="007E23A1">
              <w:rPr>
                <w:rFonts w:cs="Arial"/>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DD3D6AA" w14:textId="77777777" w:rsidR="005354E7" w:rsidRPr="007E23A1" w:rsidRDefault="005354E7" w:rsidP="00FB1E50">
            <w:pPr>
              <w:pStyle w:val="TAC"/>
            </w:pPr>
          </w:p>
        </w:tc>
      </w:tr>
      <w:tr w:rsidR="005354E7" w:rsidRPr="007E23A1" w14:paraId="72173D19"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1FE44C96"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145AEA57" w14:textId="77777777" w:rsidR="005354E7" w:rsidRPr="007E23A1" w:rsidRDefault="005354E7" w:rsidP="00FB1E50">
            <w:pPr>
              <w:pStyle w:val="TAC"/>
              <w:jc w:val="left"/>
            </w:pPr>
            <w:r w:rsidRPr="007E23A1">
              <w:rPr>
                <w:rFonts w:cs="Arial"/>
              </w:rPr>
              <w:t>NR Band n71, n77, n78, n79</w:t>
            </w:r>
          </w:p>
        </w:tc>
        <w:tc>
          <w:tcPr>
            <w:tcW w:w="964" w:type="dxa"/>
            <w:tcBorders>
              <w:top w:val="single" w:sz="6" w:space="0" w:color="auto"/>
              <w:left w:val="single" w:sz="6" w:space="0" w:color="auto"/>
              <w:bottom w:val="single" w:sz="6" w:space="0" w:color="auto"/>
              <w:right w:val="single" w:sz="6" w:space="0" w:color="auto"/>
            </w:tcBorders>
            <w:vAlign w:val="center"/>
          </w:tcPr>
          <w:p w14:paraId="7EDCC8E5" w14:textId="77777777" w:rsidR="005354E7" w:rsidRPr="007E23A1" w:rsidRDefault="005354E7" w:rsidP="00FB1E50">
            <w:pPr>
              <w:pStyle w:val="TAC"/>
            </w:pPr>
            <w:proofErr w:type="spellStart"/>
            <w:r w:rsidRPr="007E23A1">
              <w:rPr>
                <w:rFonts w:cs="Arial"/>
              </w:rPr>
              <w:t>F</w:t>
            </w:r>
            <w:r w:rsidRPr="007E23A1">
              <w:rPr>
                <w:rFonts w:cs="Arial"/>
                <w:sz w:val="12"/>
              </w:rPr>
              <w:t>DL_low</w:t>
            </w:r>
            <w:proofErr w:type="spellEnd"/>
            <w:r w:rsidRPr="007E23A1">
              <w:rPr>
                <w:rFonts w:cs="Arial"/>
              </w:rPr>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7713E95B" w14:textId="77777777" w:rsidR="005354E7" w:rsidRPr="007E23A1" w:rsidRDefault="005354E7" w:rsidP="00FB1E50">
            <w:pPr>
              <w:pStyle w:val="TAC"/>
            </w:pPr>
            <w:r w:rsidRPr="007E23A1">
              <w:rPr>
                <w:rFonts w:cs="Arial"/>
              </w:rPr>
              <w:t>-</w:t>
            </w:r>
          </w:p>
        </w:tc>
        <w:tc>
          <w:tcPr>
            <w:tcW w:w="1174" w:type="dxa"/>
            <w:tcBorders>
              <w:top w:val="single" w:sz="6" w:space="0" w:color="auto"/>
              <w:left w:val="single" w:sz="6" w:space="0" w:color="auto"/>
              <w:bottom w:val="single" w:sz="6" w:space="0" w:color="auto"/>
              <w:right w:val="single" w:sz="6" w:space="0" w:color="auto"/>
            </w:tcBorders>
            <w:vAlign w:val="center"/>
          </w:tcPr>
          <w:p w14:paraId="51EC451D" w14:textId="77777777" w:rsidR="005354E7" w:rsidRPr="007E23A1" w:rsidRDefault="005354E7" w:rsidP="00FB1E50">
            <w:pPr>
              <w:pStyle w:val="TAC"/>
              <w:rPr>
                <w:rStyle w:val="TALCar"/>
                <w:rFonts w:eastAsiaTheme="minorEastAsia"/>
              </w:rPr>
            </w:pPr>
            <w:proofErr w:type="spellStart"/>
            <w:r w:rsidRPr="007E23A1">
              <w:rPr>
                <w:rFonts w:cs="Arial"/>
              </w:rPr>
              <w:t>F</w:t>
            </w:r>
            <w:r w:rsidRPr="007E23A1">
              <w:rPr>
                <w:rFonts w:cs="Arial"/>
                <w:sz w:val="12"/>
                <w:szCs w:val="12"/>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70244984" w14:textId="77777777" w:rsidR="005354E7" w:rsidRPr="007E23A1" w:rsidRDefault="005354E7" w:rsidP="00FB1E50">
            <w:pPr>
              <w:pStyle w:val="TAC"/>
            </w:pPr>
            <w:r w:rsidRPr="007E23A1">
              <w:rPr>
                <w:rFonts w:cs="Arial"/>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3B2540F1" w14:textId="77777777" w:rsidR="005354E7" w:rsidRPr="007E23A1" w:rsidRDefault="005354E7" w:rsidP="00FB1E50">
            <w:pPr>
              <w:pStyle w:val="TAC"/>
            </w:pPr>
            <w:r w:rsidRPr="007E23A1">
              <w:rPr>
                <w:rFonts w:cs="Arial"/>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F393E49" w14:textId="77777777" w:rsidR="005354E7" w:rsidRPr="007E23A1" w:rsidRDefault="005354E7" w:rsidP="00FB1E50">
            <w:pPr>
              <w:pStyle w:val="TAC"/>
            </w:pPr>
          </w:p>
        </w:tc>
      </w:tr>
      <w:tr w:rsidR="005354E7" w:rsidRPr="007E23A1" w14:paraId="3FCA624F" w14:textId="77777777" w:rsidTr="00FB1E50">
        <w:trPr>
          <w:trHeight w:val="225"/>
          <w:jc w:val="center"/>
        </w:trPr>
        <w:tc>
          <w:tcPr>
            <w:tcW w:w="959" w:type="dxa"/>
            <w:tcBorders>
              <w:left w:val="single" w:sz="4" w:space="0" w:color="auto"/>
              <w:bottom w:val="single" w:sz="6" w:space="0" w:color="auto"/>
              <w:right w:val="single" w:sz="6" w:space="0" w:color="auto"/>
            </w:tcBorders>
          </w:tcPr>
          <w:p w14:paraId="008FEC56" w14:textId="77777777" w:rsidR="005354E7" w:rsidRPr="007E23A1" w:rsidRDefault="005354E7" w:rsidP="00FB1E50">
            <w:pPr>
              <w:pStyle w:val="TAC"/>
            </w:pPr>
            <w:r w:rsidRPr="007E23A1">
              <w:t>n48</w:t>
            </w:r>
          </w:p>
        </w:tc>
        <w:tc>
          <w:tcPr>
            <w:tcW w:w="2831" w:type="dxa"/>
            <w:tcBorders>
              <w:top w:val="single" w:sz="6" w:space="0" w:color="auto"/>
              <w:left w:val="single" w:sz="6" w:space="0" w:color="auto"/>
              <w:bottom w:val="single" w:sz="6" w:space="0" w:color="auto"/>
              <w:right w:val="single" w:sz="6" w:space="0" w:color="auto"/>
            </w:tcBorders>
          </w:tcPr>
          <w:p w14:paraId="2C6A4349" w14:textId="77777777" w:rsidR="005354E7" w:rsidRPr="007E23A1" w:rsidRDefault="005354E7" w:rsidP="00FB1E50">
            <w:pPr>
              <w:pStyle w:val="TAC"/>
              <w:jc w:val="left"/>
            </w:pPr>
            <w:r w:rsidRPr="007E23A1">
              <w:t>E-UTRA Band 2, 4, 5, 12, 13, 14, 17, 24, 25, 26, 29, 30, 41, 50, 51, 66, 70, 71, 74, 85</w:t>
            </w:r>
            <w:r w:rsidRPr="007E23A1">
              <w:rPr>
                <w:sz w:val="16"/>
                <w:szCs w:val="16"/>
              </w:rPr>
              <w:t xml:space="preserve"> </w:t>
            </w:r>
          </w:p>
        </w:tc>
        <w:tc>
          <w:tcPr>
            <w:tcW w:w="964" w:type="dxa"/>
            <w:tcBorders>
              <w:top w:val="single" w:sz="6" w:space="0" w:color="auto"/>
              <w:left w:val="single" w:sz="6" w:space="0" w:color="auto"/>
              <w:bottom w:val="single" w:sz="6" w:space="0" w:color="auto"/>
              <w:right w:val="single" w:sz="6" w:space="0" w:color="auto"/>
            </w:tcBorders>
          </w:tcPr>
          <w:p w14:paraId="03A40929"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7002D5E"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CD94B92"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7350F15"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799079F5"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6A3AA55" w14:textId="77777777" w:rsidR="005354E7" w:rsidRPr="007E23A1" w:rsidRDefault="005354E7" w:rsidP="00FB1E50">
            <w:pPr>
              <w:pStyle w:val="TAC"/>
            </w:pPr>
          </w:p>
        </w:tc>
      </w:tr>
      <w:tr w:rsidR="005354E7" w:rsidRPr="007E23A1" w14:paraId="3867235F" w14:textId="77777777" w:rsidTr="00FB1E50">
        <w:trPr>
          <w:trHeight w:val="225"/>
          <w:jc w:val="center"/>
        </w:trPr>
        <w:tc>
          <w:tcPr>
            <w:tcW w:w="959" w:type="dxa"/>
            <w:tcBorders>
              <w:left w:val="single" w:sz="4" w:space="0" w:color="auto"/>
              <w:bottom w:val="single" w:sz="6" w:space="0" w:color="auto"/>
              <w:right w:val="single" w:sz="6" w:space="0" w:color="auto"/>
            </w:tcBorders>
          </w:tcPr>
          <w:p w14:paraId="522A4BF6" w14:textId="77777777" w:rsidR="005354E7" w:rsidRPr="007E23A1" w:rsidRDefault="005354E7" w:rsidP="00FB1E50">
            <w:pPr>
              <w:pStyle w:val="TAC"/>
            </w:pPr>
            <w:r w:rsidRPr="007E23A1">
              <w:t>n50</w:t>
            </w:r>
          </w:p>
        </w:tc>
        <w:tc>
          <w:tcPr>
            <w:tcW w:w="2831" w:type="dxa"/>
            <w:tcBorders>
              <w:top w:val="single" w:sz="6" w:space="0" w:color="auto"/>
              <w:left w:val="single" w:sz="6" w:space="0" w:color="auto"/>
              <w:bottom w:val="single" w:sz="6" w:space="0" w:color="auto"/>
              <w:right w:val="single" w:sz="6" w:space="0" w:color="auto"/>
            </w:tcBorders>
          </w:tcPr>
          <w:p w14:paraId="3BB0FF59" w14:textId="77777777" w:rsidR="005354E7" w:rsidRPr="007E23A1" w:rsidRDefault="005354E7" w:rsidP="00FB1E50">
            <w:pPr>
              <w:pStyle w:val="TAC"/>
              <w:jc w:val="left"/>
            </w:pPr>
            <w:r w:rsidRPr="007E23A1">
              <w:t>E-UTRA Band 1, 2, 3, 4, 5, 7, 8, 12, 13, 17, 20, 26, 28, 29, 31, 34, 38, 39, 40, 41, 42, 43, 48, 65, 66, 67, 68</w:t>
            </w:r>
          </w:p>
        </w:tc>
        <w:tc>
          <w:tcPr>
            <w:tcW w:w="964" w:type="dxa"/>
            <w:tcBorders>
              <w:top w:val="single" w:sz="6" w:space="0" w:color="auto"/>
              <w:left w:val="single" w:sz="6" w:space="0" w:color="auto"/>
              <w:bottom w:val="single" w:sz="6" w:space="0" w:color="auto"/>
              <w:right w:val="single" w:sz="6" w:space="0" w:color="auto"/>
            </w:tcBorders>
          </w:tcPr>
          <w:p w14:paraId="1040D127" w14:textId="77777777" w:rsidR="005354E7" w:rsidRPr="007E23A1" w:rsidRDefault="005354E7" w:rsidP="00FB1E50">
            <w:pPr>
              <w:pStyle w:val="TAC"/>
            </w:pPr>
            <w:proofErr w:type="spellStart"/>
            <w:r w:rsidRPr="007E23A1">
              <w:t>F</w:t>
            </w:r>
            <w:r w:rsidRPr="007E23A1">
              <w:rPr>
                <w:vertAlign w:val="subscript"/>
              </w:rPr>
              <w:t>DL_low</w:t>
            </w:r>
            <w:proofErr w:type="spellEnd"/>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21A47426"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D08AB60" w14:textId="77777777" w:rsidR="005354E7" w:rsidRPr="007E23A1" w:rsidRDefault="005354E7" w:rsidP="00FB1E50">
            <w:pPr>
              <w:pStyle w:val="TAC"/>
              <w:rPr>
                <w:rStyle w:val="TALCar"/>
                <w:rFonts w:eastAsiaTheme="minorEastAsia"/>
              </w:rPr>
            </w:pPr>
            <w:proofErr w:type="spellStart"/>
            <w:r w:rsidRPr="007E23A1">
              <w:t>F</w:t>
            </w:r>
            <w:r w:rsidRPr="007E23A1">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0A345FD"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2C0B2A8"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592B645" w14:textId="77777777" w:rsidR="005354E7" w:rsidRPr="007E23A1" w:rsidRDefault="005354E7" w:rsidP="00FB1E50">
            <w:pPr>
              <w:pStyle w:val="TAC"/>
            </w:pPr>
          </w:p>
        </w:tc>
      </w:tr>
      <w:tr w:rsidR="005354E7" w:rsidRPr="007E23A1" w14:paraId="678A8BBE" w14:textId="77777777" w:rsidTr="00FB1E50">
        <w:trPr>
          <w:trHeight w:val="225"/>
          <w:jc w:val="center"/>
        </w:trPr>
        <w:tc>
          <w:tcPr>
            <w:tcW w:w="959" w:type="dxa"/>
            <w:tcBorders>
              <w:left w:val="single" w:sz="4" w:space="0" w:color="auto"/>
              <w:bottom w:val="single" w:sz="6" w:space="0" w:color="auto"/>
              <w:right w:val="single" w:sz="6" w:space="0" w:color="auto"/>
            </w:tcBorders>
          </w:tcPr>
          <w:p w14:paraId="67C4D717" w14:textId="77777777" w:rsidR="005354E7" w:rsidRPr="007E23A1" w:rsidRDefault="005354E7" w:rsidP="00FB1E50">
            <w:pPr>
              <w:pStyle w:val="TAC"/>
            </w:pPr>
            <w:r w:rsidRPr="007E23A1">
              <w:t>n51</w:t>
            </w:r>
          </w:p>
        </w:tc>
        <w:tc>
          <w:tcPr>
            <w:tcW w:w="2831" w:type="dxa"/>
            <w:tcBorders>
              <w:top w:val="single" w:sz="6" w:space="0" w:color="auto"/>
              <w:left w:val="single" w:sz="6" w:space="0" w:color="auto"/>
              <w:bottom w:val="single" w:sz="6" w:space="0" w:color="auto"/>
              <w:right w:val="single" w:sz="6" w:space="0" w:color="auto"/>
            </w:tcBorders>
          </w:tcPr>
          <w:p w14:paraId="057C768F" w14:textId="77777777" w:rsidR="005354E7" w:rsidRPr="007E23A1" w:rsidRDefault="005354E7" w:rsidP="00FB1E50">
            <w:pPr>
              <w:pStyle w:val="TAC"/>
              <w:jc w:val="left"/>
            </w:pPr>
            <w:r w:rsidRPr="007E23A1">
              <w:t>E-UTRA Band 1, 2, 3, 4, 5, 7, 8, 12, 13, 17, 20, 26, 28, 29, 31, 34, 38, 39, 40, 41, 42, 43, 48, 52, 65, 66, 67, 68, 85</w:t>
            </w:r>
          </w:p>
        </w:tc>
        <w:tc>
          <w:tcPr>
            <w:tcW w:w="964" w:type="dxa"/>
            <w:tcBorders>
              <w:top w:val="single" w:sz="6" w:space="0" w:color="auto"/>
              <w:left w:val="single" w:sz="6" w:space="0" w:color="auto"/>
              <w:bottom w:val="single" w:sz="6" w:space="0" w:color="auto"/>
              <w:right w:val="single" w:sz="6" w:space="0" w:color="auto"/>
            </w:tcBorders>
          </w:tcPr>
          <w:p w14:paraId="12DD0054"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36248B8"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C8C8925"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676232A"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1D2FCA1E"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D699BCB" w14:textId="77777777" w:rsidR="005354E7" w:rsidRPr="007E23A1" w:rsidRDefault="005354E7" w:rsidP="00FB1E50">
            <w:pPr>
              <w:pStyle w:val="TAC"/>
            </w:pPr>
          </w:p>
        </w:tc>
      </w:tr>
      <w:tr w:rsidR="005354E7" w:rsidRPr="007E23A1" w14:paraId="36A3B1D2" w14:textId="77777777" w:rsidTr="00FB1E50">
        <w:trPr>
          <w:trHeight w:val="225"/>
          <w:jc w:val="center"/>
        </w:trPr>
        <w:tc>
          <w:tcPr>
            <w:tcW w:w="959" w:type="dxa"/>
            <w:tcBorders>
              <w:top w:val="single" w:sz="6" w:space="0" w:color="auto"/>
              <w:left w:val="single" w:sz="4" w:space="0" w:color="auto"/>
              <w:bottom w:val="single" w:sz="6" w:space="0" w:color="auto"/>
              <w:right w:val="single" w:sz="6" w:space="0" w:color="auto"/>
            </w:tcBorders>
          </w:tcPr>
          <w:p w14:paraId="491FDF6D" w14:textId="77777777" w:rsidR="005354E7" w:rsidRPr="007E23A1" w:rsidRDefault="005354E7" w:rsidP="00FB1E50">
            <w:pPr>
              <w:pStyle w:val="TAC"/>
            </w:pPr>
            <w:r w:rsidRPr="007E23A1">
              <w:t>n53</w:t>
            </w:r>
          </w:p>
        </w:tc>
        <w:tc>
          <w:tcPr>
            <w:tcW w:w="2831" w:type="dxa"/>
            <w:tcBorders>
              <w:top w:val="single" w:sz="6" w:space="0" w:color="auto"/>
              <w:left w:val="single" w:sz="6" w:space="0" w:color="auto"/>
              <w:bottom w:val="single" w:sz="6" w:space="0" w:color="auto"/>
              <w:right w:val="single" w:sz="6" w:space="0" w:color="auto"/>
            </w:tcBorders>
          </w:tcPr>
          <w:p w14:paraId="66CB258C" w14:textId="77777777" w:rsidR="005354E7" w:rsidRPr="007E23A1" w:rsidRDefault="005354E7" w:rsidP="00FB1E50">
            <w:pPr>
              <w:pStyle w:val="TAC"/>
              <w:jc w:val="left"/>
            </w:pPr>
            <w:r w:rsidRPr="007E23A1">
              <w:t>E-UTRA Band 2, 4, 5, 12, 13, 14, 17, 24, 25, 26, 29, 30, 48, 66, 70, 71, 85, NR Band n77</w:t>
            </w:r>
          </w:p>
        </w:tc>
        <w:tc>
          <w:tcPr>
            <w:tcW w:w="964" w:type="dxa"/>
            <w:tcBorders>
              <w:top w:val="single" w:sz="6" w:space="0" w:color="auto"/>
              <w:left w:val="single" w:sz="6" w:space="0" w:color="auto"/>
              <w:bottom w:val="single" w:sz="6" w:space="0" w:color="auto"/>
              <w:right w:val="single" w:sz="6" w:space="0" w:color="auto"/>
            </w:tcBorders>
          </w:tcPr>
          <w:p w14:paraId="1A6C5A9B" w14:textId="77777777" w:rsidR="005354E7" w:rsidRPr="007E23A1" w:rsidRDefault="005354E7" w:rsidP="00FB1E50">
            <w:pPr>
              <w:pStyle w:val="TAC"/>
            </w:pPr>
            <w:proofErr w:type="spellStart"/>
            <w:r w:rsidRPr="007E23A1">
              <w:t>FDL_low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9DCB19E"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296D4EA" w14:textId="77777777" w:rsidR="005354E7" w:rsidRPr="007E23A1" w:rsidRDefault="005354E7" w:rsidP="00FB1E50">
            <w:pPr>
              <w:pStyle w:val="TAC"/>
              <w:rPr>
                <w:rStyle w:val="TALCar"/>
                <w:rFonts w:eastAsiaTheme="minorEastAsia"/>
              </w:rPr>
            </w:pPr>
            <w:proofErr w:type="spellStart"/>
            <w:r w:rsidRPr="007E23A1">
              <w:t>FDL_high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F72D8AB"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3EEF2C9"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0E4DA9F" w14:textId="77777777" w:rsidR="005354E7" w:rsidRPr="007E23A1" w:rsidRDefault="005354E7" w:rsidP="00FB1E50">
            <w:pPr>
              <w:pStyle w:val="TAC"/>
            </w:pPr>
          </w:p>
        </w:tc>
      </w:tr>
      <w:tr w:rsidR="005354E7" w:rsidRPr="007E23A1" w14:paraId="1CFBC040" w14:textId="77777777" w:rsidTr="00FB1E50">
        <w:trPr>
          <w:trHeight w:val="225"/>
          <w:jc w:val="center"/>
        </w:trPr>
        <w:tc>
          <w:tcPr>
            <w:tcW w:w="959" w:type="dxa"/>
            <w:vMerge w:val="restart"/>
            <w:tcBorders>
              <w:top w:val="single" w:sz="6" w:space="0" w:color="auto"/>
              <w:left w:val="single" w:sz="4" w:space="0" w:color="auto"/>
              <w:right w:val="single" w:sz="6" w:space="0" w:color="auto"/>
            </w:tcBorders>
          </w:tcPr>
          <w:p w14:paraId="40E997A3" w14:textId="77777777" w:rsidR="005354E7" w:rsidRPr="007E23A1" w:rsidRDefault="005354E7" w:rsidP="00FB1E50">
            <w:pPr>
              <w:pStyle w:val="TAC"/>
            </w:pPr>
            <w:r w:rsidRPr="007E23A1">
              <w:t>n65</w:t>
            </w:r>
          </w:p>
        </w:tc>
        <w:tc>
          <w:tcPr>
            <w:tcW w:w="2831" w:type="dxa"/>
            <w:tcBorders>
              <w:top w:val="single" w:sz="6" w:space="0" w:color="auto"/>
              <w:left w:val="single" w:sz="6" w:space="0" w:color="auto"/>
              <w:bottom w:val="single" w:sz="6" w:space="0" w:color="auto"/>
              <w:right w:val="single" w:sz="6" w:space="0" w:color="auto"/>
            </w:tcBorders>
          </w:tcPr>
          <w:p w14:paraId="5C6B1397" w14:textId="77777777" w:rsidR="005354E7" w:rsidRPr="007E23A1" w:rsidRDefault="005354E7" w:rsidP="00FB1E50">
            <w:pPr>
              <w:pStyle w:val="TAC"/>
              <w:jc w:val="left"/>
            </w:pPr>
            <w:r w:rsidRPr="007E23A1">
              <w:t>E-UTRA Band 1, 3, 5, 7, 8, 11, 18, 19, 20, 21, 22, 26, 27, 28, 31, 32, 38, 40, 41, 42, 43, 50, 51, 65, 68, 69, 72, 74, 75, 76,</w:t>
            </w:r>
          </w:p>
          <w:p w14:paraId="12DB7DB9" w14:textId="77777777" w:rsidR="005354E7" w:rsidRPr="007E23A1" w:rsidRDefault="005354E7" w:rsidP="00FB1E50">
            <w:pPr>
              <w:pStyle w:val="TAC"/>
              <w:jc w:val="left"/>
            </w:pPr>
            <w:r w:rsidRPr="007E23A1">
              <w:t>NR Band n78, n79</w:t>
            </w:r>
          </w:p>
        </w:tc>
        <w:tc>
          <w:tcPr>
            <w:tcW w:w="964" w:type="dxa"/>
            <w:tcBorders>
              <w:top w:val="single" w:sz="6" w:space="0" w:color="auto"/>
              <w:left w:val="single" w:sz="6" w:space="0" w:color="auto"/>
              <w:bottom w:val="single" w:sz="6" w:space="0" w:color="auto"/>
              <w:right w:val="single" w:sz="6" w:space="0" w:color="auto"/>
            </w:tcBorders>
          </w:tcPr>
          <w:p w14:paraId="0972CAF9" w14:textId="77777777" w:rsidR="005354E7" w:rsidRPr="007E23A1" w:rsidRDefault="005354E7" w:rsidP="00FB1E50">
            <w:pPr>
              <w:pStyle w:val="TAC"/>
            </w:pPr>
            <w:proofErr w:type="spellStart"/>
            <w:r w:rsidRPr="007E23A1">
              <w:t>FDL_low</w:t>
            </w:r>
            <w:proofErr w:type="spellEnd"/>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13E15EBE"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7FC5FE9" w14:textId="77777777" w:rsidR="005354E7" w:rsidRPr="007E23A1" w:rsidRDefault="005354E7" w:rsidP="00FB1E50">
            <w:pPr>
              <w:pStyle w:val="TAC"/>
              <w:rPr>
                <w:rStyle w:val="TALCar"/>
                <w:rFonts w:eastAsiaTheme="minorEastAsia"/>
              </w:rPr>
            </w:pPr>
            <w:proofErr w:type="spellStart"/>
            <w:r w:rsidRPr="007E23A1">
              <w:t>FDL_high</w:t>
            </w:r>
            <w:proofErr w:type="spellEnd"/>
            <w:r w:rsidRPr="007E23A1"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37F85306"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C95DDCD"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C6AEC66" w14:textId="77777777" w:rsidR="005354E7" w:rsidRPr="007E23A1" w:rsidRDefault="005354E7" w:rsidP="00FB1E50">
            <w:pPr>
              <w:pStyle w:val="TAC"/>
            </w:pPr>
          </w:p>
        </w:tc>
      </w:tr>
      <w:tr w:rsidR="005354E7" w:rsidRPr="007E23A1" w14:paraId="39E02681" w14:textId="77777777" w:rsidTr="00FB1E50">
        <w:trPr>
          <w:trHeight w:val="225"/>
          <w:jc w:val="center"/>
        </w:trPr>
        <w:tc>
          <w:tcPr>
            <w:tcW w:w="959" w:type="dxa"/>
            <w:vMerge/>
            <w:tcBorders>
              <w:left w:val="single" w:sz="4" w:space="0" w:color="auto"/>
              <w:right w:val="single" w:sz="6" w:space="0" w:color="auto"/>
            </w:tcBorders>
          </w:tcPr>
          <w:p w14:paraId="010B1DC3"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22817265" w14:textId="77777777" w:rsidR="005354E7" w:rsidRPr="007E23A1" w:rsidRDefault="005354E7" w:rsidP="00FB1E50">
            <w:pPr>
              <w:pStyle w:val="TAC"/>
              <w:jc w:val="left"/>
            </w:pPr>
            <w:r w:rsidRPr="007E23A1">
              <w:t>NR Band n77</w:t>
            </w:r>
          </w:p>
        </w:tc>
        <w:tc>
          <w:tcPr>
            <w:tcW w:w="964" w:type="dxa"/>
            <w:tcBorders>
              <w:top w:val="single" w:sz="6" w:space="0" w:color="auto"/>
              <w:left w:val="single" w:sz="6" w:space="0" w:color="auto"/>
              <w:bottom w:val="single" w:sz="6" w:space="0" w:color="auto"/>
              <w:right w:val="single" w:sz="6" w:space="0" w:color="auto"/>
            </w:tcBorders>
          </w:tcPr>
          <w:p w14:paraId="5B0E5B24" w14:textId="77777777" w:rsidR="005354E7" w:rsidRPr="007E23A1" w:rsidRDefault="005354E7" w:rsidP="00FB1E50">
            <w:pPr>
              <w:pStyle w:val="TAC"/>
            </w:pPr>
            <w:proofErr w:type="spellStart"/>
            <w:r w:rsidRPr="007E23A1">
              <w:t>FDL_low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0CB603D"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537D263" w14:textId="77777777" w:rsidR="005354E7" w:rsidRPr="007E23A1" w:rsidRDefault="005354E7" w:rsidP="00FB1E50">
            <w:pPr>
              <w:pStyle w:val="TAC"/>
              <w:rPr>
                <w:rStyle w:val="TALCar"/>
                <w:rFonts w:eastAsiaTheme="minorEastAsia"/>
              </w:rPr>
            </w:pPr>
            <w:proofErr w:type="spellStart"/>
            <w:r w:rsidRPr="007E23A1">
              <w:t>FDL_high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98EEBB7"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2AF5BDD3"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080022C" w14:textId="77777777" w:rsidR="005354E7" w:rsidRPr="007E23A1" w:rsidRDefault="005354E7" w:rsidP="00FB1E50">
            <w:pPr>
              <w:pStyle w:val="TAC"/>
            </w:pPr>
            <w:r w:rsidRPr="007E23A1">
              <w:t>2</w:t>
            </w:r>
          </w:p>
        </w:tc>
      </w:tr>
      <w:tr w:rsidR="005354E7" w:rsidRPr="007E23A1" w14:paraId="46D6933B" w14:textId="77777777" w:rsidTr="00FB1E50">
        <w:trPr>
          <w:trHeight w:val="225"/>
          <w:jc w:val="center"/>
        </w:trPr>
        <w:tc>
          <w:tcPr>
            <w:tcW w:w="959" w:type="dxa"/>
            <w:vMerge/>
            <w:tcBorders>
              <w:left w:val="single" w:sz="4" w:space="0" w:color="auto"/>
              <w:right w:val="single" w:sz="6" w:space="0" w:color="auto"/>
            </w:tcBorders>
          </w:tcPr>
          <w:p w14:paraId="6731F881"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03175E4F" w14:textId="77777777" w:rsidR="005354E7" w:rsidRPr="007E23A1" w:rsidRDefault="005354E7" w:rsidP="00FB1E50">
            <w:pPr>
              <w:pStyle w:val="TAC"/>
              <w:jc w:val="left"/>
            </w:pPr>
            <w:r w:rsidRPr="007E23A1">
              <w:t>E-UTRA Band 34</w:t>
            </w:r>
          </w:p>
        </w:tc>
        <w:tc>
          <w:tcPr>
            <w:tcW w:w="964" w:type="dxa"/>
            <w:tcBorders>
              <w:top w:val="single" w:sz="6" w:space="0" w:color="auto"/>
              <w:left w:val="single" w:sz="6" w:space="0" w:color="auto"/>
              <w:bottom w:val="single" w:sz="6" w:space="0" w:color="auto"/>
              <w:right w:val="single" w:sz="6" w:space="0" w:color="auto"/>
            </w:tcBorders>
          </w:tcPr>
          <w:p w14:paraId="3289B053" w14:textId="77777777" w:rsidR="005354E7" w:rsidRPr="007E23A1" w:rsidRDefault="005354E7" w:rsidP="00FB1E50">
            <w:pPr>
              <w:pStyle w:val="TAC"/>
            </w:pPr>
            <w:proofErr w:type="spellStart"/>
            <w:r w:rsidRPr="007E23A1">
              <w:t>FDL_low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73E3FC3"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A2103FD" w14:textId="77777777" w:rsidR="005354E7" w:rsidRPr="007E23A1" w:rsidRDefault="005354E7" w:rsidP="00FB1E50">
            <w:pPr>
              <w:pStyle w:val="TAC"/>
              <w:rPr>
                <w:rStyle w:val="TALCar"/>
                <w:rFonts w:eastAsiaTheme="minorEastAsia"/>
              </w:rPr>
            </w:pPr>
            <w:proofErr w:type="spellStart"/>
            <w:r w:rsidRPr="007E23A1">
              <w:t>FDL_high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FA2ED2F"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871E99B"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51BCEB9" w14:textId="77777777" w:rsidR="005354E7" w:rsidRPr="007E23A1" w:rsidRDefault="005354E7" w:rsidP="00FB1E50">
            <w:pPr>
              <w:pStyle w:val="TAC"/>
            </w:pPr>
            <w:r w:rsidRPr="007E23A1">
              <w:t>43</w:t>
            </w:r>
          </w:p>
        </w:tc>
      </w:tr>
      <w:tr w:rsidR="005354E7" w:rsidRPr="007E23A1" w14:paraId="18CF3ACA" w14:textId="77777777" w:rsidTr="00FB1E50">
        <w:trPr>
          <w:trHeight w:val="225"/>
          <w:jc w:val="center"/>
        </w:trPr>
        <w:tc>
          <w:tcPr>
            <w:tcW w:w="959" w:type="dxa"/>
            <w:vMerge/>
            <w:tcBorders>
              <w:left w:val="single" w:sz="4" w:space="0" w:color="auto"/>
              <w:right w:val="single" w:sz="6" w:space="0" w:color="auto"/>
            </w:tcBorders>
          </w:tcPr>
          <w:p w14:paraId="30DB1A5F"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608F837B"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7CB3DEC5" w14:textId="77777777" w:rsidR="005354E7" w:rsidRPr="007E23A1" w:rsidRDefault="005354E7" w:rsidP="00FB1E50">
            <w:pPr>
              <w:pStyle w:val="TAC"/>
            </w:pPr>
            <w:r w:rsidRPr="007E23A1">
              <w:t>1900</w:t>
            </w:r>
          </w:p>
        </w:tc>
        <w:tc>
          <w:tcPr>
            <w:tcW w:w="386" w:type="dxa"/>
            <w:tcBorders>
              <w:top w:val="single" w:sz="6" w:space="0" w:color="auto"/>
              <w:left w:val="single" w:sz="6" w:space="0" w:color="auto"/>
              <w:bottom w:val="single" w:sz="6" w:space="0" w:color="auto"/>
              <w:right w:val="single" w:sz="6" w:space="0" w:color="auto"/>
            </w:tcBorders>
          </w:tcPr>
          <w:p w14:paraId="1B762AA6"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F4ED82E" w14:textId="77777777" w:rsidR="005354E7" w:rsidRPr="007E23A1" w:rsidRDefault="005354E7" w:rsidP="00FB1E50">
            <w:pPr>
              <w:pStyle w:val="TAC"/>
              <w:rPr>
                <w:rStyle w:val="TALCar"/>
                <w:rFonts w:eastAsiaTheme="minorEastAsia"/>
              </w:rPr>
            </w:pPr>
            <w:r w:rsidRPr="007E23A1">
              <w:t>1915</w:t>
            </w:r>
          </w:p>
        </w:tc>
        <w:tc>
          <w:tcPr>
            <w:tcW w:w="848" w:type="dxa"/>
            <w:tcBorders>
              <w:top w:val="single" w:sz="6" w:space="0" w:color="auto"/>
              <w:left w:val="single" w:sz="6" w:space="0" w:color="auto"/>
              <w:bottom w:val="single" w:sz="6" w:space="0" w:color="auto"/>
              <w:right w:val="single" w:sz="6" w:space="0" w:color="auto"/>
            </w:tcBorders>
          </w:tcPr>
          <w:p w14:paraId="2EC82731" w14:textId="77777777" w:rsidR="005354E7" w:rsidRPr="007E23A1" w:rsidRDefault="005354E7" w:rsidP="00FB1E50">
            <w:pPr>
              <w:pStyle w:val="TAC"/>
            </w:pPr>
            <w:r w:rsidRPr="007E23A1">
              <w:t>-15.5</w:t>
            </w:r>
          </w:p>
        </w:tc>
        <w:tc>
          <w:tcPr>
            <w:tcW w:w="850" w:type="dxa"/>
            <w:tcBorders>
              <w:top w:val="single" w:sz="6" w:space="0" w:color="auto"/>
              <w:left w:val="single" w:sz="6" w:space="0" w:color="auto"/>
              <w:bottom w:val="single" w:sz="6" w:space="0" w:color="auto"/>
              <w:right w:val="single" w:sz="6" w:space="0" w:color="auto"/>
            </w:tcBorders>
            <w:noWrap/>
          </w:tcPr>
          <w:p w14:paraId="4F944B68" w14:textId="77777777" w:rsidR="005354E7" w:rsidRPr="007E23A1" w:rsidRDefault="005354E7" w:rsidP="00FB1E50">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tcPr>
          <w:p w14:paraId="071DAF00" w14:textId="77777777" w:rsidR="005354E7" w:rsidRPr="007E23A1" w:rsidRDefault="005354E7" w:rsidP="00FB1E50">
            <w:pPr>
              <w:pStyle w:val="TAC"/>
            </w:pPr>
            <w:r w:rsidRPr="007E23A1">
              <w:t>15, 26, 27</w:t>
            </w:r>
          </w:p>
        </w:tc>
      </w:tr>
      <w:tr w:rsidR="005354E7" w:rsidRPr="007E23A1" w14:paraId="0FF99416"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610F1C2A"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1BB86DB9"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0D560C5B" w14:textId="77777777" w:rsidR="005354E7" w:rsidRPr="007E23A1" w:rsidRDefault="005354E7" w:rsidP="00FB1E50">
            <w:pPr>
              <w:pStyle w:val="TAC"/>
            </w:pPr>
            <w:r w:rsidRPr="007E23A1">
              <w:t>1915</w:t>
            </w:r>
          </w:p>
        </w:tc>
        <w:tc>
          <w:tcPr>
            <w:tcW w:w="386" w:type="dxa"/>
            <w:tcBorders>
              <w:top w:val="single" w:sz="6" w:space="0" w:color="auto"/>
              <w:left w:val="single" w:sz="6" w:space="0" w:color="auto"/>
              <w:bottom w:val="single" w:sz="6" w:space="0" w:color="auto"/>
              <w:right w:val="single" w:sz="6" w:space="0" w:color="auto"/>
            </w:tcBorders>
          </w:tcPr>
          <w:p w14:paraId="3924B0BD"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F9D068B" w14:textId="77777777" w:rsidR="005354E7" w:rsidRPr="007E23A1" w:rsidRDefault="005354E7" w:rsidP="00FB1E50">
            <w:pPr>
              <w:pStyle w:val="TAC"/>
              <w:rPr>
                <w:rStyle w:val="TALCar"/>
                <w:rFonts w:eastAsiaTheme="minorEastAsia"/>
              </w:rPr>
            </w:pPr>
            <w:r w:rsidRPr="007E23A1">
              <w:t>1920</w:t>
            </w:r>
          </w:p>
        </w:tc>
        <w:tc>
          <w:tcPr>
            <w:tcW w:w="848" w:type="dxa"/>
            <w:tcBorders>
              <w:top w:val="single" w:sz="6" w:space="0" w:color="auto"/>
              <w:left w:val="single" w:sz="6" w:space="0" w:color="auto"/>
              <w:bottom w:val="single" w:sz="6" w:space="0" w:color="auto"/>
              <w:right w:val="single" w:sz="6" w:space="0" w:color="auto"/>
            </w:tcBorders>
          </w:tcPr>
          <w:p w14:paraId="5610F210" w14:textId="77777777" w:rsidR="005354E7" w:rsidRPr="007E23A1" w:rsidRDefault="005354E7" w:rsidP="00FB1E50">
            <w:pPr>
              <w:pStyle w:val="TAC"/>
            </w:pPr>
            <w:r w:rsidRPr="007E23A1">
              <w:t>+1.6</w:t>
            </w:r>
          </w:p>
        </w:tc>
        <w:tc>
          <w:tcPr>
            <w:tcW w:w="850" w:type="dxa"/>
            <w:tcBorders>
              <w:top w:val="single" w:sz="6" w:space="0" w:color="auto"/>
              <w:left w:val="single" w:sz="6" w:space="0" w:color="auto"/>
              <w:bottom w:val="single" w:sz="6" w:space="0" w:color="auto"/>
              <w:right w:val="single" w:sz="6" w:space="0" w:color="auto"/>
            </w:tcBorders>
            <w:noWrap/>
          </w:tcPr>
          <w:p w14:paraId="63233B68" w14:textId="77777777" w:rsidR="005354E7" w:rsidRPr="007E23A1" w:rsidRDefault="005354E7" w:rsidP="00FB1E50">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tcPr>
          <w:p w14:paraId="59AAFEB0" w14:textId="77777777" w:rsidR="005354E7" w:rsidRPr="007E23A1" w:rsidRDefault="005354E7" w:rsidP="00FB1E50">
            <w:pPr>
              <w:pStyle w:val="TAC"/>
            </w:pPr>
            <w:r w:rsidRPr="007E23A1">
              <w:t>15, 26, 27</w:t>
            </w:r>
          </w:p>
        </w:tc>
      </w:tr>
      <w:tr w:rsidR="005354E7" w:rsidRPr="007E23A1" w14:paraId="364A55AE" w14:textId="77777777" w:rsidTr="00FB1E50">
        <w:trPr>
          <w:trHeight w:val="225"/>
          <w:jc w:val="center"/>
        </w:trPr>
        <w:tc>
          <w:tcPr>
            <w:tcW w:w="959" w:type="dxa"/>
            <w:vMerge w:val="restart"/>
            <w:tcBorders>
              <w:left w:val="single" w:sz="4" w:space="0" w:color="auto"/>
              <w:right w:val="single" w:sz="6" w:space="0" w:color="auto"/>
            </w:tcBorders>
          </w:tcPr>
          <w:p w14:paraId="74B2C3EA" w14:textId="77777777" w:rsidR="005354E7" w:rsidRPr="007E23A1" w:rsidRDefault="005354E7" w:rsidP="00FB1E50">
            <w:pPr>
              <w:pStyle w:val="TAC"/>
            </w:pPr>
            <w:r w:rsidRPr="007E23A1">
              <w:lastRenderedPageBreak/>
              <w:t>n66, n86</w:t>
            </w:r>
          </w:p>
        </w:tc>
        <w:tc>
          <w:tcPr>
            <w:tcW w:w="2831" w:type="dxa"/>
            <w:tcBorders>
              <w:top w:val="single" w:sz="6" w:space="0" w:color="auto"/>
              <w:left w:val="single" w:sz="6" w:space="0" w:color="auto"/>
              <w:bottom w:val="single" w:sz="6" w:space="0" w:color="auto"/>
              <w:right w:val="single" w:sz="6" w:space="0" w:color="auto"/>
            </w:tcBorders>
          </w:tcPr>
          <w:p w14:paraId="0912E37E" w14:textId="77777777" w:rsidR="005354E7" w:rsidRPr="007E23A1" w:rsidRDefault="005354E7" w:rsidP="00FB1E50">
            <w:pPr>
              <w:pStyle w:val="TAC"/>
              <w:jc w:val="left"/>
            </w:pPr>
            <w:r w:rsidRPr="007E23A1">
              <w:t>E-UTRA Band 2, 4, 5, 7, 12, 13, 14, 17, 25, 26, 27, 28, 29, 30, 38, 41, 43, 50, 51, 53, 66, 70, 71, 74, 85</w:t>
            </w:r>
          </w:p>
        </w:tc>
        <w:tc>
          <w:tcPr>
            <w:tcW w:w="964" w:type="dxa"/>
            <w:tcBorders>
              <w:top w:val="single" w:sz="6" w:space="0" w:color="auto"/>
              <w:left w:val="single" w:sz="6" w:space="0" w:color="auto"/>
              <w:bottom w:val="single" w:sz="6" w:space="0" w:color="auto"/>
              <w:right w:val="single" w:sz="6" w:space="0" w:color="auto"/>
            </w:tcBorders>
          </w:tcPr>
          <w:p w14:paraId="34AE1970" w14:textId="77777777" w:rsidR="005354E7" w:rsidRPr="007E23A1" w:rsidRDefault="005354E7" w:rsidP="00FB1E50">
            <w:pPr>
              <w:pStyle w:val="TAC"/>
            </w:pPr>
            <w:proofErr w:type="spellStart"/>
            <w:r w:rsidRPr="007E23A1">
              <w:t>F</w:t>
            </w:r>
            <w:r w:rsidRPr="007E23A1">
              <w:rPr>
                <w:vertAlign w:val="subscript"/>
              </w:rPr>
              <w:t>DL_low</w:t>
            </w:r>
            <w:proofErr w:type="spellEnd"/>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1612AE2A"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5B037E1"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45C9C8A"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FEE1FE4"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D4A4BCA" w14:textId="77777777" w:rsidR="005354E7" w:rsidRPr="007E23A1" w:rsidRDefault="005354E7" w:rsidP="00FB1E50">
            <w:pPr>
              <w:pStyle w:val="TAC"/>
            </w:pPr>
          </w:p>
        </w:tc>
      </w:tr>
      <w:tr w:rsidR="005354E7" w:rsidRPr="007E23A1" w14:paraId="511B3C4C"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5CC5D11F"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2BF47518" w14:textId="77777777" w:rsidR="005354E7" w:rsidRPr="007E23A1" w:rsidRDefault="005354E7" w:rsidP="00FB1E50">
            <w:pPr>
              <w:pStyle w:val="TAC"/>
              <w:jc w:val="left"/>
            </w:pPr>
            <w:r w:rsidRPr="007E23A1">
              <w:t xml:space="preserve">E-UTRA Band 42, 48 </w:t>
            </w:r>
          </w:p>
          <w:p w14:paraId="5C3CE399" w14:textId="77777777" w:rsidR="005354E7" w:rsidRPr="007E23A1" w:rsidRDefault="005354E7" w:rsidP="00FB1E50">
            <w:pPr>
              <w:pStyle w:val="TAC"/>
              <w:jc w:val="left"/>
            </w:pPr>
            <w:r w:rsidRPr="007E23A1">
              <w:t>NR Band n47, n77</w:t>
            </w:r>
          </w:p>
        </w:tc>
        <w:tc>
          <w:tcPr>
            <w:tcW w:w="964" w:type="dxa"/>
            <w:tcBorders>
              <w:top w:val="single" w:sz="6" w:space="0" w:color="auto"/>
              <w:left w:val="single" w:sz="6" w:space="0" w:color="auto"/>
              <w:bottom w:val="single" w:sz="6" w:space="0" w:color="auto"/>
              <w:right w:val="single" w:sz="6" w:space="0" w:color="auto"/>
            </w:tcBorders>
          </w:tcPr>
          <w:p w14:paraId="26F4422B"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39B4072"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603FA33"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1A27DDA"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21C2C979"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8B7E00D" w14:textId="77777777" w:rsidR="005354E7" w:rsidRPr="007E23A1" w:rsidRDefault="005354E7" w:rsidP="00FB1E50">
            <w:pPr>
              <w:pStyle w:val="TAC"/>
            </w:pPr>
            <w:r w:rsidRPr="007E23A1">
              <w:t>2</w:t>
            </w:r>
          </w:p>
        </w:tc>
      </w:tr>
      <w:tr w:rsidR="005354E7" w:rsidRPr="007E23A1" w14:paraId="3B5652D3" w14:textId="77777777" w:rsidTr="00FB1E50">
        <w:trPr>
          <w:trHeight w:val="225"/>
          <w:jc w:val="center"/>
        </w:trPr>
        <w:tc>
          <w:tcPr>
            <w:tcW w:w="959" w:type="dxa"/>
            <w:vMerge w:val="restart"/>
            <w:tcBorders>
              <w:left w:val="single" w:sz="4" w:space="0" w:color="auto"/>
              <w:right w:val="single" w:sz="6" w:space="0" w:color="auto"/>
            </w:tcBorders>
          </w:tcPr>
          <w:p w14:paraId="1CE506D4" w14:textId="77777777" w:rsidR="005354E7" w:rsidRPr="007E23A1" w:rsidRDefault="005354E7" w:rsidP="00FB1E50">
            <w:pPr>
              <w:pStyle w:val="TAC"/>
            </w:pPr>
            <w:r w:rsidRPr="007E23A1">
              <w:t>n70</w:t>
            </w:r>
          </w:p>
        </w:tc>
        <w:tc>
          <w:tcPr>
            <w:tcW w:w="2831" w:type="dxa"/>
            <w:tcBorders>
              <w:top w:val="single" w:sz="6" w:space="0" w:color="auto"/>
              <w:left w:val="single" w:sz="6" w:space="0" w:color="auto"/>
              <w:bottom w:val="single" w:sz="6" w:space="0" w:color="auto"/>
              <w:right w:val="single" w:sz="6" w:space="0" w:color="auto"/>
            </w:tcBorders>
          </w:tcPr>
          <w:p w14:paraId="1943B6FA" w14:textId="77777777" w:rsidR="005354E7" w:rsidRPr="007E23A1" w:rsidRDefault="005354E7" w:rsidP="00FB1E50">
            <w:pPr>
              <w:pStyle w:val="TAC"/>
              <w:jc w:val="left"/>
            </w:pPr>
            <w:r w:rsidRPr="007E23A1">
              <w:t>E-UTRA Band 2, 4, 5, 12, 13, 14, 17, 24, 25, 26, 29, 30, 41, 48, 66, 70, 71, 85</w:t>
            </w:r>
          </w:p>
        </w:tc>
        <w:tc>
          <w:tcPr>
            <w:tcW w:w="964" w:type="dxa"/>
            <w:tcBorders>
              <w:top w:val="single" w:sz="6" w:space="0" w:color="auto"/>
              <w:left w:val="single" w:sz="6" w:space="0" w:color="auto"/>
              <w:bottom w:val="single" w:sz="6" w:space="0" w:color="auto"/>
              <w:right w:val="single" w:sz="6" w:space="0" w:color="auto"/>
            </w:tcBorders>
          </w:tcPr>
          <w:p w14:paraId="55CF64FE" w14:textId="77777777" w:rsidR="005354E7" w:rsidRPr="007E23A1" w:rsidRDefault="005354E7" w:rsidP="00FB1E50">
            <w:pPr>
              <w:pStyle w:val="TAC"/>
            </w:pPr>
            <w:proofErr w:type="spellStart"/>
            <w:r w:rsidRPr="007E23A1">
              <w:t>F</w:t>
            </w:r>
            <w:r w:rsidRPr="007E23A1">
              <w:rPr>
                <w:vertAlign w:val="subscript"/>
              </w:rPr>
              <w:t>DL_low</w:t>
            </w:r>
            <w:proofErr w:type="spellEnd"/>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10624BC1"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600D8AC" w14:textId="77777777" w:rsidR="005354E7" w:rsidRPr="007E23A1" w:rsidRDefault="005354E7" w:rsidP="00FB1E50">
            <w:pPr>
              <w:pStyle w:val="TAC"/>
              <w:rPr>
                <w:rStyle w:val="TALCar"/>
                <w:rFonts w:eastAsiaTheme="minorEastAsia"/>
              </w:rPr>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98502BF"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EC71F12"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7FFCC88" w14:textId="77777777" w:rsidR="005354E7" w:rsidRPr="007E23A1" w:rsidRDefault="005354E7" w:rsidP="00FB1E50">
            <w:pPr>
              <w:pStyle w:val="TAC"/>
            </w:pPr>
            <w:r w:rsidRPr="007E23A1">
              <w:t>2</w:t>
            </w:r>
          </w:p>
        </w:tc>
      </w:tr>
      <w:tr w:rsidR="005354E7" w:rsidRPr="007E23A1" w14:paraId="538AB6B2"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79B44530"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13CF28CB" w14:textId="77777777" w:rsidR="005354E7" w:rsidRPr="007E23A1" w:rsidRDefault="005354E7" w:rsidP="00FB1E50">
            <w:pPr>
              <w:pStyle w:val="TAC"/>
              <w:jc w:val="left"/>
            </w:pPr>
            <w:r w:rsidRPr="007E23A1">
              <w:t>NR Band n77</w:t>
            </w:r>
          </w:p>
        </w:tc>
        <w:tc>
          <w:tcPr>
            <w:tcW w:w="964" w:type="dxa"/>
            <w:tcBorders>
              <w:top w:val="single" w:sz="6" w:space="0" w:color="auto"/>
              <w:left w:val="single" w:sz="6" w:space="0" w:color="auto"/>
              <w:bottom w:val="single" w:sz="6" w:space="0" w:color="auto"/>
              <w:right w:val="single" w:sz="6" w:space="0" w:color="auto"/>
            </w:tcBorders>
          </w:tcPr>
          <w:p w14:paraId="0D5CAC05"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73FFF1A"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D2A66A2" w14:textId="77777777" w:rsidR="005354E7" w:rsidRPr="007E23A1" w:rsidRDefault="005354E7" w:rsidP="00FB1E50">
            <w:pPr>
              <w:pStyle w:val="TAC"/>
              <w:rPr>
                <w:rStyle w:val="TALCar"/>
                <w:rFonts w:eastAsiaTheme="minorEastAsia"/>
              </w:rPr>
            </w:pPr>
            <w:proofErr w:type="spellStart"/>
            <w:r w:rsidRPr="007E23A1">
              <w:t>F</w:t>
            </w:r>
            <w:r w:rsidRPr="007E23A1">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EB014B1"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4169AD9"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23F5ACA" w14:textId="77777777" w:rsidR="005354E7" w:rsidRPr="007E23A1" w:rsidRDefault="005354E7" w:rsidP="00FB1E50">
            <w:pPr>
              <w:pStyle w:val="TAC"/>
            </w:pPr>
            <w:r w:rsidRPr="007E23A1">
              <w:t>2</w:t>
            </w:r>
          </w:p>
        </w:tc>
      </w:tr>
      <w:tr w:rsidR="005354E7" w:rsidRPr="007E23A1" w14:paraId="6C31D479" w14:textId="77777777" w:rsidTr="00FB1E50">
        <w:trPr>
          <w:trHeight w:val="225"/>
          <w:jc w:val="center"/>
        </w:trPr>
        <w:tc>
          <w:tcPr>
            <w:tcW w:w="959" w:type="dxa"/>
            <w:vMerge w:val="restart"/>
            <w:tcBorders>
              <w:left w:val="single" w:sz="4" w:space="0" w:color="auto"/>
              <w:right w:val="single" w:sz="6" w:space="0" w:color="auto"/>
            </w:tcBorders>
          </w:tcPr>
          <w:p w14:paraId="0B8FB72B" w14:textId="77777777" w:rsidR="005354E7" w:rsidRPr="007E23A1" w:rsidRDefault="005354E7" w:rsidP="00FB1E50">
            <w:pPr>
              <w:pStyle w:val="TAC"/>
            </w:pPr>
            <w:r w:rsidRPr="007E23A1">
              <w:t>n71</w:t>
            </w:r>
          </w:p>
        </w:tc>
        <w:tc>
          <w:tcPr>
            <w:tcW w:w="2831" w:type="dxa"/>
            <w:tcBorders>
              <w:top w:val="single" w:sz="6" w:space="0" w:color="auto"/>
              <w:left w:val="single" w:sz="6" w:space="0" w:color="auto"/>
              <w:bottom w:val="single" w:sz="6" w:space="0" w:color="auto"/>
              <w:right w:val="single" w:sz="6" w:space="0" w:color="auto"/>
            </w:tcBorders>
          </w:tcPr>
          <w:p w14:paraId="23729157" w14:textId="77777777" w:rsidR="005354E7" w:rsidRPr="007E23A1" w:rsidRDefault="005354E7" w:rsidP="00FB1E50">
            <w:pPr>
              <w:pStyle w:val="TAC"/>
              <w:jc w:val="left"/>
            </w:pPr>
            <w:r w:rsidRPr="007E23A1">
              <w:t>E-UTRA Band 4, 5, 12, 13, 14, 17, 24, 26, 30, 48, 53, 66, 85</w:t>
            </w:r>
          </w:p>
        </w:tc>
        <w:tc>
          <w:tcPr>
            <w:tcW w:w="964" w:type="dxa"/>
            <w:tcBorders>
              <w:top w:val="single" w:sz="6" w:space="0" w:color="auto"/>
              <w:left w:val="single" w:sz="6" w:space="0" w:color="auto"/>
              <w:bottom w:val="single" w:sz="6" w:space="0" w:color="auto"/>
              <w:right w:val="single" w:sz="6" w:space="0" w:color="auto"/>
            </w:tcBorders>
          </w:tcPr>
          <w:p w14:paraId="7D3E6A3A" w14:textId="77777777" w:rsidR="005354E7" w:rsidRPr="007E23A1" w:rsidRDefault="005354E7" w:rsidP="00FB1E50">
            <w:pPr>
              <w:pStyle w:val="TAC"/>
            </w:pPr>
            <w:proofErr w:type="spellStart"/>
            <w:r w:rsidRPr="007E23A1">
              <w:t>F</w:t>
            </w:r>
            <w:r w:rsidRPr="007E23A1">
              <w:rPr>
                <w:vertAlign w:val="subscript"/>
              </w:rPr>
              <w:t>DL_low</w:t>
            </w:r>
            <w:proofErr w:type="spellEnd"/>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5E7E390A"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B5F2C25"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D2D566A"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F590B94"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61E1C56" w14:textId="77777777" w:rsidR="005354E7" w:rsidRPr="007E23A1" w:rsidRDefault="005354E7" w:rsidP="00FB1E50">
            <w:pPr>
              <w:pStyle w:val="TAC"/>
            </w:pPr>
          </w:p>
        </w:tc>
      </w:tr>
      <w:tr w:rsidR="005354E7" w:rsidRPr="007E23A1" w14:paraId="4637B725" w14:textId="77777777" w:rsidTr="00FB1E50">
        <w:trPr>
          <w:trHeight w:val="225"/>
          <w:jc w:val="center"/>
        </w:trPr>
        <w:tc>
          <w:tcPr>
            <w:tcW w:w="959" w:type="dxa"/>
            <w:vMerge/>
            <w:tcBorders>
              <w:left w:val="single" w:sz="4" w:space="0" w:color="auto"/>
              <w:right w:val="single" w:sz="6" w:space="0" w:color="auto"/>
            </w:tcBorders>
          </w:tcPr>
          <w:p w14:paraId="4EB11FDD"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7C204F80" w14:textId="77777777" w:rsidR="005354E7" w:rsidRPr="007E23A1" w:rsidRDefault="005354E7" w:rsidP="00FB1E50">
            <w:pPr>
              <w:pStyle w:val="TAC"/>
              <w:jc w:val="left"/>
            </w:pPr>
            <w:r w:rsidRPr="007E23A1">
              <w:t xml:space="preserve">E-UTRA Band 2, 25, 41, 70 </w:t>
            </w:r>
          </w:p>
          <w:p w14:paraId="7E96E91E" w14:textId="77777777" w:rsidR="005354E7" w:rsidRPr="007E23A1" w:rsidRDefault="005354E7" w:rsidP="00FB1E50">
            <w:pPr>
              <w:pStyle w:val="TAC"/>
              <w:jc w:val="left"/>
            </w:pPr>
            <w:r w:rsidRPr="007E23A1">
              <w:t>NR Band n77</w:t>
            </w:r>
          </w:p>
        </w:tc>
        <w:tc>
          <w:tcPr>
            <w:tcW w:w="964" w:type="dxa"/>
            <w:tcBorders>
              <w:top w:val="single" w:sz="6" w:space="0" w:color="auto"/>
              <w:left w:val="single" w:sz="6" w:space="0" w:color="auto"/>
              <w:bottom w:val="single" w:sz="6" w:space="0" w:color="auto"/>
              <w:right w:val="single" w:sz="6" w:space="0" w:color="auto"/>
            </w:tcBorders>
          </w:tcPr>
          <w:p w14:paraId="7E7A1B68"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D7A5A32"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9E2FBEB"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3E7325A"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77836136"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6354F81" w14:textId="77777777" w:rsidR="005354E7" w:rsidRPr="007E23A1" w:rsidRDefault="005354E7" w:rsidP="00FB1E50">
            <w:pPr>
              <w:pStyle w:val="TAC"/>
            </w:pPr>
            <w:r w:rsidRPr="007E23A1">
              <w:t>2</w:t>
            </w:r>
          </w:p>
        </w:tc>
      </w:tr>
      <w:tr w:rsidR="005354E7" w:rsidRPr="007E23A1" w14:paraId="2378BB9C" w14:textId="77777777" w:rsidTr="00FB1E50">
        <w:trPr>
          <w:trHeight w:val="225"/>
          <w:jc w:val="center"/>
        </w:trPr>
        <w:tc>
          <w:tcPr>
            <w:tcW w:w="959" w:type="dxa"/>
            <w:vMerge/>
            <w:tcBorders>
              <w:left w:val="single" w:sz="4" w:space="0" w:color="auto"/>
              <w:right w:val="single" w:sz="6" w:space="0" w:color="auto"/>
            </w:tcBorders>
          </w:tcPr>
          <w:p w14:paraId="6279D185"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7667B54D" w14:textId="77777777" w:rsidR="005354E7" w:rsidRPr="007E23A1" w:rsidRDefault="005354E7" w:rsidP="00FB1E50">
            <w:pPr>
              <w:pStyle w:val="TAC"/>
              <w:jc w:val="left"/>
            </w:pPr>
            <w:r w:rsidRPr="007E23A1">
              <w:t>E-UTRA Band 29</w:t>
            </w:r>
          </w:p>
        </w:tc>
        <w:tc>
          <w:tcPr>
            <w:tcW w:w="964" w:type="dxa"/>
            <w:tcBorders>
              <w:top w:val="single" w:sz="6" w:space="0" w:color="auto"/>
              <w:left w:val="single" w:sz="6" w:space="0" w:color="auto"/>
              <w:bottom w:val="single" w:sz="6" w:space="0" w:color="auto"/>
              <w:right w:val="single" w:sz="6" w:space="0" w:color="auto"/>
            </w:tcBorders>
          </w:tcPr>
          <w:p w14:paraId="03A350F3"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B652510"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24BA5C9"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B23FB18" w14:textId="77777777" w:rsidR="005354E7" w:rsidRPr="007E23A1" w:rsidRDefault="005354E7" w:rsidP="00FB1E50">
            <w:pPr>
              <w:pStyle w:val="TAC"/>
            </w:pPr>
            <w:r w:rsidRPr="007E23A1">
              <w:t>-38</w:t>
            </w:r>
          </w:p>
        </w:tc>
        <w:tc>
          <w:tcPr>
            <w:tcW w:w="850" w:type="dxa"/>
            <w:tcBorders>
              <w:top w:val="single" w:sz="6" w:space="0" w:color="auto"/>
              <w:left w:val="single" w:sz="6" w:space="0" w:color="auto"/>
              <w:bottom w:val="single" w:sz="6" w:space="0" w:color="auto"/>
              <w:right w:val="single" w:sz="6" w:space="0" w:color="auto"/>
            </w:tcBorders>
            <w:noWrap/>
          </w:tcPr>
          <w:p w14:paraId="7E6490D8"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315B975" w14:textId="77777777" w:rsidR="005354E7" w:rsidRPr="007E23A1" w:rsidRDefault="005354E7" w:rsidP="00FB1E50">
            <w:pPr>
              <w:pStyle w:val="TAC"/>
            </w:pPr>
            <w:r w:rsidRPr="007E23A1">
              <w:t>15</w:t>
            </w:r>
          </w:p>
        </w:tc>
      </w:tr>
      <w:tr w:rsidR="005354E7" w:rsidRPr="007E23A1" w14:paraId="1BDC46BF"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69C21E1F"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570A6BEB" w14:textId="77777777" w:rsidR="005354E7" w:rsidRPr="007E23A1" w:rsidRDefault="005354E7" w:rsidP="00FB1E50">
            <w:pPr>
              <w:pStyle w:val="TAC"/>
              <w:jc w:val="left"/>
            </w:pPr>
            <w:r w:rsidRPr="007E23A1">
              <w:t>E-UTRA Band 71</w:t>
            </w:r>
          </w:p>
        </w:tc>
        <w:tc>
          <w:tcPr>
            <w:tcW w:w="964" w:type="dxa"/>
            <w:tcBorders>
              <w:top w:val="single" w:sz="6" w:space="0" w:color="auto"/>
              <w:left w:val="single" w:sz="6" w:space="0" w:color="auto"/>
              <w:bottom w:val="single" w:sz="6" w:space="0" w:color="auto"/>
              <w:right w:val="single" w:sz="6" w:space="0" w:color="auto"/>
            </w:tcBorders>
          </w:tcPr>
          <w:p w14:paraId="45DAFC59"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D0FC456"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0EC078F" w14:textId="77777777" w:rsidR="005354E7" w:rsidRPr="007E23A1" w:rsidRDefault="005354E7" w:rsidP="00FB1E50">
            <w:pPr>
              <w:pStyle w:val="TAC"/>
              <w:rPr>
                <w:rStyle w:val="TALCar"/>
                <w:rFonts w:eastAsiaTheme="minorEastAsia"/>
              </w:rPr>
            </w:pPr>
            <w:proofErr w:type="spellStart"/>
            <w:r w:rsidRPr="007E23A1">
              <w:t>F</w:t>
            </w:r>
            <w:r w:rsidRPr="007E23A1">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9EADD94"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22434E6F"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B24BFBC" w14:textId="77777777" w:rsidR="005354E7" w:rsidRPr="007E23A1" w:rsidRDefault="005354E7" w:rsidP="00FB1E50">
            <w:pPr>
              <w:pStyle w:val="TAC"/>
            </w:pPr>
            <w:r w:rsidRPr="007E23A1">
              <w:t>15</w:t>
            </w:r>
          </w:p>
        </w:tc>
      </w:tr>
      <w:tr w:rsidR="005354E7" w:rsidRPr="007E23A1" w14:paraId="58128D70" w14:textId="77777777" w:rsidTr="00FB1E50">
        <w:trPr>
          <w:trHeight w:val="225"/>
          <w:jc w:val="center"/>
        </w:trPr>
        <w:tc>
          <w:tcPr>
            <w:tcW w:w="959" w:type="dxa"/>
            <w:vMerge w:val="restart"/>
            <w:tcBorders>
              <w:left w:val="single" w:sz="4" w:space="0" w:color="auto"/>
              <w:right w:val="single" w:sz="6" w:space="0" w:color="auto"/>
            </w:tcBorders>
          </w:tcPr>
          <w:p w14:paraId="6C92D0BF" w14:textId="77777777" w:rsidR="005354E7" w:rsidRPr="007E23A1" w:rsidRDefault="005354E7" w:rsidP="00FB1E50">
            <w:pPr>
              <w:pStyle w:val="TAC"/>
            </w:pPr>
            <w:r w:rsidRPr="007E23A1">
              <w:t>n74</w:t>
            </w:r>
          </w:p>
        </w:tc>
        <w:tc>
          <w:tcPr>
            <w:tcW w:w="2831" w:type="dxa"/>
            <w:tcBorders>
              <w:top w:val="single" w:sz="6" w:space="0" w:color="auto"/>
              <w:left w:val="single" w:sz="6" w:space="0" w:color="auto"/>
              <w:bottom w:val="single" w:sz="6" w:space="0" w:color="auto"/>
              <w:right w:val="single" w:sz="6" w:space="0" w:color="auto"/>
            </w:tcBorders>
          </w:tcPr>
          <w:p w14:paraId="575F148A" w14:textId="77777777" w:rsidR="005354E7" w:rsidRPr="007E23A1" w:rsidRDefault="005354E7" w:rsidP="00FB1E50">
            <w:pPr>
              <w:pStyle w:val="TAC"/>
              <w:jc w:val="left"/>
            </w:pPr>
            <w:r w:rsidRPr="007E23A1">
              <w:t xml:space="preserve">E-UTRA Band 1, 2, 3, 4, 5, 7, 8, 12, 13, 17, 18, 19, 20, 26, 28, 29, 31, 34, 38, 39, 40, 41, 42, 43, 48, 52, 65, 66, 67, 68, 85 </w:t>
            </w:r>
          </w:p>
          <w:p w14:paraId="75A3D45C" w14:textId="77777777" w:rsidR="005354E7" w:rsidRPr="007E23A1" w:rsidRDefault="005354E7" w:rsidP="00FB1E50">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2916D2A5" w14:textId="77777777" w:rsidR="005354E7" w:rsidRPr="007E23A1" w:rsidRDefault="005354E7" w:rsidP="00FB1E50">
            <w:pPr>
              <w:pStyle w:val="TAC"/>
            </w:pPr>
            <w:proofErr w:type="spellStart"/>
            <w:r w:rsidRPr="007E23A1">
              <w:t>F</w:t>
            </w:r>
            <w:r w:rsidRPr="007E23A1">
              <w:rPr>
                <w:vertAlign w:val="subscript"/>
              </w:rPr>
              <w:t>DL_low</w:t>
            </w:r>
            <w:proofErr w:type="spellEnd"/>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6B9BDC48"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55E95EA"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8AA113E"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1F644C32"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65CBD761" w14:textId="77777777" w:rsidR="005354E7" w:rsidRPr="007E23A1" w:rsidRDefault="005354E7" w:rsidP="00FB1E50">
            <w:pPr>
              <w:pStyle w:val="TAC"/>
            </w:pPr>
          </w:p>
        </w:tc>
      </w:tr>
      <w:tr w:rsidR="005354E7" w:rsidRPr="007E23A1" w14:paraId="522CD21A" w14:textId="77777777" w:rsidTr="00FB1E50">
        <w:trPr>
          <w:trHeight w:val="225"/>
          <w:jc w:val="center"/>
        </w:trPr>
        <w:tc>
          <w:tcPr>
            <w:tcW w:w="959" w:type="dxa"/>
            <w:vMerge/>
            <w:tcBorders>
              <w:left w:val="single" w:sz="4" w:space="0" w:color="auto"/>
              <w:right w:val="single" w:sz="6" w:space="0" w:color="auto"/>
            </w:tcBorders>
          </w:tcPr>
          <w:p w14:paraId="5AC8DC6D"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66BD1A29" w14:textId="77777777" w:rsidR="005354E7" w:rsidRPr="007E23A1" w:rsidRDefault="005354E7" w:rsidP="00FB1E50">
            <w:pPr>
              <w:pStyle w:val="TAC"/>
              <w:jc w:val="left"/>
            </w:pPr>
            <w:r w:rsidRPr="007E23A1">
              <w:t>NR Band n79</w:t>
            </w:r>
          </w:p>
        </w:tc>
        <w:tc>
          <w:tcPr>
            <w:tcW w:w="964" w:type="dxa"/>
            <w:tcBorders>
              <w:top w:val="single" w:sz="6" w:space="0" w:color="auto"/>
              <w:left w:val="single" w:sz="6" w:space="0" w:color="auto"/>
              <w:bottom w:val="single" w:sz="6" w:space="0" w:color="auto"/>
              <w:right w:val="single" w:sz="6" w:space="0" w:color="auto"/>
            </w:tcBorders>
          </w:tcPr>
          <w:p w14:paraId="7FA18B8E"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373BFAB"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A8CF157" w14:textId="77777777" w:rsidR="005354E7" w:rsidRPr="007E23A1" w:rsidRDefault="005354E7" w:rsidP="00FB1E50">
            <w:pPr>
              <w:pStyle w:val="TAC"/>
            </w:pPr>
            <w:proofErr w:type="spellStart"/>
            <w:r w:rsidRPr="007E23A1">
              <w:t>F</w:t>
            </w:r>
            <w:r w:rsidRPr="007E23A1">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C1377F0" w14:textId="77777777" w:rsidR="005354E7" w:rsidRPr="007E23A1" w:rsidRDefault="005354E7" w:rsidP="00FB1E50">
            <w:pPr>
              <w:pStyle w:val="TAC"/>
            </w:pPr>
            <w:r w:rsidRPr="007E23A1">
              <w:rPr>
                <w:lang w:eastAsia="ja-JP"/>
              </w:rPr>
              <w:t>-50</w:t>
            </w:r>
          </w:p>
        </w:tc>
        <w:tc>
          <w:tcPr>
            <w:tcW w:w="850" w:type="dxa"/>
            <w:tcBorders>
              <w:top w:val="single" w:sz="6" w:space="0" w:color="auto"/>
              <w:left w:val="single" w:sz="6" w:space="0" w:color="auto"/>
              <w:bottom w:val="single" w:sz="6" w:space="0" w:color="auto"/>
              <w:right w:val="single" w:sz="6" w:space="0" w:color="auto"/>
            </w:tcBorders>
            <w:noWrap/>
          </w:tcPr>
          <w:p w14:paraId="21ED0A28" w14:textId="77777777" w:rsidR="005354E7" w:rsidRPr="007E23A1" w:rsidRDefault="005354E7" w:rsidP="00FB1E50">
            <w:pPr>
              <w:pStyle w:val="TAC"/>
            </w:pPr>
            <w:r w:rsidRPr="007E23A1">
              <w:rPr>
                <w:lang w:eastAsia="ja-JP"/>
              </w:rPr>
              <w:t>1</w:t>
            </w:r>
          </w:p>
        </w:tc>
        <w:tc>
          <w:tcPr>
            <w:tcW w:w="928" w:type="dxa"/>
            <w:tcBorders>
              <w:top w:val="single" w:sz="6" w:space="0" w:color="auto"/>
              <w:left w:val="single" w:sz="6" w:space="0" w:color="auto"/>
              <w:bottom w:val="single" w:sz="6" w:space="0" w:color="auto"/>
              <w:right w:val="single" w:sz="4" w:space="0" w:color="auto"/>
            </w:tcBorders>
            <w:noWrap/>
          </w:tcPr>
          <w:p w14:paraId="1DAB5D73" w14:textId="77777777" w:rsidR="005354E7" w:rsidRPr="007E23A1" w:rsidRDefault="005354E7" w:rsidP="00FB1E50">
            <w:pPr>
              <w:pStyle w:val="TAC"/>
            </w:pPr>
            <w:r w:rsidRPr="007E23A1">
              <w:rPr>
                <w:lang w:eastAsia="ja-JP"/>
              </w:rPr>
              <w:t>2</w:t>
            </w:r>
          </w:p>
        </w:tc>
      </w:tr>
      <w:tr w:rsidR="005354E7" w:rsidRPr="007E23A1" w14:paraId="431F544D" w14:textId="77777777" w:rsidTr="00FB1E50">
        <w:trPr>
          <w:trHeight w:val="225"/>
          <w:jc w:val="center"/>
        </w:trPr>
        <w:tc>
          <w:tcPr>
            <w:tcW w:w="959" w:type="dxa"/>
            <w:vMerge/>
            <w:tcBorders>
              <w:left w:val="single" w:sz="4" w:space="0" w:color="auto"/>
              <w:right w:val="single" w:sz="6" w:space="0" w:color="auto"/>
            </w:tcBorders>
          </w:tcPr>
          <w:p w14:paraId="1C851AAC"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395CE930"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3C6AB2D3" w14:textId="77777777" w:rsidR="005354E7" w:rsidRPr="007E23A1" w:rsidRDefault="005354E7" w:rsidP="00FB1E50">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645B2111"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7106FE8" w14:textId="77777777" w:rsidR="005354E7" w:rsidRPr="007E23A1" w:rsidRDefault="005354E7" w:rsidP="00FB1E50">
            <w:pPr>
              <w:pStyle w:val="TAC"/>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6CA1CBE1" w14:textId="77777777" w:rsidR="005354E7" w:rsidRPr="007E23A1" w:rsidRDefault="005354E7" w:rsidP="00FB1E50">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16176436" w14:textId="77777777" w:rsidR="005354E7" w:rsidRPr="007E23A1" w:rsidRDefault="005354E7" w:rsidP="00FB1E50">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1A6C2DA2" w14:textId="77777777" w:rsidR="005354E7" w:rsidRPr="007E23A1" w:rsidRDefault="005354E7" w:rsidP="00FB1E50">
            <w:pPr>
              <w:pStyle w:val="TAC"/>
            </w:pPr>
            <w:r w:rsidRPr="007E23A1">
              <w:t>8</w:t>
            </w:r>
          </w:p>
        </w:tc>
      </w:tr>
      <w:tr w:rsidR="005354E7" w:rsidRPr="007E23A1" w14:paraId="27A946E0" w14:textId="77777777" w:rsidTr="00FB1E50">
        <w:trPr>
          <w:trHeight w:val="225"/>
          <w:jc w:val="center"/>
        </w:trPr>
        <w:tc>
          <w:tcPr>
            <w:tcW w:w="959" w:type="dxa"/>
            <w:vMerge/>
            <w:tcBorders>
              <w:left w:val="single" w:sz="4" w:space="0" w:color="auto"/>
              <w:right w:val="single" w:sz="6" w:space="0" w:color="auto"/>
            </w:tcBorders>
          </w:tcPr>
          <w:p w14:paraId="23F1ED82"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13315E69"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67FF8EE0" w14:textId="77777777" w:rsidR="005354E7" w:rsidRPr="007E23A1" w:rsidRDefault="005354E7" w:rsidP="00FB1E50">
            <w:pPr>
              <w:pStyle w:val="TAC"/>
            </w:pPr>
            <w:r w:rsidRPr="007E23A1">
              <w:t>1400</w:t>
            </w:r>
          </w:p>
        </w:tc>
        <w:tc>
          <w:tcPr>
            <w:tcW w:w="386" w:type="dxa"/>
            <w:tcBorders>
              <w:top w:val="single" w:sz="6" w:space="0" w:color="auto"/>
              <w:left w:val="single" w:sz="6" w:space="0" w:color="auto"/>
              <w:bottom w:val="single" w:sz="6" w:space="0" w:color="auto"/>
              <w:right w:val="single" w:sz="6" w:space="0" w:color="auto"/>
            </w:tcBorders>
          </w:tcPr>
          <w:p w14:paraId="52191212"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6D72F8E" w14:textId="77777777" w:rsidR="005354E7" w:rsidRPr="007E23A1" w:rsidRDefault="005354E7" w:rsidP="00FB1E50">
            <w:pPr>
              <w:pStyle w:val="TAC"/>
            </w:pPr>
            <w:r w:rsidRPr="007E23A1">
              <w:t>1427</w:t>
            </w:r>
          </w:p>
        </w:tc>
        <w:tc>
          <w:tcPr>
            <w:tcW w:w="848" w:type="dxa"/>
            <w:tcBorders>
              <w:top w:val="single" w:sz="6" w:space="0" w:color="auto"/>
              <w:left w:val="single" w:sz="6" w:space="0" w:color="auto"/>
              <w:bottom w:val="single" w:sz="6" w:space="0" w:color="auto"/>
              <w:right w:val="single" w:sz="6" w:space="0" w:color="auto"/>
            </w:tcBorders>
          </w:tcPr>
          <w:p w14:paraId="28482D75" w14:textId="77777777" w:rsidR="005354E7" w:rsidRPr="007E23A1" w:rsidRDefault="005354E7" w:rsidP="00FB1E50">
            <w:pPr>
              <w:pStyle w:val="TAC"/>
            </w:pPr>
            <w:r w:rsidRPr="007E23A1">
              <w:t>-32</w:t>
            </w:r>
          </w:p>
        </w:tc>
        <w:tc>
          <w:tcPr>
            <w:tcW w:w="850" w:type="dxa"/>
            <w:tcBorders>
              <w:top w:val="single" w:sz="6" w:space="0" w:color="auto"/>
              <w:left w:val="single" w:sz="6" w:space="0" w:color="auto"/>
              <w:bottom w:val="single" w:sz="6" w:space="0" w:color="auto"/>
              <w:right w:val="single" w:sz="6" w:space="0" w:color="auto"/>
            </w:tcBorders>
            <w:noWrap/>
          </w:tcPr>
          <w:p w14:paraId="7404B74B" w14:textId="77777777" w:rsidR="005354E7" w:rsidRPr="007E23A1" w:rsidRDefault="005354E7" w:rsidP="00FB1E50">
            <w:pPr>
              <w:pStyle w:val="TAC"/>
            </w:pPr>
            <w:r w:rsidRPr="007E23A1">
              <w:t>27</w:t>
            </w:r>
          </w:p>
        </w:tc>
        <w:tc>
          <w:tcPr>
            <w:tcW w:w="928" w:type="dxa"/>
            <w:tcBorders>
              <w:top w:val="single" w:sz="6" w:space="0" w:color="auto"/>
              <w:left w:val="single" w:sz="6" w:space="0" w:color="auto"/>
              <w:bottom w:val="single" w:sz="6" w:space="0" w:color="auto"/>
              <w:right w:val="single" w:sz="4" w:space="0" w:color="auto"/>
            </w:tcBorders>
            <w:noWrap/>
          </w:tcPr>
          <w:p w14:paraId="73F8B79F" w14:textId="77777777" w:rsidR="005354E7" w:rsidRPr="007E23A1" w:rsidRDefault="005354E7" w:rsidP="00FB1E50">
            <w:pPr>
              <w:pStyle w:val="TAC"/>
            </w:pPr>
            <w:r w:rsidRPr="007E23A1">
              <w:t>15, 41</w:t>
            </w:r>
          </w:p>
        </w:tc>
      </w:tr>
      <w:tr w:rsidR="005354E7" w:rsidRPr="007E23A1" w14:paraId="272C2DBD" w14:textId="77777777" w:rsidTr="00FB1E50">
        <w:trPr>
          <w:trHeight w:val="225"/>
          <w:jc w:val="center"/>
        </w:trPr>
        <w:tc>
          <w:tcPr>
            <w:tcW w:w="959" w:type="dxa"/>
            <w:vMerge/>
            <w:tcBorders>
              <w:left w:val="single" w:sz="4" w:space="0" w:color="auto"/>
              <w:right w:val="single" w:sz="6" w:space="0" w:color="auto"/>
            </w:tcBorders>
          </w:tcPr>
          <w:p w14:paraId="2410B972"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30A71B7D"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15D6526B" w14:textId="77777777" w:rsidR="005354E7" w:rsidRPr="007E23A1" w:rsidRDefault="005354E7" w:rsidP="00FB1E50">
            <w:pPr>
              <w:pStyle w:val="TAC"/>
            </w:pPr>
            <w:r w:rsidRPr="007E23A1">
              <w:t>1475</w:t>
            </w:r>
          </w:p>
        </w:tc>
        <w:tc>
          <w:tcPr>
            <w:tcW w:w="386" w:type="dxa"/>
            <w:tcBorders>
              <w:top w:val="single" w:sz="6" w:space="0" w:color="auto"/>
              <w:left w:val="single" w:sz="6" w:space="0" w:color="auto"/>
              <w:bottom w:val="single" w:sz="6" w:space="0" w:color="auto"/>
              <w:right w:val="single" w:sz="6" w:space="0" w:color="auto"/>
            </w:tcBorders>
          </w:tcPr>
          <w:p w14:paraId="5A249BB3"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9761125" w14:textId="77777777" w:rsidR="005354E7" w:rsidRPr="007E23A1" w:rsidRDefault="005354E7" w:rsidP="00FB1E50">
            <w:pPr>
              <w:pStyle w:val="TAC"/>
            </w:pPr>
            <w:r w:rsidRPr="007E23A1">
              <w:t>1488</w:t>
            </w:r>
          </w:p>
        </w:tc>
        <w:tc>
          <w:tcPr>
            <w:tcW w:w="848" w:type="dxa"/>
            <w:tcBorders>
              <w:top w:val="single" w:sz="6" w:space="0" w:color="auto"/>
              <w:left w:val="single" w:sz="6" w:space="0" w:color="auto"/>
              <w:bottom w:val="single" w:sz="6" w:space="0" w:color="auto"/>
              <w:right w:val="single" w:sz="6" w:space="0" w:color="auto"/>
            </w:tcBorders>
          </w:tcPr>
          <w:p w14:paraId="517CA097"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529AD21"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AE39086" w14:textId="77777777" w:rsidR="005354E7" w:rsidRPr="007E23A1" w:rsidRDefault="005354E7" w:rsidP="00FB1E50">
            <w:pPr>
              <w:pStyle w:val="TAC"/>
            </w:pPr>
            <w:r w:rsidRPr="007E23A1">
              <w:t>42</w:t>
            </w:r>
          </w:p>
        </w:tc>
      </w:tr>
      <w:tr w:rsidR="005354E7" w:rsidRPr="007E23A1" w14:paraId="46722E93"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64E362F5"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02582CCC"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0BBB2EC8" w14:textId="77777777" w:rsidR="005354E7" w:rsidRPr="007E23A1" w:rsidRDefault="005354E7" w:rsidP="00FB1E50">
            <w:pPr>
              <w:pStyle w:val="TAC"/>
            </w:pPr>
            <w:r w:rsidRPr="007E23A1">
              <w:t>1488</w:t>
            </w:r>
          </w:p>
        </w:tc>
        <w:tc>
          <w:tcPr>
            <w:tcW w:w="386" w:type="dxa"/>
            <w:tcBorders>
              <w:top w:val="single" w:sz="6" w:space="0" w:color="auto"/>
              <w:left w:val="single" w:sz="6" w:space="0" w:color="auto"/>
              <w:bottom w:val="single" w:sz="6" w:space="0" w:color="auto"/>
              <w:right w:val="single" w:sz="6" w:space="0" w:color="auto"/>
            </w:tcBorders>
          </w:tcPr>
          <w:p w14:paraId="26FE69A1"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9270E17" w14:textId="77777777" w:rsidR="005354E7" w:rsidRPr="007E23A1" w:rsidRDefault="005354E7" w:rsidP="00FB1E50">
            <w:pPr>
              <w:pStyle w:val="TAC"/>
            </w:pPr>
            <w:r w:rsidRPr="007E23A1">
              <w:t>1518</w:t>
            </w:r>
          </w:p>
        </w:tc>
        <w:tc>
          <w:tcPr>
            <w:tcW w:w="848" w:type="dxa"/>
            <w:tcBorders>
              <w:top w:val="single" w:sz="6" w:space="0" w:color="auto"/>
              <w:left w:val="single" w:sz="6" w:space="0" w:color="auto"/>
              <w:bottom w:val="single" w:sz="6" w:space="0" w:color="auto"/>
              <w:right w:val="single" w:sz="6" w:space="0" w:color="auto"/>
            </w:tcBorders>
          </w:tcPr>
          <w:p w14:paraId="3A542CF5"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A4D95B9"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D75ACC8" w14:textId="77777777" w:rsidR="005354E7" w:rsidRPr="007E23A1" w:rsidRDefault="005354E7" w:rsidP="00FB1E50">
            <w:pPr>
              <w:pStyle w:val="TAC"/>
            </w:pPr>
            <w:r w:rsidRPr="007E23A1">
              <w:t>15</w:t>
            </w:r>
          </w:p>
        </w:tc>
      </w:tr>
      <w:tr w:rsidR="005354E7" w:rsidRPr="007E23A1" w14:paraId="4C7CCE2A" w14:textId="77777777" w:rsidTr="00FB1E50">
        <w:trPr>
          <w:trHeight w:val="705"/>
          <w:jc w:val="center"/>
        </w:trPr>
        <w:tc>
          <w:tcPr>
            <w:tcW w:w="959" w:type="dxa"/>
            <w:vMerge w:val="restart"/>
            <w:tcBorders>
              <w:left w:val="single" w:sz="4" w:space="0" w:color="auto"/>
              <w:right w:val="single" w:sz="6" w:space="0" w:color="auto"/>
            </w:tcBorders>
          </w:tcPr>
          <w:p w14:paraId="2571A6E7" w14:textId="77777777" w:rsidR="005354E7" w:rsidRPr="007E23A1" w:rsidRDefault="005354E7" w:rsidP="00FB1E50">
            <w:pPr>
              <w:pStyle w:val="TAC"/>
              <w:rPr>
                <w:rFonts w:cs="Arial"/>
                <w:szCs w:val="18"/>
              </w:rPr>
            </w:pPr>
            <w:r w:rsidRPr="007E23A1">
              <w:t>n77</w:t>
            </w:r>
          </w:p>
        </w:tc>
        <w:tc>
          <w:tcPr>
            <w:tcW w:w="2831" w:type="dxa"/>
            <w:tcBorders>
              <w:top w:val="single" w:sz="6" w:space="0" w:color="auto"/>
              <w:left w:val="single" w:sz="6" w:space="0" w:color="auto"/>
              <w:right w:val="single" w:sz="6" w:space="0" w:color="auto"/>
            </w:tcBorders>
          </w:tcPr>
          <w:p w14:paraId="141CBC2B" w14:textId="77777777" w:rsidR="005354E7" w:rsidRPr="007E23A1" w:rsidRDefault="005354E7" w:rsidP="00FB1E50">
            <w:pPr>
              <w:pStyle w:val="TAC"/>
              <w:jc w:val="left"/>
              <w:rPr>
                <w:rFonts w:cs="Arial"/>
                <w:szCs w:val="18"/>
              </w:rPr>
            </w:pPr>
            <w:r w:rsidRPr="007E23A1">
              <w:t>E-UTRA Band 1, 2, 3, 4, 5, 7, 8, 11, 12, 13, 14, 17, 18, 19, 20, 21, 24, 25, 26, 27, 28, 29, 30, 34, 39, 40, 41, 53, 65, 66, 70, 71, 74, 85</w:t>
            </w:r>
          </w:p>
        </w:tc>
        <w:tc>
          <w:tcPr>
            <w:tcW w:w="964" w:type="dxa"/>
            <w:tcBorders>
              <w:top w:val="single" w:sz="6" w:space="0" w:color="auto"/>
              <w:left w:val="single" w:sz="6" w:space="0" w:color="auto"/>
              <w:right w:val="single" w:sz="6" w:space="0" w:color="auto"/>
            </w:tcBorders>
          </w:tcPr>
          <w:p w14:paraId="2D6B85B4" w14:textId="77777777" w:rsidR="005354E7" w:rsidRPr="007E23A1" w:rsidRDefault="005354E7" w:rsidP="00FB1E50">
            <w:pPr>
              <w:pStyle w:val="TAC"/>
              <w:rPr>
                <w:rFonts w:cs="Arial"/>
                <w:szCs w:val="18"/>
              </w:rPr>
            </w:pPr>
            <w:proofErr w:type="spellStart"/>
            <w:r w:rsidRPr="007E23A1">
              <w:t>F</w:t>
            </w:r>
            <w:r w:rsidRPr="007E23A1">
              <w:rPr>
                <w:vertAlign w:val="subscript"/>
              </w:rPr>
              <w:t>DL_low</w:t>
            </w:r>
            <w:proofErr w:type="spellEnd"/>
            <w:r w:rsidRPr="007E23A1">
              <w:t xml:space="preserve"> </w:t>
            </w:r>
          </w:p>
        </w:tc>
        <w:tc>
          <w:tcPr>
            <w:tcW w:w="386" w:type="dxa"/>
            <w:tcBorders>
              <w:top w:val="single" w:sz="6" w:space="0" w:color="auto"/>
              <w:left w:val="single" w:sz="6" w:space="0" w:color="auto"/>
              <w:right w:val="single" w:sz="6" w:space="0" w:color="auto"/>
            </w:tcBorders>
          </w:tcPr>
          <w:p w14:paraId="10F51A31" w14:textId="77777777" w:rsidR="005354E7" w:rsidRPr="007E23A1" w:rsidRDefault="005354E7" w:rsidP="00FB1E50">
            <w:pPr>
              <w:pStyle w:val="TAC"/>
              <w:rPr>
                <w:rFonts w:cs="Arial"/>
                <w:szCs w:val="18"/>
              </w:rPr>
            </w:pPr>
            <w:r w:rsidRPr="007E23A1">
              <w:t>-</w:t>
            </w:r>
          </w:p>
        </w:tc>
        <w:tc>
          <w:tcPr>
            <w:tcW w:w="1174" w:type="dxa"/>
            <w:tcBorders>
              <w:top w:val="single" w:sz="6" w:space="0" w:color="auto"/>
              <w:left w:val="single" w:sz="6" w:space="0" w:color="auto"/>
              <w:right w:val="single" w:sz="6" w:space="0" w:color="auto"/>
            </w:tcBorders>
          </w:tcPr>
          <w:p w14:paraId="25FA8E70" w14:textId="77777777" w:rsidR="005354E7" w:rsidRPr="007E23A1" w:rsidRDefault="005354E7" w:rsidP="00FB1E50">
            <w:pPr>
              <w:pStyle w:val="TAC"/>
              <w:rPr>
                <w:rStyle w:val="TALCar"/>
                <w:rFonts w:eastAsiaTheme="minorEastAsia" w:cs="Arial"/>
                <w:szCs w:val="18"/>
              </w:rPr>
            </w:pPr>
            <w:proofErr w:type="spellStart"/>
            <w:r w:rsidRPr="007E23A1">
              <w:t>F</w:t>
            </w:r>
            <w:r w:rsidRPr="007E23A1">
              <w:rPr>
                <w:vertAlign w:val="subscript"/>
              </w:rPr>
              <w:t>DL_high</w:t>
            </w:r>
            <w:proofErr w:type="spellEnd"/>
          </w:p>
        </w:tc>
        <w:tc>
          <w:tcPr>
            <w:tcW w:w="848" w:type="dxa"/>
            <w:tcBorders>
              <w:top w:val="single" w:sz="6" w:space="0" w:color="auto"/>
              <w:left w:val="single" w:sz="6" w:space="0" w:color="auto"/>
              <w:right w:val="single" w:sz="6" w:space="0" w:color="auto"/>
            </w:tcBorders>
          </w:tcPr>
          <w:p w14:paraId="183720DA" w14:textId="77777777" w:rsidR="005354E7" w:rsidRPr="007E23A1" w:rsidRDefault="005354E7" w:rsidP="00FB1E50">
            <w:pPr>
              <w:pStyle w:val="TAC"/>
              <w:rPr>
                <w:rFonts w:cs="Arial"/>
                <w:szCs w:val="18"/>
              </w:rPr>
            </w:pPr>
            <w:r w:rsidRPr="007E23A1">
              <w:t>-50</w:t>
            </w:r>
          </w:p>
        </w:tc>
        <w:tc>
          <w:tcPr>
            <w:tcW w:w="850" w:type="dxa"/>
            <w:tcBorders>
              <w:top w:val="single" w:sz="6" w:space="0" w:color="auto"/>
              <w:left w:val="single" w:sz="6" w:space="0" w:color="auto"/>
              <w:right w:val="single" w:sz="6" w:space="0" w:color="auto"/>
            </w:tcBorders>
            <w:noWrap/>
          </w:tcPr>
          <w:p w14:paraId="15F40D96" w14:textId="77777777" w:rsidR="005354E7" w:rsidRPr="007E23A1" w:rsidRDefault="005354E7" w:rsidP="00FB1E50">
            <w:pPr>
              <w:pStyle w:val="TAC"/>
              <w:rPr>
                <w:rFonts w:cs="Arial"/>
                <w:szCs w:val="18"/>
              </w:rPr>
            </w:pPr>
            <w:r w:rsidRPr="007E23A1">
              <w:t>1</w:t>
            </w:r>
          </w:p>
        </w:tc>
        <w:tc>
          <w:tcPr>
            <w:tcW w:w="928" w:type="dxa"/>
            <w:tcBorders>
              <w:top w:val="single" w:sz="6" w:space="0" w:color="auto"/>
              <w:left w:val="single" w:sz="6" w:space="0" w:color="auto"/>
              <w:right w:val="single" w:sz="4" w:space="0" w:color="auto"/>
            </w:tcBorders>
            <w:noWrap/>
          </w:tcPr>
          <w:p w14:paraId="4EB9E46B" w14:textId="77777777" w:rsidR="005354E7" w:rsidRPr="007E23A1" w:rsidRDefault="005354E7" w:rsidP="00FB1E50">
            <w:pPr>
              <w:pStyle w:val="TAC"/>
            </w:pPr>
          </w:p>
        </w:tc>
      </w:tr>
      <w:tr w:rsidR="005354E7" w:rsidRPr="007E23A1" w14:paraId="56FCAB43" w14:textId="77777777" w:rsidTr="00FB1E50">
        <w:trPr>
          <w:trHeight w:val="705"/>
          <w:jc w:val="center"/>
        </w:trPr>
        <w:tc>
          <w:tcPr>
            <w:tcW w:w="959" w:type="dxa"/>
            <w:vMerge/>
            <w:tcBorders>
              <w:left w:val="single" w:sz="4" w:space="0" w:color="auto"/>
              <w:right w:val="single" w:sz="6" w:space="0" w:color="auto"/>
            </w:tcBorders>
          </w:tcPr>
          <w:p w14:paraId="6AFDED4F" w14:textId="77777777" w:rsidR="005354E7" w:rsidRPr="007E23A1" w:rsidRDefault="005354E7" w:rsidP="00FB1E50">
            <w:pPr>
              <w:pStyle w:val="TAC"/>
            </w:pPr>
          </w:p>
        </w:tc>
        <w:tc>
          <w:tcPr>
            <w:tcW w:w="2831" w:type="dxa"/>
            <w:tcBorders>
              <w:top w:val="single" w:sz="6" w:space="0" w:color="auto"/>
              <w:left w:val="single" w:sz="6" w:space="0" w:color="auto"/>
              <w:right w:val="single" w:sz="6" w:space="0" w:color="auto"/>
            </w:tcBorders>
          </w:tcPr>
          <w:p w14:paraId="2A85D78D"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right w:val="single" w:sz="6" w:space="0" w:color="auto"/>
            </w:tcBorders>
          </w:tcPr>
          <w:p w14:paraId="6BAB0CC5" w14:textId="77777777" w:rsidR="005354E7" w:rsidRPr="007E23A1" w:rsidRDefault="005354E7" w:rsidP="00FB1E50">
            <w:pPr>
              <w:pStyle w:val="TAC"/>
            </w:pPr>
            <w:r w:rsidRPr="007E23A1">
              <w:t>1884.5</w:t>
            </w:r>
          </w:p>
        </w:tc>
        <w:tc>
          <w:tcPr>
            <w:tcW w:w="386" w:type="dxa"/>
            <w:tcBorders>
              <w:top w:val="single" w:sz="6" w:space="0" w:color="auto"/>
              <w:left w:val="single" w:sz="6" w:space="0" w:color="auto"/>
              <w:right w:val="single" w:sz="6" w:space="0" w:color="auto"/>
            </w:tcBorders>
          </w:tcPr>
          <w:p w14:paraId="1C15C586" w14:textId="77777777" w:rsidR="005354E7" w:rsidRPr="007E23A1" w:rsidRDefault="005354E7" w:rsidP="00FB1E50">
            <w:pPr>
              <w:pStyle w:val="TAC"/>
            </w:pPr>
            <w:r w:rsidRPr="007E23A1">
              <w:t>-</w:t>
            </w:r>
          </w:p>
        </w:tc>
        <w:tc>
          <w:tcPr>
            <w:tcW w:w="1174" w:type="dxa"/>
            <w:tcBorders>
              <w:top w:val="single" w:sz="6" w:space="0" w:color="auto"/>
              <w:left w:val="single" w:sz="6" w:space="0" w:color="auto"/>
              <w:right w:val="single" w:sz="6" w:space="0" w:color="auto"/>
            </w:tcBorders>
          </w:tcPr>
          <w:p w14:paraId="0A476526" w14:textId="77777777" w:rsidR="005354E7" w:rsidRPr="007E23A1" w:rsidRDefault="005354E7" w:rsidP="00FB1E50">
            <w:pPr>
              <w:pStyle w:val="TAC"/>
            </w:pPr>
            <w:r w:rsidRPr="007E23A1">
              <w:t>1915.7</w:t>
            </w:r>
          </w:p>
        </w:tc>
        <w:tc>
          <w:tcPr>
            <w:tcW w:w="848" w:type="dxa"/>
            <w:tcBorders>
              <w:top w:val="single" w:sz="6" w:space="0" w:color="auto"/>
              <w:left w:val="single" w:sz="6" w:space="0" w:color="auto"/>
              <w:right w:val="single" w:sz="6" w:space="0" w:color="auto"/>
            </w:tcBorders>
          </w:tcPr>
          <w:p w14:paraId="70001082" w14:textId="77777777" w:rsidR="005354E7" w:rsidRPr="007E23A1" w:rsidRDefault="005354E7" w:rsidP="00FB1E50">
            <w:pPr>
              <w:pStyle w:val="TAC"/>
            </w:pPr>
            <w:r w:rsidRPr="007E23A1">
              <w:t>-41</w:t>
            </w:r>
          </w:p>
        </w:tc>
        <w:tc>
          <w:tcPr>
            <w:tcW w:w="850" w:type="dxa"/>
            <w:tcBorders>
              <w:top w:val="single" w:sz="6" w:space="0" w:color="auto"/>
              <w:left w:val="single" w:sz="6" w:space="0" w:color="auto"/>
              <w:right w:val="single" w:sz="6" w:space="0" w:color="auto"/>
            </w:tcBorders>
            <w:noWrap/>
          </w:tcPr>
          <w:p w14:paraId="4D8643C9" w14:textId="77777777" w:rsidR="005354E7" w:rsidRPr="007E23A1" w:rsidRDefault="005354E7" w:rsidP="00FB1E50">
            <w:pPr>
              <w:pStyle w:val="TAC"/>
            </w:pPr>
            <w:r w:rsidRPr="007E23A1">
              <w:t>0.3</w:t>
            </w:r>
          </w:p>
        </w:tc>
        <w:tc>
          <w:tcPr>
            <w:tcW w:w="928" w:type="dxa"/>
            <w:tcBorders>
              <w:top w:val="single" w:sz="6" w:space="0" w:color="auto"/>
              <w:left w:val="single" w:sz="6" w:space="0" w:color="auto"/>
              <w:right w:val="single" w:sz="4" w:space="0" w:color="auto"/>
            </w:tcBorders>
            <w:noWrap/>
          </w:tcPr>
          <w:p w14:paraId="32E359E6" w14:textId="77777777" w:rsidR="005354E7" w:rsidRPr="007E23A1" w:rsidRDefault="005354E7" w:rsidP="00FB1E50">
            <w:pPr>
              <w:pStyle w:val="TAC"/>
            </w:pPr>
            <w:r w:rsidRPr="007E23A1">
              <w:t>8</w:t>
            </w:r>
          </w:p>
        </w:tc>
      </w:tr>
      <w:tr w:rsidR="005354E7" w:rsidRPr="007E23A1" w14:paraId="3779C719" w14:textId="77777777" w:rsidTr="00FB1E50">
        <w:trPr>
          <w:trHeight w:val="705"/>
          <w:jc w:val="center"/>
        </w:trPr>
        <w:tc>
          <w:tcPr>
            <w:tcW w:w="959" w:type="dxa"/>
            <w:vMerge w:val="restart"/>
            <w:tcBorders>
              <w:left w:val="single" w:sz="4" w:space="0" w:color="auto"/>
              <w:right w:val="single" w:sz="6" w:space="0" w:color="auto"/>
            </w:tcBorders>
          </w:tcPr>
          <w:p w14:paraId="364319F5" w14:textId="77777777" w:rsidR="005354E7" w:rsidRPr="007E23A1" w:rsidRDefault="005354E7" w:rsidP="00FB1E50">
            <w:pPr>
              <w:pStyle w:val="TAC"/>
            </w:pPr>
            <w:r w:rsidRPr="007E23A1">
              <w:rPr>
                <w:rFonts w:cs="Arial"/>
                <w:szCs w:val="18"/>
              </w:rPr>
              <w:t>n78</w:t>
            </w:r>
          </w:p>
        </w:tc>
        <w:tc>
          <w:tcPr>
            <w:tcW w:w="2831" w:type="dxa"/>
            <w:tcBorders>
              <w:top w:val="single" w:sz="6" w:space="0" w:color="auto"/>
              <w:left w:val="single" w:sz="6" w:space="0" w:color="auto"/>
              <w:right w:val="single" w:sz="6" w:space="0" w:color="auto"/>
            </w:tcBorders>
          </w:tcPr>
          <w:p w14:paraId="4747A611" w14:textId="77777777" w:rsidR="005354E7" w:rsidRPr="007E23A1" w:rsidRDefault="005354E7" w:rsidP="00FB1E50">
            <w:pPr>
              <w:pStyle w:val="TAC"/>
              <w:jc w:val="left"/>
            </w:pPr>
            <w:r w:rsidRPr="007E23A1">
              <w:rPr>
                <w:rFonts w:cs="Arial"/>
                <w:szCs w:val="18"/>
              </w:rPr>
              <w:t>E-UTRA Band 1, 3, 5, 7, 8, 11, 18, 19, 20, 21, 26, 28, 34, 39, 40, 41, 65</w:t>
            </w:r>
          </w:p>
        </w:tc>
        <w:tc>
          <w:tcPr>
            <w:tcW w:w="964" w:type="dxa"/>
            <w:tcBorders>
              <w:top w:val="single" w:sz="6" w:space="0" w:color="auto"/>
              <w:left w:val="single" w:sz="6" w:space="0" w:color="auto"/>
              <w:right w:val="single" w:sz="6" w:space="0" w:color="auto"/>
            </w:tcBorders>
          </w:tcPr>
          <w:p w14:paraId="22BAC0C1" w14:textId="77777777" w:rsidR="005354E7" w:rsidRPr="007E23A1" w:rsidRDefault="005354E7" w:rsidP="00FB1E50">
            <w:pPr>
              <w:pStyle w:val="TAC"/>
            </w:pPr>
            <w:proofErr w:type="spellStart"/>
            <w:r w:rsidRPr="007E23A1">
              <w:rPr>
                <w:rFonts w:cs="Arial"/>
                <w:szCs w:val="18"/>
              </w:rPr>
              <w:t>F</w:t>
            </w:r>
            <w:r w:rsidRPr="007E23A1">
              <w:rPr>
                <w:rFonts w:cs="Arial"/>
                <w:szCs w:val="18"/>
                <w:vertAlign w:val="subscript"/>
              </w:rPr>
              <w:t>DL_low</w:t>
            </w:r>
            <w:proofErr w:type="spellEnd"/>
          </w:p>
        </w:tc>
        <w:tc>
          <w:tcPr>
            <w:tcW w:w="386" w:type="dxa"/>
            <w:tcBorders>
              <w:top w:val="single" w:sz="6" w:space="0" w:color="auto"/>
              <w:left w:val="single" w:sz="6" w:space="0" w:color="auto"/>
              <w:right w:val="single" w:sz="6" w:space="0" w:color="auto"/>
            </w:tcBorders>
          </w:tcPr>
          <w:p w14:paraId="71817923" w14:textId="77777777" w:rsidR="005354E7" w:rsidRPr="007E23A1" w:rsidRDefault="005354E7" w:rsidP="00FB1E50">
            <w:pPr>
              <w:pStyle w:val="TAC"/>
            </w:pPr>
            <w:r w:rsidRPr="007E23A1">
              <w:rPr>
                <w:rFonts w:cs="Arial"/>
                <w:szCs w:val="18"/>
              </w:rPr>
              <w:t>-</w:t>
            </w:r>
          </w:p>
        </w:tc>
        <w:tc>
          <w:tcPr>
            <w:tcW w:w="1174" w:type="dxa"/>
            <w:tcBorders>
              <w:top w:val="single" w:sz="6" w:space="0" w:color="auto"/>
              <w:left w:val="single" w:sz="6" w:space="0" w:color="auto"/>
              <w:right w:val="single" w:sz="6" w:space="0" w:color="auto"/>
            </w:tcBorders>
          </w:tcPr>
          <w:p w14:paraId="0F11296E" w14:textId="77777777" w:rsidR="005354E7" w:rsidRPr="007E23A1" w:rsidRDefault="005354E7" w:rsidP="00FB1E50">
            <w:pPr>
              <w:pStyle w:val="TAC"/>
            </w:pPr>
            <w:proofErr w:type="spellStart"/>
            <w:r w:rsidRPr="007E23A1">
              <w:rPr>
                <w:rStyle w:val="TALCar"/>
                <w:rFonts w:eastAsiaTheme="minorEastAsia" w:cs="Arial"/>
                <w:szCs w:val="18"/>
              </w:rPr>
              <w:t>F</w:t>
            </w:r>
            <w:r w:rsidRPr="007E23A1">
              <w:rPr>
                <w:rStyle w:val="TALCar"/>
                <w:rFonts w:eastAsiaTheme="minorEastAsia" w:cs="Arial"/>
                <w:szCs w:val="18"/>
                <w:vertAlign w:val="subscript"/>
              </w:rPr>
              <w:t>DL_high</w:t>
            </w:r>
            <w:proofErr w:type="spellEnd"/>
          </w:p>
        </w:tc>
        <w:tc>
          <w:tcPr>
            <w:tcW w:w="848" w:type="dxa"/>
            <w:tcBorders>
              <w:top w:val="single" w:sz="6" w:space="0" w:color="auto"/>
              <w:left w:val="single" w:sz="6" w:space="0" w:color="auto"/>
              <w:right w:val="single" w:sz="6" w:space="0" w:color="auto"/>
            </w:tcBorders>
          </w:tcPr>
          <w:p w14:paraId="206F223A" w14:textId="77777777" w:rsidR="005354E7" w:rsidRPr="007E23A1" w:rsidRDefault="005354E7" w:rsidP="00FB1E50">
            <w:pPr>
              <w:pStyle w:val="TAC"/>
            </w:pPr>
            <w:r w:rsidRPr="007E23A1">
              <w:rPr>
                <w:rFonts w:cs="Arial"/>
                <w:szCs w:val="18"/>
              </w:rPr>
              <w:t>-50</w:t>
            </w:r>
          </w:p>
        </w:tc>
        <w:tc>
          <w:tcPr>
            <w:tcW w:w="850" w:type="dxa"/>
            <w:tcBorders>
              <w:top w:val="single" w:sz="6" w:space="0" w:color="auto"/>
              <w:left w:val="single" w:sz="6" w:space="0" w:color="auto"/>
              <w:right w:val="single" w:sz="6" w:space="0" w:color="auto"/>
            </w:tcBorders>
            <w:noWrap/>
          </w:tcPr>
          <w:p w14:paraId="6280C690" w14:textId="77777777" w:rsidR="005354E7" w:rsidRPr="007E23A1" w:rsidRDefault="005354E7" w:rsidP="00FB1E50">
            <w:pPr>
              <w:pStyle w:val="TAC"/>
            </w:pPr>
            <w:r w:rsidRPr="007E23A1">
              <w:rPr>
                <w:rFonts w:cs="Arial"/>
                <w:szCs w:val="18"/>
              </w:rPr>
              <w:t>1</w:t>
            </w:r>
          </w:p>
        </w:tc>
        <w:tc>
          <w:tcPr>
            <w:tcW w:w="928" w:type="dxa"/>
            <w:tcBorders>
              <w:top w:val="single" w:sz="6" w:space="0" w:color="auto"/>
              <w:left w:val="single" w:sz="6" w:space="0" w:color="auto"/>
              <w:right w:val="single" w:sz="4" w:space="0" w:color="auto"/>
            </w:tcBorders>
            <w:noWrap/>
          </w:tcPr>
          <w:p w14:paraId="014E64B3" w14:textId="77777777" w:rsidR="005354E7" w:rsidRPr="007E23A1" w:rsidRDefault="005354E7" w:rsidP="00FB1E50">
            <w:pPr>
              <w:pStyle w:val="TAC"/>
            </w:pPr>
          </w:p>
        </w:tc>
      </w:tr>
      <w:tr w:rsidR="005354E7" w:rsidRPr="007E23A1" w14:paraId="3744EF23" w14:textId="77777777" w:rsidTr="00FB1E50">
        <w:trPr>
          <w:trHeight w:val="225"/>
          <w:jc w:val="center"/>
        </w:trPr>
        <w:tc>
          <w:tcPr>
            <w:tcW w:w="959" w:type="dxa"/>
            <w:vMerge/>
            <w:tcBorders>
              <w:left w:val="single" w:sz="4" w:space="0" w:color="auto"/>
              <w:right w:val="single" w:sz="6" w:space="0" w:color="auto"/>
            </w:tcBorders>
          </w:tcPr>
          <w:p w14:paraId="55D7DA08"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54D442F1" w14:textId="77777777" w:rsidR="005354E7" w:rsidRPr="007E23A1" w:rsidRDefault="005354E7" w:rsidP="00FB1E50">
            <w:pPr>
              <w:pStyle w:val="TAC"/>
              <w:jc w:val="left"/>
            </w:pPr>
            <w:r w:rsidRPr="007E23A1">
              <w:rPr>
                <w:rFonts w:cs="Arial"/>
                <w:szCs w:val="18"/>
              </w:rPr>
              <w:t>Frequency range</w:t>
            </w:r>
          </w:p>
        </w:tc>
        <w:tc>
          <w:tcPr>
            <w:tcW w:w="964" w:type="dxa"/>
            <w:tcBorders>
              <w:top w:val="single" w:sz="6" w:space="0" w:color="auto"/>
              <w:left w:val="single" w:sz="6" w:space="0" w:color="auto"/>
              <w:bottom w:val="single" w:sz="6" w:space="0" w:color="auto"/>
              <w:right w:val="single" w:sz="6" w:space="0" w:color="auto"/>
            </w:tcBorders>
          </w:tcPr>
          <w:p w14:paraId="6E18EFD0" w14:textId="77777777" w:rsidR="005354E7" w:rsidRPr="007E23A1" w:rsidRDefault="005354E7" w:rsidP="00FB1E50">
            <w:pPr>
              <w:pStyle w:val="TAC"/>
            </w:pPr>
            <w:r w:rsidRPr="007E23A1">
              <w:rPr>
                <w:rFonts w:cs="Arial"/>
                <w:szCs w:val="18"/>
              </w:rPr>
              <w:t>1884.5</w:t>
            </w:r>
          </w:p>
        </w:tc>
        <w:tc>
          <w:tcPr>
            <w:tcW w:w="386" w:type="dxa"/>
            <w:tcBorders>
              <w:top w:val="single" w:sz="6" w:space="0" w:color="auto"/>
              <w:left w:val="single" w:sz="6" w:space="0" w:color="auto"/>
              <w:bottom w:val="single" w:sz="6" w:space="0" w:color="auto"/>
              <w:right w:val="single" w:sz="6" w:space="0" w:color="auto"/>
            </w:tcBorders>
          </w:tcPr>
          <w:p w14:paraId="4DB4FDB7" w14:textId="77777777" w:rsidR="005354E7" w:rsidRPr="007E23A1" w:rsidRDefault="005354E7" w:rsidP="00FB1E50">
            <w:pPr>
              <w:pStyle w:val="TAC"/>
            </w:pPr>
            <w:r w:rsidRPr="007E23A1">
              <w:rPr>
                <w:rFonts w:cs="Arial"/>
                <w:szCs w:val="18"/>
              </w:rPr>
              <w:t>-</w:t>
            </w:r>
          </w:p>
        </w:tc>
        <w:tc>
          <w:tcPr>
            <w:tcW w:w="1174" w:type="dxa"/>
            <w:tcBorders>
              <w:top w:val="single" w:sz="6" w:space="0" w:color="auto"/>
              <w:left w:val="single" w:sz="6" w:space="0" w:color="auto"/>
              <w:bottom w:val="single" w:sz="6" w:space="0" w:color="auto"/>
              <w:right w:val="single" w:sz="6" w:space="0" w:color="auto"/>
            </w:tcBorders>
          </w:tcPr>
          <w:p w14:paraId="337638C3" w14:textId="77777777" w:rsidR="005354E7" w:rsidRPr="007E23A1" w:rsidRDefault="005354E7" w:rsidP="00FB1E50">
            <w:pPr>
              <w:pStyle w:val="TAC"/>
            </w:pPr>
            <w:r w:rsidRPr="007E23A1">
              <w:rPr>
                <w:rFonts w:cs="Arial"/>
                <w:szCs w:val="18"/>
              </w:rPr>
              <w:t>1915.7</w:t>
            </w:r>
          </w:p>
        </w:tc>
        <w:tc>
          <w:tcPr>
            <w:tcW w:w="848" w:type="dxa"/>
            <w:tcBorders>
              <w:top w:val="single" w:sz="6" w:space="0" w:color="auto"/>
              <w:left w:val="single" w:sz="6" w:space="0" w:color="auto"/>
              <w:bottom w:val="single" w:sz="6" w:space="0" w:color="auto"/>
              <w:right w:val="single" w:sz="6" w:space="0" w:color="auto"/>
            </w:tcBorders>
          </w:tcPr>
          <w:p w14:paraId="596C5E2A" w14:textId="77777777" w:rsidR="005354E7" w:rsidRPr="007E23A1" w:rsidRDefault="005354E7" w:rsidP="00FB1E50">
            <w:pPr>
              <w:pStyle w:val="TAC"/>
            </w:pPr>
            <w:r w:rsidRPr="007E23A1">
              <w:rPr>
                <w:rFonts w:cs="Arial"/>
                <w:szCs w:val="18"/>
              </w:rPr>
              <w:t>-41</w:t>
            </w:r>
          </w:p>
        </w:tc>
        <w:tc>
          <w:tcPr>
            <w:tcW w:w="850" w:type="dxa"/>
            <w:tcBorders>
              <w:top w:val="single" w:sz="6" w:space="0" w:color="auto"/>
              <w:left w:val="single" w:sz="6" w:space="0" w:color="auto"/>
              <w:bottom w:val="single" w:sz="6" w:space="0" w:color="auto"/>
              <w:right w:val="single" w:sz="6" w:space="0" w:color="auto"/>
            </w:tcBorders>
            <w:noWrap/>
          </w:tcPr>
          <w:p w14:paraId="2D655C7B" w14:textId="77777777" w:rsidR="005354E7" w:rsidRPr="007E23A1" w:rsidRDefault="005354E7" w:rsidP="00FB1E50">
            <w:pPr>
              <w:pStyle w:val="TAC"/>
            </w:pPr>
            <w:r w:rsidRPr="007E23A1">
              <w:rPr>
                <w:rFonts w:cs="Arial"/>
                <w:szCs w:val="18"/>
              </w:rPr>
              <w:t>0.3</w:t>
            </w:r>
          </w:p>
        </w:tc>
        <w:tc>
          <w:tcPr>
            <w:tcW w:w="928" w:type="dxa"/>
            <w:tcBorders>
              <w:top w:val="single" w:sz="6" w:space="0" w:color="auto"/>
              <w:left w:val="single" w:sz="6" w:space="0" w:color="auto"/>
              <w:bottom w:val="single" w:sz="6" w:space="0" w:color="auto"/>
              <w:right w:val="single" w:sz="4" w:space="0" w:color="auto"/>
            </w:tcBorders>
            <w:noWrap/>
          </w:tcPr>
          <w:p w14:paraId="2499B1C1" w14:textId="77777777" w:rsidR="005354E7" w:rsidRPr="007E23A1" w:rsidRDefault="005354E7" w:rsidP="00FB1E50">
            <w:pPr>
              <w:pStyle w:val="TAC"/>
            </w:pPr>
            <w:r w:rsidRPr="007E23A1">
              <w:rPr>
                <w:rFonts w:cs="Arial"/>
                <w:szCs w:val="18"/>
              </w:rPr>
              <w:t>8</w:t>
            </w:r>
          </w:p>
        </w:tc>
      </w:tr>
      <w:tr w:rsidR="005354E7" w:rsidRPr="007E23A1" w14:paraId="152DAA93" w14:textId="77777777" w:rsidTr="00FB1E50">
        <w:trPr>
          <w:trHeight w:val="465"/>
          <w:jc w:val="center"/>
        </w:trPr>
        <w:tc>
          <w:tcPr>
            <w:tcW w:w="959" w:type="dxa"/>
            <w:vMerge w:val="restart"/>
            <w:tcBorders>
              <w:left w:val="single" w:sz="4" w:space="0" w:color="auto"/>
              <w:right w:val="single" w:sz="6" w:space="0" w:color="auto"/>
            </w:tcBorders>
          </w:tcPr>
          <w:p w14:paraId="6A96EA21" w14:textId="77777777" w:rsidR="005354E7" w:rsidRPr="007E23A1" w:rsidRDefault="005354E7" w:rsidP="00FB1E50">
            <w:pPr>
              <w:pStyle w:val="TAC"/>
            </w:pPr>
            <w:r w:rsidRPr="007E23A1">
              <w:rPr>
                <w:rFonts w:cs="Arial"/>
                <w:szCs w:val="18"/>
              </w:rPr>
              <w:t>n79</w:t>
            </w:r>
          </w:p>
        </w:tc>
        <w:tc>
          <w:tcPr>
            <w:tcW w:w="2831" w:type="dxa"/>
            <w:tcBorders>
              <w:top w:val="single" w:sz="6" w:space="0" w:color="auto"/>
              <w:left w:val="single" w:sz="6" w:space="0" w:color="auto"/>
              <w:right w:val="single" w:sz="6" w:space="0" w:color="auto"/>
            </w:tcBorders>
          </w:tcPr>
          <w:p w14:paraId="3AA0DAB7" w14:textId="77777777" w:rsidR="005354E7" w:rsidRPr="007E23A1" w:rsidRDefault="005354E7" w:rsidP="00FB1E50">
            <w:pPr>
              <w:pStyle w:val="TAC"/>
              <w:jc w:val="left"/>
            </w:pPr>
            <w:r w:rsidRPr="007E23A1">
              <w:rPr>
                <w:rFonts w:cs="Arial"/>
                <w:szCs w:val="18"/>
              </w:rPr>
              <w:t>E-UTRA Band 1, 3, 5, 8, 11, 18, 19, 21, 28, 34, 39, 40, 41, 42, 65</w:t>
            </w:r>
          </w:p>
        </w:tc>
        <w:tc>
          <w:tcPr>
            <w:tcW w:w="964" w:type="dxa"/>
            <w:tcBorders>
              <w:top w:val="single" w:sz="6" w:space="0" w:color="auto"/>
              <w:left w:val="single" w:sz="6" w:space="0" w:color="auto"/>
              <w:right w:val="single" w:sz="6" w:space="0" w:color="auto"/>
            </w:tcBorders>
          </w:tcPr>
          <w:p w14:paraId="47F37971" w14:textId="77777777" w:rsidR="005354E7" w:rsidRPr="007E23A1" w:rsidRDefault="005354E7" w:rsidP="00FB1E50">
            <w:pPr>
              <w:pStyle w:val="TAC"/>
            </w:pPr>
            <w:proofErr w:type="spellStart"/>
            <w:r w:rsidRPr="007E23A1">
              <w:rPr>
                <w:rFonts w:cs="Arial"/>
                <w:szCs w:val="18"/>
              </w:rPr>
              <w:t>F</w:t>
            </w:r>
            <w:r w:rsidRPr="007E23A1">
              <w:rPr>
                <w:rFonts w:cs="Arial"/>
                <w:szCs w:val="18"/>
                <w:vertAlign w:val="subscript"/>
              </w:rPr>
              <w:t>DL_low</w:t>
            </w:r>
            <w:proofErr w:type="spellEnd"/>
          </w:p>
        </w:tc>
        <w:tc>
          <w:tcPr>
            <w:tcW w:w="386" w:type="dxa"/>
            <w:tcBorders>
              <w:top w:val="single" w:sz="6" w:space="0" w:color="auto"/>
              <w:left w:val="single" w:sz="6" w:space="0" w:color="auto"/>
              <w:right w:val="single" w:sz="6" w:space="0" w:color="auto"/>
            </w:tcBorders>
          </w:tcPr>
          <w:p w14:paraId="6286D185" w14:textId="77777777" w:rsidR="005354E7" w:rsidRPr="007E23A1" w:rsidRDefault="005354E7" w:rsidP="00FB1E50">
            <w:pPr>
              <w:pStyle w:val="TAC"/>
            </w:pPr>
            <w:r w:rsidRPr="007E23A1">
              <w:rPr>
                <w:rFonts w:cs="Arial"/>
                <w:szCs w:val="18"/>
              </w:rPr>
              <w:t>-</w:t>
            </w:r>
          </w:p>
        </w:tc>
        <w:tc>
          <w:tcPr>
            <w:tcW w:w="1174" w:type="dxa"/>
            <w:tcBorders>
              <w:top w:val="single" w:sz="6" w:space="0" w:color="auto"/>
              <w:left w:val="single" w:sz="6" w:space="0" w:color="auto"/>
              <w:right w:val="single" w:sz="6" w:space="0" w:color="auto"/>
            </w:tcBorders>
          </w:tcPr>
          <w:p w14:paraId="6920C39D" w14:textId="77777777" w:rsidR="005354E7" w:rsidRPr="007E23A1" w:rsidRDefault="005354E7" w:rsidP="00FB1E50">
            <w:pPr>
              <w:pStyle w:val="TAC"/>
            </w:pPr>
            <w:proofErr w:type="spellStart"/>
            <w:r w:rsidRPr="007E23A1">
              <w:rPr>
                <w:rStyle w:val="TALCar"/>
                <w:rFonts w:eastAsiaTheme="minorEastAsia" w:cs="Arial"/>
                <w:szCs w:val="18"/>
              </w:rPr>
              <w:t>F</w:t>
            </w:r>
            <w:r w:rsidRPr="007E23A1">
              <w:rPr>
                <w:rStyle w:val="TALCar"/>
                <w:rFonts w:eastAsiaTheme="minorEastAsia" w:cs="Arial"/>
                <w:szCs w:val="18"/>
                <w:vertAlign w:val="subscript"/>
              </w:rPr>
              <w:t>DL_high</w:t>
            </w:r>
            <w:proofErr w:type="spellEnd"/>
          </w:p>
        </w:tc>
        <w:tc>
          <w:tcPr>
            <w:tcW w:w="848" w:type="dxa"/>
            <w:tcBorders>
              <w:top w:val="single" w:sz="6" w:space="0" w:color="auto"/>
              <w:left w:val="single" w:sz="6" w:space="0" w:color="auto"/>
              <w:right w:val="single" w:sz="6" w:space="0" w:color="auto"/>
            </w:tcBorders>
          </w:tcPr>
          <w:p w14:paraId="28FD583F" w14:textId="77777777" w:rsidR="005354E7" w:rsidRPr="007E23A1" w:rsidRDefault="005354E7" w:rsidP="00FB1E50">
            <w:pPr>
              <w:pStyle w:val="TAC"/>
            </w:pPr>
            <w:r w:rsidRPr="007E23A1">
              <w:rPr>
                <w:rFonts w:cs="Arial"/>
                <w:szCs w:val="18"/>
              </w:rPr>
              <w:t>-50</w:t>
            </w:r>
          </w:p>
        </w:tc>
        <w:tc>
          <w:tcPr>
            <w:tcW w:w="850" w:type="dxa"/>
            <w:tcBorders>
              <w:top w:val="single" w:sz="6" w:space="0" w:color="auto"/>
              <w:left w:val="single" w:sz="6" w:space="0" w:color="auto"/>
              <w:right w:val="single" w:sz="6" w:space="0" w:color="auto"/>
            </w:tcBorders>
            <w:noWrap/>
          </w:tcPr>
          <w:p w14:paraId="1A2F262E" w14:textId="77777777" w:rsidR="005354E7" w:rsidRPr="007E23A1" w:rsidRDefault="005354E7" w:rsidP="00FB1E50">
            <w:pPr>
              <w:pStyle w:val="TAC"/>
            </w:pPr>
            <w:r w:rsidRPr="007E23A1">
              <w:rPr>
                <w:rFonts w:cs="Arial"/>
                <w:szCs w:val="18"/>
              </w:rPr>
              <w:t>1</w:t>
            </w:r>
          </w:p>
        </w:tc>
        <w:tc>
          <w:tcPr>
            <w:tcW w:w="928" w:type="dxa"/>
            <w:tcBorders>
              <w:top w:val="single" w:sz="6" w:space="0" w:color="auto"/>
              <w:left w:val="single" w:sz="6" w:space="0" w:color="auto"/>
              <w:right w:val="single" w:sz="4" w:space="0" w:color="auto"/>
            </w:tcBorders>
            <w:noWrap/>
          </w:tcPr>
          <w:p w14:paraId="1DD87C85" w14:textId="77777777" w:rsidR="005354E7" w:rsidRPr="007E23A1" w:rsidRDefault="005354E7" w:rsidP="00FB1E50">
            <w:pPr>
              <w:pStyle w:val="TAC"/>
            </w:pPr>
          </w:p>
        </w:tc>
      </w:tr>
      <w:tr w:rsidR="005354E7" w:rsidRPr="007E23A1" w14:paraId="21AA605B" w14:textId="77777777" w:rsidTr="00FB1E50">
        <w:trPr>
          <w:trHeight w:val="225"/>
          <w:jc w:val="center"/>
        </w:trPr>
        <w:tc>
          <w:tcPr>
            <w:tcW w:w="959" w:type="dxa"/>
            <w:vMerge/>
            <w:tcBorders>
              <w:left w:val="single" w:sz="4" w:space="0" w:color="auto"/>
              <w:right w:val="single" w:sz="6" w:space="0" w:color="auto"/>
            </w:tcBorders>
          </w:tcPr>
          <w:p w14:paraId="13F57BFB"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4BA216F6" w14:textId="77777777" w:rsidR="005354E7" w:rsidRPr="007E23A1" w:rsidRDefault="005354E7" w:rsidP="00FB1E50">
            <w:pPr>
              <w:pStyle w:val="TAC"/>
              <w:jc w:val="left"/>
            </w:pPr>
            <w:r w:rsidRPr="007E23A1">
              <w:rPr>
                <w:rFonts w:cs="Arial"/>
                <w:szCs w:val="18"/>
              </w:rPr>
              <w:t>Frequency range</w:t>
            </w:r>
          </w:p>
        </w:tc>
        <w:tc>
          <w:tcPr>
            <w:tcW w:w="964" w:type="dxa"/>
            <w:tcBorders>
              <w:top w:val="single" w:sz="6" w:space="0" w:color="auto"/>
              <w:left w:val="single" w:sz="6" w:space="0" w:color="auto"/>
              <w:bottom w:val="single" w:sz="6" w:space="0" w:color="auto"/>
              <w:right w:val="single" w:sz="6" w:space="0" w:color="auto"/>
            </w:tcBorders>
          </w:tcPr>
          <w:p w14:paraId="2457BFD9" w14:textId="77777777" w:rsidR="005354E7" w:rsidRPr="007E23A1" w:rsidRDefault="005354E7" w:rsidP="00FB1E50">
            <w:pPr>
              <w:pStyle w:val="TAC"/>
            </w:pPr>
            <w:r w:rsidRPr="007E23A1">
              <w:rPr>
                <w:rFonts w:cs="Arial"/>
                <w:szCs w:val="18"/>
              </w:rPr>
              <w:t>1884.5</w:t>
            </w:r>
          </w:p>
        </w:tc>
        <w:tc>
          <w:tcPr>
            <w:tcW w:w="386" w:type="dxa"/>
            <w:tcBorders>
              <w:top w:val="single" w:sz="6" w:space="0" w:color="auto"/>
              <w:left w:val="single" w:sz="6" w:space="0" w:color="auto"/>
              <w:bottom w:val="single" w:sz="6" w:space="0" w:color="auto"/>
              <w:right w:val="single" w:sz="6" w:space="0" w:color="auto"/>
            </w:tcBorders>
          </w:tcPr>
          <w:p w14:paraId="5567B18F" w14:textId="77777777" w:rsidR="005354E7" w:rsidRPr="007E23A1" w:rsidRDefault="005354E7" w:rsidP="00FB1E50">
            <w:pPr>
              <w:pStyle w:val="TAC"/>
            </w:pPr>
            <w:r w:rsidRPr="007E23A1">
              <w:rPr>
                <w:rFonts w:cs="Arial"/>
                <w:szCs w:val="18"/>
              </w:rPr>
              <w:t>-</w:t>
            </w:r>
          </w:p>
        </w:tc>
        <w:tc>
          <w:tcPr>
            <w:tcW w:w="1174" w:type="dxa"/>
            <w:tcBorders>
              <w:top w:val="single" w:sz="6" w:space="0" w:color="auto"/>
              <w:left w:val="single" w:sz="6" w:space="0" w:color="auto"/>
              <w:bottom w:val="single" w:sz="6" w:space="0" w:color="auto"/>
              <w:right w:val="single" w:sz="6" w:space="0" w:color="auto"/>
            </w:tcBorders>
          </w:tcPr>
          <w:p w14:paraId="0613B0F7" w14:textId="77777777" w:rsidR="005354E7" w:rsidRPr="007E23A1" w:rsidRDefault="005354E7" w:rsidP="00FB1E50">
            <w:pPr>
              <w:pStyle w:val="TAC"/>
            </w:pPr>
            <w:r w:rsidRPr="007E23A1">
              <w:rPr>
                <w:rFonts w:cs="Arial"/>
                <w:szCs w:val="18"/>
              </w:rPr>
              <w:t>1915.7</w:t>
            </w:r>
          </w:p>
        </w:tc>
        <w:tc>
          <w:tcPr>
            <w:tcW w:w="848" w:type="dxa"/>
            <w:tcBorders>
              <w:top w:val="single" w:sz="6" w:space="0" w:color="auto"/>
              <w:left w:val="single" w:sz="6" w:space="0" w:color="auto"/>
              <w:bottom w:val="single" w:sz="6" w:space="0" w:color="auto"/>
              <w:right w:val="single" w:sz="6" w:space="0" w:color="auto"/>
            </w:tcBorders>
          </w:tcPr>
          <w:p w14:paraId="3C78AA6E" w14:textId="77777777" w:rsidR="005354E7" w:rsidRPr="007E23A1" w:rsidRDefault="005354E7" w:rsidP="00FB1E50">
            <w:pPr>
              <w:pStyle w:val="TAC"/>
            </w:pPr>
            <w:r w:rsidRPr="007E23A1">
              <w:rPr>
                <w:rFonts w:cs="Arial"/>
                <w:szCs w:val="18"/>
              </w:rPr>
              <w:t>-41</w:t>
            </w:r>
          </w:p>
        </w:tc>
        <w:tc>
          <w:tcPr>
            <w:tcW w:w="850" w:type="dxa"/>
            <w:tcBorders>
              <w:top w:val="single" w:sz="6" w:space="0" w:color="auto"/>
              <w:left w:val="single" w:sz="6" w:space="0" w:color="auto"/>
              <w:bottom w:val="single" w:sz="6" w:space="0" w:color="auto"/>
              <w:right w:val="single" w:sz="6" w:space="0" w:color="auto"/>
            </w:tcBorders>
            <w:noWrap/>
          </w:tcPr>
          <w:p w14:paraId="7C2F085D" w14:textId="77777777" w:rsidR="005354E7" w:rsidRPr="007E23A1" w:rsidRDefault="005354E7" w:rsidP="00FB1E50">
            <w:pPr>
              <w:pStyle w:val="TAC"/>
            </w:pPr>
            <w:r w:rsidRPr="007E23A1">
              <w:rPr>
                <w:rFonts w:cs="Arial"/>
                <w:szCs w:val="18"/>
              </w:rPr>
              <w:t>0.3</w:t>
            </w:r>
          </w:p>
        </w:tc>
        <w:tc>
          <w:tcPr>
            <w:tcW w:w="928" w:type="dxa"/>
            <w:tcBorders>
              <w:top w:val="single" w:sz="6" w:space="0" w:color="auto"/>
              <w:left w:val="single" w:sz="6" w:space="0" w:color="auto"/>
              <w:bottom w:val="single" w:sz="6" w:space="0" w:color="auto"/>
              <w:right w:val="single" w:sz="4" w:space="0" w:color="auto"/>
            </w:tcBorders>
            <w:noWrap/>
          </w:tcPr>
          <w:p w14:paraId="3360BFC9" w14:textId="77777777" w:rsidR="005354E7" w:rsidRPr="007E23A1" w:rsidRDefault="005354E7" w:rsidP="00FB1E50">
            <w:pPr>
              <w:pStyle w:val="TAC"/>
            </w:pPr>
            <w:r w:rsidRPr="007E23A1">
              <w:rPr>
                <w:rFonts w:cs="Arial"/>
                <w:szCs w:val="18"/>
              </w:rPr>
              <w:t>8</w:t>
            </w:r>
          </w:p>
        </w:tc>
      </w:tr>
      <w:tr w:rsidR="005354E7" w:rsidRPr="007E23A1" w14:paraId="5F60884F" w14:textId="77777777" w:rsidTr="00FB1E50">
        <w:trPr>
          <w:trHeight w:val="225"/>
          <w:jc w:val="center"/>
        </w:trPr>
        <w:tc>
          <w:tcPr>
            <w:tcW w:w="959" w:type="dxa"/>
            <w:vMerge w:val="restart"/>
            <w:tcBorders>
              <w:left w:val="single" w:sz="4" w:space="0" w:color="auto"/>
              <w:right w:val="single" w:sz="6" w:space="0" w:color="auto"/>
            </w:tcBorders>
          </w:tcPr>
          <w:p w14:paraId="203F50D6" w14:textId="77777777" w:rsidR="005354E7" w:rsidRPr="007E23A1" w:rsidRDefault="005354E7" w:rsidP="00FB1E50">
            <w:pPr>
              <w:pStyle w:val="TAC"/>
            </w:pPr>
            <w:r w:rsidRPr="007E23A1">
              <w:rPr>
                <w:lang w:eastAsia="zh-CN"/>
              </w:rPr>
              <w:t>n95</w:t>
            </w:r>
          </w:p>
        </w:tc>
        <w:tc>
          <w:tcPr>
            <w:tcW w:w="2831" w:type="dxa"/>
            <w:tcBorders>
              <w:top w:val="single" w:sz="6" w:space="0" w:color="auto"/>
              <w:left w:val="single" w:sz="6" w:space="0" w:color="auto"/>
              <w:bottom w:val="single" w:sz="6" w:space="0" w:color="auto"/>
              <w:right w:val="single" w:sz="6" w:space="0" w:color="auto"/>
            </w:tcBorders>
          </w:tcPr>
          <w:p w14:paraId="380CEA0C" w14:textId="77777777" w:rsidR="005354E7" w:rsidRPr="007E23A1" w:rsidRDefault="005354E7" w:rsidP="00FB1E50">
            <w:pPr>
              <w:pStyle w:val="TAL"/>
              <w:keepNext w:val="0"/>
            </w:pPr>
            <w:r w:rsidRPr="007E23A1">
              <w:t>E-UTRA Band 1, 3</w:t>
            </w:r>
            <w:r w:rsidRPr="007E23A1">
              <w:rPr>
                <w:lang w:eastAsia="zh-CN"/>
              </w:rPr>
              <w:t>, 5</w:t>
            </w:r>
            <w:r w:rsidRPr="007E23A1">
              <w:t>, 8, 28, 39, 40, 41</w:t>
            </w:r>
          </w:p>
          <w:p w14:paraId="627BB310" w14:textId="77777777" w:rsidR="005354E7" w:rsidRPr="007E23A1" w:rsidRDefault="005354E7" w:rsidP="00FB1E50">
            <w:pPr>
              <w:pStyle w:val="TAC"/>
              <w:jc w:val="left"/>
              <w:rPr>
                <w:rFonts w:cs="Arial"/>
                <w:szCs w:val="18"/>
              </w:rPr>
            </w:pPr>
            <w:r w:rsidRPr="007E23A1">
              <w:t>NR Band n78, n79</w:t>
            </w:r>
          </w:p>
        </w:tc>
        <w:tc>
          <w:tcPr>
            <w:tcW w:w="964" w:type="dxa"/>
            <w:tcBorders>
              <w:top w:val="single" w:sz="6" w:space="0" w:color="auto"/>
              <w:left w:val="single" w:sz="6" w:space="0" w:color="auto"/>
              <w:bottom w:val="single" w:sz="6" w:space="0" w:color="auto"/>
              <w:right w:val="single" w:sz="6" w:space="0" w:color="auto"/>
            </w:tcBorders>
          </w:tcPr>
          <w:p w14:paraId="3E914B73" w14:textId="77777777" w:rsidR="005354E7" w:rsidRPr="007E23A1" w:rsidRDefault="005354E7" w:rsidP="00FB1E50">
            <w:pPr>
              <w:pStyle w:val="TAC"/>
              <w:rPr>
                <w:rFonts w:cs="Arial"/>
                <w:szCs w:val="18"/>
              </w:rPr>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7083E10" w14:textId="77777777" w:rsidR="005354E7" w:rsidRPr="007E23A1" w:rsidRDefault="005354E7" w:rsidP="00FB1E50">
            <w:pPr>
              <w:pStyle w:val="TAC"/>
              <w:rPr>
                <w:rFonts w:cs="Arial"/>
                <w:szCs w:val="18"/>
              </w:rPr>
            </w:pPr>
            <w:r w:rsidRPr="007E23A1">
              <w:t>-</w:t>
            </w:r>
          </w:p>
        </w:tc>
        <w:tc>
          <w:tcPr>
            <w:tcW w:w="1174" w:type="dxa"/>
            <w:tcBorders>
              <w:top w:val="single" w:sz="6" w:space="0" w:color="auto"/>
              <w:left w:val="single" w:sz="6" w:space="0" w:color="auto"/>
              <w:bottom w:val="single" w:sz="6" w:space="0" w:color="auto"/>
              <w:right w:val="single" w:sz="6" w:space="0" w:color="auto"/>
            </w:tcBorders>
          </w:tcPr>
          <w:p w14:paraId="4241C9FF" w14:textId="77777777" w:rsidR="005354E7" w:rsidRPr="007E23A1" w:rsidRDefault="005354E7" w:rsidP="00FB1E50">
            <w:pPr>
              <w:pStyle w:val="TAC"/>
              <w:rPr>
                <w:rFonts w:cs="Arial"/>
                <w:szCs w:val="18"/>
              </w:rPr>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0EF21D6" w14:textId="77777777" w:rsidR="005354E7" w:rsidRPr="007E23A1" w:rsidRDefault="005354E7" w:rsidP="00FB1E50">
            <w:pPr>
              <w:pStyle w:val="TAC"/>
              <w:rPr>
                <w:rFonts w:cs="Arial"/>
                <w:szCs w:val="18"/>
              </w:rPr>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20F205A8" w14:textId="77777777" w:rsidR="005354E7" w:rsidRPr="007E23A1" w:rsidRDefault="005354E7" w:rsidP="00FB1E50">
            <w:pPr>
              <w:pStyle w:val="TAC"/>
              <w:rPr>
                <w:rFonts w:cs="Arial"/>
                <w:szCs w:val="18"/>
              </w:rPr>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FCFBBB2" w14:textId="77777777" w:rsidR="005354E7" w:rsidRPr="007E23A1" w:rsidRDefault="005354E7" w:rsidP="00FB1E50">
            <w:pPr>
              <w:pStyle w:val="TAC"/>
              <w:rPr>
                <w:rFonts w:cs="Arial"/>
                <w:szCs w:val="18"/>
              </w:rPr>
            </w:pPr>
            <w:r w:rsidRPr="007E23A1">
              <w:t>5</w:t>
            </w:r>
          </w:p>
        </w:tc>
      </w:tr>
      <w:tr w:rsidR="005354E7" w:rsidRPr="007E23A1" w14:paraId="45857375" w14:textId="77777777" w:rsidTr="00FB1E50">
        <w:trPr>
          <w:trHeight w:val="225"/>
          <w:jc w:val="center"/>
        </w:trPr>
        <w:tc>
          <w:tcPr>
            <w:tcW w:w="959" w:type="dxa"/>
            <w:vMerge/>
            <w:tcBorders>
              <w:left w:val="single" w:sz="4" w:space="0" w:color="auto"/>
              <w:right w:val="single" w:sz="6" w:space="0" w:color="auto"/>
            </w:tcBorders>
          </w:tcPr>
          <w:p w14:paraId="155A273A"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3E9F9E75" w14:textId="77777777" w:rsidR="005354E7" w:rsidRPr="007E23A1" w:rsidRDefault="005354E7" w:rsidP="00FB1E50">
            <w:pPr>
              <w:pStyle w:val="TAC"/>
              <w:jc w:val="left"/>
              <w:rPr>
                <w:rFonts w:cs="Arial"/>
                <w:szCs w:val="18"/>
              </w:rPr>
            </w:pPr>
            <w:r w:rsidRPr="007E23A1">
              <w:t>NR Band n77</w:t>
            </w:r>
          </w:p>
        </w:tc>
        <w:tc>
          <w:tcPr>
            <w:tcW w:w="964" w:type="dxa"/>
            <w:tcBorders>
              <w:top w:val="single" w:sz="6" w:space="0" w:color="auto"/>
              <w:left w:val="single" w:sz="6" w:space="0" w:color="auto"/>
              <w:bottom w:val="single" w:sz="6" w:space="0" w:color="auto"/>
              <w:right w:val="single" w:sz="6" w:space="0" w:color="auto"/>
            </w:tcBorders>
          </w:tcPr>
          <w:p w14:paraId="0C8EC5CD" w14:textId="77777777" w:rsidR="005354E7" w:rsidRPr="007E23A1" w:rsidRDefault="005354E7" w:rsidP="00FB1E50">
            <w:pPr>
              <w:pStyle w:val="TAC"/>
              <w:rPr>
                <w:rFonts w:cs="Arial"/>
                <w:szCs w:val="18"/>
              </w:rPr>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C46EE09" w14:textId="77777777" w:rsidR="005354E7" w:rsidRPr="007E23A1" w:rsidRDefault="005354E7" w:rsidP="00FB1E50">
            <w:pPr>
              <w:pStyle w:val="TAC"/>
              <w:rPr>
                <w:rFonts w:cs="Arial"/>
                <w:szCs w:val="18"/>
              </w:rPr>
            </w:pPr>
            <w:r w:rsidRPr="007E23A1">
              <w:t>-</w:t>
            </w:r>
          </w:p>
        </w:tc>
        <w:tc>
          <w:tcPr>
            <w:tcW w:w="1174" w:type="dxa"/>
            <w:tcBorders>
              <w:top w:val="single" w:sz="6" w:space="0" w:color="auto"/>
              <w:left w:val="single" w:sz="6" w:space="0" w:color="auto"/>
              <w:bottom w:val="single" w:sz="6" w:space="0" w:color="auto"/>
              <w:right w:val="single" w:sz="6" w:space="0" w:color="auto"/>
            </w:tcBorders>
          </w:tcPr>
          <w:p w14:paraId="2826C1B0" w14:textId="77777777" w:rsidR="005354E7" w:rsidRPr="007E23A1" w:rsidRDefault="005354E7" w:rsidP="00FB1E50">
            <w:pPr>
              <w:pStyle w:val="TAC"/>
              <w:rPr>
                <w:rFonts w:cs="Arial"/>
                <w:szCs w:val="18"/>
              </w:rPr>
            </w:pPr>
            <w:proofErr w:type="spellStart"/>
            <w:r w:rsidRPr="007E23A1">
              <w:rPr>
                <w:rStyle w:val="TALCar"/>
                <w:rFonts w:eastAsiaTheme="minorEastAsia"/>
              </w:rPr>
              <w:t>F</w:t>
            </w:r>
            <w:r w:rsidRPr="007E23A1">
              <w:rPr>
                <w:rStyle w:val="TALCar"/>
                <w:rFonts w:eastAsiaTheme="minorEastAsia"/>
                <w:vertAlign w:val="subscript"/>
              </w:rPr>
              <w:t>DL_hi</w:t>
            </w:r>
            <w:r w:rsidRPr="007E23A1">
              <w:rPr>
                <w:vertAlign w:val="subscript"/>
              </w:rPr>
              <w:t>gh</w:t>
            </w:r>
            <w:proofErr w:type="spellEnd"/>
          </w:p>
        </w:tc>
        <w:tc>
          <w:tcPr>
            <w:tcW w:w="848" w:type="dxa"/>
            <w:tcBorders>
              <w:top w:val="single" w:sz="6" w:space="0" w:color="auto"/>
              <w:left w:val="single" w:sz="6" w:space="0" w:color="auto"/>
              <w:bottom w:val="single" w:sz="6" w:space="0" w:color="auto"/>
              <w:right w:val="single" w:sz="6" w:space="0" w:color="auto"/>
            </w:tcBorders>
          </w:tcPr>
          <w:p w14:paraId="71E13E6C" w14:textId="77777777" w:rsidR="005354E7" w:rsidRPr="007E23A1" w:rsidRDefault="005354E7" w:rsidP="00FB1E50">
            <w:pPr>
              <w:pStyle w:val="TAC"/>
              <w:rPr>
                <w:rFonts w:cs="Arial"/>
                <w:szCs w:val="18"/>
              </w:rPr>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924ABFE" w14:textId="77777777" w:rsidR="005354E7" w:rsidRPr="007E23A1" w:rsidRDefault="005354E7" w:rsidP="00FB1E50">
            <w:pPr>
              <w:pStyle w:val="TAC"/>
              <w:rPr>
                <w:rFonts w:cs="Arial"/>
                <w:szCs w:val="18"/>
              </w:rPr>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EE72BBB" w14:textId="77777777" w:rsidR="005354E7" w:rsidRPr="007E23A1" w:rsidRDefault="005354E7" w:rsidP="00FB1E50">
            <w:pPr>
              <w:pStyle w:val="TAC"/>
              <w:rPr>
                <w:rFonts w:cs="Arial"/>
                <w:szCs w:val="18"/>
              </w:rPr>
            </w:pPr>
            <w:r w:rsidRPr="007E23A1">
              <w:t>2</w:t>
            </w:r>
          </w:p>
        </w:tc>
      </w:tr>
      <w:tr w:rsidR="005354E7" w:rsidRPr="007E23A1" w14:paraId="4B84C988" w14:textId="77777777" w:rsidTr="00FB1E50">
        <w:trPr>
          <w:trHeight w:val="225"/>
          <w:jc w:val="center"/>
        </w:trPr>
        <w:tc>
          <w:tcPr>
            <w:tcW w:w="959" w:type="dxa"/>
            <w:vMerge/>
            <w:tcBorders>
              <w:left w:val="single" w:sz="4" w:space="0" w:color="auto"/>
              <w:right w:val="single" w:sz="6" w:space="0" w:color="auto"/>
            </w:tcBorders>
          </w:tcPr>
          <w:p w14:paraId="2BAB3722"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626ECED8" w14:textId="77777777" w:rsidR="005354E7" w:rsidRPr="007E23A1" w:rsidRDefault="005354E7" w:rsidP="00FB1E50">
            <w:pPr>
              <w:pStyle w:val="TAC"/>
              <w:jc w:val="left"/>
              <w:rPr>
                <w:rFonts w:cs="Arial"/>
                <w:szCs w:val="18"/>
              </w:rPr>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500216D9" w14:textId="77777777" w:rsidR="005354E7" w:rsidRPr="007E23A1" w:rsidRDefault="005354E7" w:rsidP="00FB1E50">
            <w:pPr>
              <w:pStyle w:val="TAC"/>
              <w:rPr>
                <w:rFonts w:cs="Arial"/>
                <w:szCs w:val="18"/>
              </w:rPr>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7B336FA0" w14:textId="77777777" w:rsidR="005354E7" w:rsidRPr="007E23A1" w:rsidRDefault="005354E7" w:rsidP="00FB1E50">
            <w:pPr>
              <w:pStyle w:val="TAC"/>
              <w:rPr>
                <w:rFonts w:cs="Arial"/>
                <w:szCs w:val="18"/>
              </w:rPr>
            </w:pPr>
            <w:r w:rsidRPr="007E23A1">
              <w:t>-</w:t>
            </w:r>
          </w:p>
        </w:tc>
        <w:tc>
          <w:tcPr>
            <w:tcW w:w="1174" w:type="dxa"/>
            <w:tcBorders>
              <w:top w:val="single" w:sz="6" w:space="0" w:color="auto"/>
              <w:left w:val="single" w:sz="6" w:space="0" w:color="auto"/>
              <w:bottom w:val="single" w:sz="6" w:space="0" w:color="auto"/>
              <w:right w:val="single" w:sz="6" w:space="0" w:color="auto"/>
            </w:tcBorders>
          </w:tcPr>
          <w:p w14:paraId="7F4E436F" w14:textId="77777777" w:rsidR="005354E7" w:rsidRPr="007E23A1" w:rsidRDefault="005354E7" w:rsidP="00FB1E50">
            <w:pPr>
              <w:pStyle w:val="TAC"/>
              <w:rPr>
                <w:rFonts w:cs="Arial"/>
                <w:szCs w:val="18"/>
              </w:rPr>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787DF255" w14:textId="77777777" w:rsidR="005354E7" w:rsidRPr="007E23A1" w:rsidRDefault="005354E7" w:rsidP="00FB1E50">
            <w:pPr>
              <w:pStyle w:val="TAC"/>
              <w:rPr>
                <w:rFonts w:cs="Arial"/>
                <w:szCs w:val="18"/>
              </w:rPr>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12C68E35" w14:textId="77777777" w:rsidR="005354E7" w:rsidRPr="007E23A1" w:rsidRDefault="005354E7" w:rsidP="00FB1E50">
            <w:pPr>
              <w:pStyle w:val="TAC"/>
              <w:rPr>
                <w:rFonts w:cs="Arial"/>
                <w:szCs w:val="18"/>
              </w:rPr>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664A4D4F" w14:textId="77777777" w:rsidR="005354E7" w:rsidRPr="007E23A1" w:rsidRDefault="005354E7" w:rsidP="00FB1E50">
            <w:pPr>
              <w:pStyle w:val="TAC"/>
              <w:rPr>
                <w:rFonts w:cs="Arial"/>
                <w:szCs w:val="18"/>
              </w:rPr>
            </w:pPr>
            <w:r w:rsidRPr="007E23A1">
              <w:t>8</w:t>
            </w:r>
          </w:p>
        </w:tc>
      </w:tr>
      <w:tr w:rsidR="005354E7" w:rsidRPr="007E23A1" w14:paraId="04B07A2D" w14:textId="77777777" w:rsidTr="00FB1E50">
        <w:trPr>
          <w:trHeight w:val="225"/>
          <w:jc w:val="center"/>
        </w:trPr>
        <w:tc>
          <w:tcPr>
            <w:tcW w:w="8940" w:type="dxa"/>
            <w:gridSpan w:val="8"/>
            <w:tcBorders>
              <w:top w:val="single" w:sz="6" w:space="0" w:color="auto"/>
              <w:left w:val="single" w:sz="4" w:space="0" w:color="auto"/>
              <w:bottom w:val="single" w:sz="4" w:space="0" w:color="auto"/>
              <w:right w:val="single" w:sz="4" w:space="0" w:color="auto"/>
            </w:tcBorders>
            <w:vAlign w:val="center"/>
          </w:tcPr>
          <w:p w14:paraId="40344D95" w14:textId="77777777" w:rsidR="005354E7" w:rsidRPr="007E23A1" w:rsidRDefault="005354E7" w:rsidP="00FB1E50">
            <w:pPr>
              <w:pStyle w:val="TAN"/>
            </w:pPr>
            <w:r w:rsidRPr="007E23A1">
              <w:lastRenderedPageBreak/>
              <w:t>NOTE 1:</w:t>
            </w:r>
            <w:r w:rsidRPr="007E23A1">
              <w:tab/>
            </w:r>
            <w:proofErr w:type="spellStart"/>
            <w:r w:rsidRPr="007E23A1">
              <w:t>F</w:t>
            </w:r>
            <w:r w:rsidRPr="007E23A1">
              <w:rPr>
                <w:vertAlign w:val="subscript"/>
              </w:rPr>
              <w:t>DL_low</w:t>
            </w:r>
            <w:proofErr w:type="spellEnd"/>
            <w:r w:rsidRPr="007E23A1">
              <w:t xml:space="preserve"> and </w:t>
            </w:r>
            <w:proofErr w:type="spellStart"/>
            <w:r w:rsidRPr="007E23A1">
              <w:t>F</w:t>
            </w:r>
            <w:r w:rsidRPr="007E23A1">
              <w:rPr>
                <w:vertAlign w:val="subscript"/>
              </w:rPr>
              <w:t>DL_high</w:t>
            </w:r>
            <w:proofErr w:type="spellEnd"/>
            <w:r w:rsidRPr="007E23A1">
              <w:rPr>
                <w:vertAlign w:val="subscript"/>
              </w:rPr>
              <w:t xml:space="preserve"> </w:t>
            </w:r>
            <w:r w:rsidRPr="007E23A1">
              <w:t>refer to each frequency band specified in Table 5.2-1 for NR band, Table 5.2-1 in TS 36.521-1 [21] for E-UTRA band.</w:t>
            </w:r>
          </w:p>
          <w:p w14:paraId="31912B8A" w14:textId="77777777" w:rsidR="005354E7" w:rsidRPr="007E23A1" w:rsidRDefault="005354E7" w:rsidP="00FB1E50">
            <w:pPr>
              <w:pStyle w:val="TAN"/>
            </w:pPr>
            <w:r w:rsidRPr="007E23A1">
              <w:t>NOTE 2:</w:t>
            </w:r>
            <w:r w:rsidRPr="007E23A1">
              <w:tab/>
              <w:t xml:space="preserve">As exceptions, measurements with a level up to the applicable requirements defined in Table 6.5.3.1.3-2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w:t>
            </w:r>
            <w:proofErr w:type="spellStart"/>
            <w:r w:rsidRPr="007E23A1">
              <w:t>RBSizekHz</w:t>
            </w:r>
            <w:proofErr w:type="spellEnd"/>
            <w:r w:rsidRPr="007E23A1">
              <w:t>), where N is 2, 3, 4, [5] for the 2nd, 3rd, 4th [or 5th] harmonic respectively. The exception is allowed if the measurement bandwidth (MBW) totally or partially overlaps the overall exception interval.</w:t>
            </w:r>
          </w:p>
          <w:p w14:paraId="294021E1" w14:textId="77777777" w:rsidR="005354E7" w:rsidRPr="007E23A1" w:rsidRDefault="005354E7" w:rsidP="00FB1E50">
            <w:pPr>
              <w:pStyle w:val="TAN"/>
              <w:keepNext w:val="0"/>
            </w:pPr>
            <w:r w:rsidRPr="007E23A1">
              <w:t>NOTE 3:</w:t>
            </w:r>
            <w:r w:rsidRPr="007E23A1">
              <w:tab/>
              <w:t>15 kHz SCS is assumed when RB is mentioned in the note when channel bandwidth is less than or equal to 50MHz, lowest SCS is assumed when channel bandwidth is larger than 50MHz. The transmission bandwidth in terms of RB position and range is not limited to 15 kHz SCS and shall scale with SCS accordingly.</w:t>
            </w:r>
          </w:p>
          <w:p w14:paraId="1C6078ED" w14:textId="77777777" w:rsidR="005354E7" w:rsidRPr="007E23A1" w:rsidRDefault="005354E7" w:rsidP="00FB1E50">
            <w:pPr>
              <w:pStyle w:val="TAN"/>
            </w:pPr>
            <w:r w:rsidRPr="007E23A1">
              <w:t>NOTE 4:</w:t>
            </w:r>
            <w:r w:rsidRPr="007E23A1">
              <w:tab/>
              <w:t>Void</w:t>
            </w:r>
          </w:p>
          <w:p w14:paraId="3C0BDAD0" w14:textId="77777777" w:rsidR="005354E7" w:rsidRPr="007E23A1" w:rsidRDefault="005354E7" w:rsidP="00FB1E50">
            <w:pPr>
              <w:pStyle w:val="TAN"/>
            </w:pPr>
            <w:r w:rsidRPr="007E23A1">
              <w:t>NOTE 5:</w:t>
            </w:r>
            <w:r w:rsidRPr="007E23A1">
              <w:tab/>
              <w:t>For non-synchronised TDD operation to meet these requirements some restriction will be needed for either the operating band or protected band.</w:t>
            </w:r>
          </w:p>
          <w:p w14:paraId="2DD638AD" w14:textId="77777777" w:rsidR="005354E7" w:rsidRPr="007E23A1" w:rsidRDefault="005354E7" w:rsidP="00FB1E50">
            <w:pPr>
              <w:pStyle w:val="TAN"/>
            </w:pPr>
            <w:r w:rsidRPr="007E23A1">
              <w:t>NOTE 6:</w:t>
            </w:r>
            <w:r w:rsidRPr="007E23A1">
              <w:tab/>
              <w:t>N/A</w:t>
            </w:r>
          </w:p>
          <w:p w14:paraId="0E4919E5" w14:textId="77777777" w:rsidR="005354E7" w:rsidRPr="007E23A1" w:rsidRDefault="005354E7" w:rsidP="00FB1E50">
            <w:pPr>
              <w:pStyle w:val="TAN"/>
            </w:pPr>
            <w:r w:rsidRPr="007E23A1">
              <w:t>NOTE 7:</w:t>
            </w:r>
            <w:r w:rsidRPr="007E23A1">
              <w:tab/>
              <w:t>Void.</w:t>
            </w:r>
          </w:p>
          <w:p w14:paraId="25731FE3" w14:textId="77777777" w:rsidR="005354E7" w:rsidRPr="007E23A1" w:rsidRDefault="005354E7" w:rsidP="00FB1E50">
            <w:pPr>
              <w:pStyle w:val="TAN"/>
            </w:pPr>
            <w:r w:rsidRPr="007E23A1">
              <w:t>NOTE 8:</w:t>
            </w:r>
            <w:r w:rsidRPr="007E23A1">
              <w:tab/>
              <w:t>Applicable when co-existence with PHS system operating in 1884.5 -1915.7MHz.</w:t>
            </w:r>
          </w:p>
          <w:p w14:paraId="4C9B1C0F" w14:textId="77777777" w:rsidR="005354E7" w:rsidRPr="007E23A1" w:rsidRDefault="005354E7" w:rsidP="00FB1E50">
            <w:pPr>
              <w:pStyle w:val="TAN"/>
            </w:pPr>
            <w:r w:rsidRPr="007E23A1">
              <w:t>NOTE 9:</w:t>
            </w:r>
            <w:r w:rsidRPr="007E23A1">
              <w:tab/>
              <w:t>Void</w:t>
            </w:r>
          </w:p>
          <w:p w14:paraId="7590480F" w14:textId="77777777" w:rsidR="005354E7" w:rsidRPr="007E23A1" w:rsidRDefault="005354E7" w:rsidP="00FB1E50">
            <w:pPr>
              <w:pStyle w:val="TAN"/>
            </w:pPr>
            <w:r w:rsidRPr="007E23A1">
              <w:t>NOTE 10:</w:t>
            </w:r>
            <w:r w:rsidRPr="007E23A1">
              <w:tab/>
              <w:t>Void</w:t>
            </w:r>
          </w:p>
          <w:p w14:paraId="3B2954C5" w14:textId="77777777" w:rsidR="005354E7" w:rsidRPr="007E23A1" w:rsidRDefault="005354E7" w:rsidP="00FB1E50">
            <w:pPr>
              <w:pStyle w:val="TAN"/>
            </w:pPr>
            <w:r w:rsidRPr="007E23A1">
              <w:t>NOTE 11:</w:t>
            </w:r>
            <w:r w:rsidRPr="007E23A1">
              <w:tab/>
              <w:t>Void</w:t>
            </w:r>
          </w:p>
          <w:p w14:paraId="3BA5E401" w14:textId="77777777" w:rsidR="005354E7" w:rsidRPr="007E23A1" w:rsidRDefault="005354E7" w:rsidP="00FB1E50">
            <w:pPr>
              <w:pStyle w:val="TAN"/>
            </w:pPr>
            <w:r w:rsidRPr="007E23A1">
              <w:t>NOTE 12:</w:t>
            </w:r>
            <w:r w:rsidRPr="007E23A1">
              <w:tab/>
              <w:t>The emissions measurement shall be sufficiently power averaged to ensure a standard deviation &lt; 0.5 dB</w:t>
            </w:r>
          </w:p>
          <w:p w14:paraId="6628DD6B" w14:textId="77777777" w:rsidR="005354E7" w:rsidRPr="007E23A1" w:rsidRDefault="005354E7" w:rsidP="00FB1E50">
            <w:pPr>
              <w:pStyle w:val="TAN"/>
            </w:pPr>
            <w:r w:rsidRPr="007E23A1">
              <w:t>NOTE 13:</w:t>
            </w:r>
            <w:r w:rsidRPr="007E23A1">
              <w:tab/>
              <w:t>Void.</w:t>
            </w:r>
          </w:p>
          <w:p w14:paraId="48C330A8" w14:textId="77777777" w:rsidR="005354E7" w:rsidRPr="007E23A1" w:rsidRDefault="005354E7" w:rsidP="00FB1E50">
            <w:pPr>
              <w:pStyle w:val="TAN"/>
            </w:pPr>
            <w:r w:rsidRPr="007E23A1">
              <w:t>NOTE 14:</w:t>
            </w:r>
            <w:r w:rsidRPr="007E23A1">
              <w:tab/>
              <w:t>Void</w:t>
            </w:r>
          </w:p>
          <w:p w14:paraId="032E6E42" w14:textId="77777777" w:rsidR="005354E7" w:rsidRPr="007E23A1" w:rsidRDefault="005354E7" w:rsidP="00FB1E50">
            <w:pPr>
              <w:pStyle w:val="TAN"/>
            </w:pPr>
            <w:r w:rsidRPr="007E23A1">
              <w:t>NOTE 15:</w:t>
            </w:r>
            <w:r w:rsidRPr="007E23A1">
              <w:tab/>
              <w:t>These requirements also apply for the frequency ranges that are less than F</w:t>
            </w:r>
            <w:r w:rsidRPr="007E23A1">
              <w:rPr>
                <w:vertAlign w:val="subscript"/>
              </w:rPr>
              <w:t>OOB</w:t>
            </w:r>
            <w:r w:rsidRPr="007E23A1">
              <w:t xml:space="preserve"> (MHz) in Table 6.5.3.1.3-1 from the edge of the channel bandwidth.</w:t>
            </w:r>
          </w:p>
          <w:p w14:paraId="2748898F" w14:textId="77777777" w:rsidR="005354E7" w:rsidRPr="007E23A1" w:rsidRDefault="005354E7" w:rsidP="00FB1E50">
            <w:pPr>
              <w:pStyle w:val="TAN"/>
            </w:pPr>
            <w:r w:rsidRPr="007E23A1">
              <w:t>NOTE 16:</w:t>
            </w:r>
            <w:r w:rsidRPr="007E23A1">
              <w:tab/>
              <w:t>Void</w:t>
            </w:r>
          </w:p>
          <w:p w14:paraId="24D1F38B" w14:textId="77777777" w:rsidR="005354E7" w:rsidRPr="007E23A1" w:rsidRDefault="005354E7" w:rsidP="00FB1E50">
            <w:pPr>
              <w:pStyle w:val="TAN"/>
            </w:pPr>
            <w:r w:rsidRPr="007E23A1">
              <w:t>NOTE 17:</w:t>
            </w:r>
            <w:r w:rsidRPr="007E23A1">
              <w:tab/>
              <w:t>Void</w:t>
            </w:r>
          </w:p>
          <w:p w14:paraId="2578D5A4" w14:textId="77777777" w:rsidR="005354E7" w:rsidRPr="007E23A1" w:rsidRDefault="005354E7" w:rsidP="00FB1E50">
            <w:pPr>
              <w:pStyle w:val="TAN"/>
            </w:pPr>
            <w:r w:rsidRPr="007E23A1">
              <w:t>NOTE 18:</w:t>
            </w:r>
            <w:r w:rsidRPr="007E23A1">
              <w:tab/>
              <w:t>Void</w:t>
            </w:r>
          </w:p>
          <w:p w14:paraId="27A8CC9F" w14:textId="77777777" w:rsidR="005354E7" w:rsidRPr="007E23A1" w:rsidRDefault="005354E7" w:rsidP="00FB1E50">
            <w:pPr>
              <w:pStyle w:val="TAN"/>
            </w:pPr>
            <w:r w:rsidRPr="007E23A1">
              <w:t>NOTE 19:</w:t>
            </w:r>
            <w:r w:rsidRPr="007E23A1">
              <w:tab/>
              <w:t xml:space="preserve">Applicable when the assigned NR carrier is confined within 718 MHz and 748 MHz and when the channel bandwidth used is 5 or 10 </w:t>
            </w:r>
            <w:proofErr w:type="spellStart"/>
            <w:r w:rsidRPr="007E23A1">
              <w:t>MHz.</w:t>
            </w:r>
            <w:proofErr w:type="spellEnd"/>
          </w:p>
          <w:p w14:paraId="11BEB3A6" w14:textId="77777777" w:rsidR="005354E7" w:rsidRPr="007E23A1" w:rsidRDefault="005354E7" w:rsidP="00FB1E50">
            <w:pPr>
              <w:pStyle w:val="TAN"/>
            </w:pPr>
            <w:r w:rsidRPr="007E23A1">
              <w:t>NOTE 20:</w:t>
            </w:r>
            <w:r w:rsidRPr="007E23A1">
              <w:tab/>
              <w:t>Void</w:t>
            </w:r>
          </w:p>
          <w:p w14:paraId="5BFEB082" w14:textId="77777777" w:rsidR="005354E7" w:rsidRPr="007E23A1" w:rsidRDefault="005354E7" w:rsidP="00FB1E50">
            <w:pPr>
              <w:pStyle w:val="TAN"/>
            </w:pPr>
            <w:r w:rsidRPr="007E23A1">
              <w:t>NOTE 21:</w:t>
            </w:r>
            <w:r w:rsidRPr="007E23A1">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4C656D3" w14:textId="77777777" w:rsidR="005354E7" w:rsidRPr="007E23A1" w:rsidRDefault="005354E7" w:rsidP="00FB1E50">
            <w:pPr>
              <w:pStyle w:val="TAN"/>
            </w:pPr>
            <w:r w:rsidRPr="007E23A1">
              <w:t>NOTE 22:</w:t>
            </w:r>
            <w:r w:rsidRPr="007E23A1">
              <w:tab/>
              <w:t xml:space="preserve">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w:t>
            </w:r>
            <w:proofErr w:type="spellStart"/>
            <w:r w:rsidRPr="007E23A1">
              <w:t>dBm</w:t>
            </w:r>
            <w:proofErr w:type="spellEnd"/>
            <w:r w:rsidRPr="007E23A1">
              <w:t xml:space="preserve"> in the IE P-Max.</w:t>
            </w:r>
          </w:p>
          <w:p w14:paraId="57FDB032" w14:textId="77777777" w:rsidR="005354E7" w:rsidRPr="007E23A1" w:rsidRDefault="005354E7" w:rsidP="00FB1E50">
            <w:pPr>
              <w:pStyle w:val="TAN"/>
            </w:pPr>
            <w:r w:rsidRPr="007E23A1">
              <w:t>NOTE 23:</w:t>
            </w:r>
            <w:r w:rsidRPr="007E23A1">
              <w:tab/>
              <w:t>Void.</w:t>
            </w:r>
          </w:p>
          <w:p w14:paraId="3A5D5C4F" w14:textId="77777777" w:rsidR="005354E7" w:rsidRPr="007E23A1" w:rsidRDefault="005354E7" w:rsidP="00FB1E50">
            <w:pPr>
              <w:pStyle w:val="TAN"/>
            </w:pPr>
            <w:r w:rsidRPr="007E23A1">
              <w:t>NOTE 24:</w:t>
            </w:r>
            <w:r w:rsidRPr="007E23A1">
              <w:tab/>
              <w:t xml:space="preserve">As exceptions, measurements with a level up to the applicable requirement of -38 </w:t>
            </w:r>
            <w:proofErr w:type="spellStart"/>
            <w:r w:rsidRPr="007E23A1">
              <w:t>dBm</w:t>
            </w:r>
            <w:proofErr w:type="spellEnd"/>
            <w:r w:rsidRPr="007E23A1">
              <w:t>/MHz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2AAB1CFD" w14:textId="77777777" w:rsidR="005354E7" w:rsidRPr="007E23A1" w:rsidRDefault="005354E7" w:rsidP="00FB1E50">
            <w:pPr>
              <w:pStyle w:val="TAN"/>
            </w:pPr>
            <w:r w:rsidRPr="007E23A1">
              <w:t>NOTE 25:</w:t>
            </w:r>
            <w:r w:rsidRPr="007E23A1">
              <w:tab/>
              <w:t xml:space="preserve">As exceptions, measurements with a level up to the applicable requirement of -36 </w:t>
            </w:r>
            <w:proofErr w:type="spellStart"/>
            <w:r w:rsidRPr="007E23A1">
              <w:t>dBm</w:t>
            </w:r>
            <w:proofErr w:type="spellEnd"/>
            <w:r w:rsidRPr="007E23A1">
              <w:t>/MHz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0183EB08" w14:textId="77777777" w:rsidR="005354E7" w:rsidRPr="007E23A1" w:rsidRDefault="005354E7" w:rsidP="00FB1E50">
            <w:pPr>
              <w:pStyle w:val="TAN"/>
            </w:pPr>
            <w:r w:rsidRPr="007E23A1">
              <w:t>NOTE 26: For these adjacent bands, the emission limit could imply risk of harmful interference to UE(s) operating in the protected operating band.</w:t>
            </w:r>
          </w:p>
          <w:p w14:paraId="3CDC5292" w14:textId="77777777" w:rsidR="005354E7" w:rsidRPr="007E23A1" w:rsidRDefault="005354E7" w:rsidP="00FB1E50">
            <w:pPr>
              <w:pStyle w:val="TAN"/>
            </w:pPr>
            <w:r w:rsidRPr="007E23A1">
              <w:t>NOTE 27:</w:t>
            </w:r>
            <w:r w:rsidRPr="007E23A1">
              <w:tab/>
              <w:t>This requirement is applicable for channel bandwidths up to 20MHz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6B587B83" w14:textId="77777777" w:rsidR="005354E7" w:rsidRPr="007E23A1" w:rsidRDefault="005354E7" w:rsidP="00FB1E50">
            <w:pPr>
              <w:pStyle w:val="TAN"/>
            </w:pPr>
            <w:r w:rsidRPr="007E23A1">
              <w:t>NOTE 28:</w:t>
            </w:r>
            <w:r w:rsidRPr="007E23A1">
              <w:tab/>
              <w:t>Void</w:t>
            </w:r>
          </w:p>
          <w:p w14:paraId="3C87390A" w14:textId="77777777" w:rsidR="005354E7" w:rsidRPr="007E23A1" w:rsidRDefault="005354E7" w:rsidP="00FB1E50">
            <w:pPr>
              <w:pStyle w:val="TAN"/>
            </w:pPr>
            <w:r w:rsidRPr="007E23A1">
              <w:t>NOTE 29:</w:t>
            </w:r>
            <w:r w:rsidRPr="007E23A1">
              <w:tab/>
              <w:t>Void</w:t>
            </w:r>
          </w:p>
          <w:p w14:paraId="2AA41691" w14:textId="77777777" w:rsidR="005354E7" w:rsidRPr="007E23A1" w:rsidRDefault="005354E7" w:rsidP="00FB1E50">
            <w:pPr>
              <w:pStyle w:val="TAN"/>
            </w:pPr>
            <w:r w:rsidRPr="007E23A1">
              <w:lastRenderedPageBreak/>
              <w:t>NOTE 30:</w:t>
            </w:r>
            <w:r w:rsidRPr="007E23A1">
              <w:tab/>
              <w:t xml:space="preserve"> Void</w:t>
            </w:r>
          </w:p>
          <w:p w14:paraId="74027BA9" w14:textId="77777777" w:rsidR="005354E7" w:rsidRPr="007E23A1" w:rsidRDefault="005354E7" w:rsidP="00FB1E50">
            <w:pPr>
              <w:pStyle w:val="TAN"/>
            </w:pPr>
            <w:r w:rsidRPr="007E23A1">
              <w:t>NOTE 31:</w:t>
            </w:r>
            <w:r w:rsidRPr="007E23A1">
              <w:tab/>
              <w:t>Void</w:t>
            </w:r>
          </w:p>
          <w:p w14:paraId="1E4EEB12" w14:textId="77777777" w:rsidR="005354E7" w:rsidRPr="007E23A1" w:rsidRDefault="005354E7" w:rsidP="00FB1E50">
            <w:pPr>
              <w:pStyle w:val="TAN"/>
            </w:pPr>
            <w:r w:rsidRPr="007E23A1">
              <w:t>NOTE 32:</w:t>
            </w:r>
            <w:r w:rsidRPr="007E23A1">
              <w:tab/>
              <w:t>Void</w:t>
            </w:r>
          </w:p>
          <w:p w14:paraId="549CE1F0" w14:textId="77777777" w:rsidR="005354E7" w:rsidRPr="007E23A1" w:rsidRDefault="005354E7" w:rsidP="00FB1E50">
            <w:pPr>
              <w:pStyle w:val="TAN"/>
            </w:pPr>
            <w:r w:rsidRPr="007E23A1">
              <w:t>NOTE 33:</w:t>
            </w:r>
            <w:r w:rsidRPr="007E23A1">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7E23A1">
              <w:t>MHz.</w:t>
            </w:r>
            <w:proofErr w:type="spellEnd"/>
            <w:r w:rsidRPr="007E23A1">
              <w:t xml:space="preserve"> </w:t>
            </w:r>
          </w:p>
          <w:p w14:paraId="21948A35" w14:textId="77777777" w:rsidR="005354E7" w:rsidRPr="007E23A1" w:rsidRDefault="005354E7" w:rsidP="00FB1E50">
            <w:pPr>
              <w:pStyle w:val="TAN"/>
            </w:pPr>
            <w:r w:rsidRPr="007E23A1">
              <w:t>NOTE 34:</w:t>
            </w:r>
            <w:r w:rsidRPr="007E23A1">
              <w:tab/>
              <w:t xml:space="preserve">This requirement is applicable for 5 and 10 MHz NR channel bandwidth allocated within 718-728MHz. For carriers of 10 MHz bandwidth, this requirement applies for an uplink transmission bandwidth less than or equal to 30 RB with </w:t>
            </w:r>
            <w:proofErr w:type="spellStart"/>
            <w:r w:rsidRPr="007E23A1">
              <w:t>RB</w:t>
            </w:r>
            <w:r w:rsidRPr="007E23A1">
              <w:rPr>
                <w:vertAlign w:val="subscript"/>
              </w:rPr>
              <w:t>start</w:t>
            </w:r>
            <w:proofErr w:type="spellEnd"/>
            <w:r w:rsidRPr="007E23A1">
              <w:t xml:space="preserve"> &gt; 1 and </w:t>
            </w:r>
            <w:proofErr w:type="spellStart"/>
            <w:r w:rsidRPr="007E23A1">
              <w:t>RB</w:t>
            </w:r>
            <w:r w:rsidRPr="007E23A1">
              <w:rPr>
                <w:vertAlign w:val="subscript"/>
              </w:rPr>
              <w:t>start</w:t>
            </w:r>
            <w:proofErr w:type="spellEnd"/>
            <w:r w:rsidRPr="007E23A1">
              <w:rPr>
                <w:vertAlign w:val="subscript"/>
              </w:rPr>
              <w:t xml:space="preserve"> </w:t>
            </w:r>
            <w:r w:rsidRPr="007E23A1">
              <w:t>&lt; 48.</w:t>
            </w:r>
          </w:p>
          <w:p w14:paraId="5A86DACF" w14:textId="77777777" w:rsidR="005354E7" w:rsidRPr="007E23A1" w:rsidRDefault="005354E7" w:rsidP="00FB1E50">
            <w:pPr>
              <w:pStyle w:val="TAN"/>
            </w:pPr>
            <w:r w:rsidRPr="007E23A1">
              <w:t>NOTE 35:</w:t>
            </w:r>
            <w:r w:rsidRPr="007E23A1">
              <w:tab/>
              <w:t xml:space="preserve">This requirement is applicable in the case of a 10 MHz NR carrier confined within 703 MHz and 733 MHz, otherwise the requirement of -25 </w:t>
            </w:r>
            <w:proofErr w:type="spellStart"/>
            <w:r w:rsidRPr="007E23A1">
              <w:t>dBm</w:t>
            </w:r>
            <w:proofErr w:type="spellEnd"/>
            <w:r w:rsidRPr="007E23A1">
              <w:t xml:space="preserve"> with a measurement bandwidth of 8 MHz applies.</w:t>
            </w:r>
          </w:p>
          <w:p w14:paraId="028522F3" w14:textId="77777777" w:rsidR="005354E7" w:rsidRPr="007E23A1" w:rsidRDefault="005354E7" w:rsidP="00FB1E50">
            <w:pPr>
              <w:pStyle w:val="TAN"/>
            </w:pPr>
            <w:r w:rsidRPr="007E23A1">
              <w:t>NOTE 36:</w:t>
            </w:r>
            <w:r w:rsidRPr="007E23A1">
              <w:tab/>
              <w:t>Void</w:t>
            </w:r>
          </w:p>
          <w:p w14:paraId="489A7F65" w14:textId="77777777" w:rsidR="005354E7" w:rsidRPr="007E23A1" w:rsidRDefault="005354E7" w:rsidP="00FB1E50">
            <w:pPr>
              <w:pStyle w:val="TAN"/>
            </w:pPr>
            <w:r w:rsidRPr="007E23A1">
              <w:t>NOTE 37:</w:t>
            </w:r>
            <w:r w:rsidRPr="007E23A1">
              <w:tab/>
              <w:t>Void</w:t>
            </w:r>
          </w:p>
          <w:p w14:paraId="6A162B98" w14:textId="77777777" w:rsidR="005354E7" w:rsidRPr="007E23A1" w:rsidRDefault="005354E7" w:rsidP="00FB1E50">
            <w:pPr>
              <w:pStyle w:val="TAN"/>
            </w:pPr>
            <w:r w:rsidRPr="007E23A1">
              <w:t>NOTE 38:</w:t>
            </w:r>
            <w:r w:rsidRPr="007E23A1">
              <w:tab/>
              <w:t>Void</w:t>
            </w:r>
          </w:p>
          <w:p w14:paraId="6F935842" w14:textId="77777777" w:rsidR="005354E7" w:rsidRPr="007E23A1" w:rsidRDefault="005354E7" w:rsidP="00FB1E50">
            <w:pPr>
              <w:pStyle w:val="TAN"/>
            </w:pPr>
            <w:r w:rsidRPr="007E23A1">
              <w:t>NOTE 39:</w:t>
            </w:r>
            <w:r w:rsidRPr="007E23A1">
              <w:tab/>
              <w:t>Void.</w:t>
            </w:r>
          </w:p>
          <w:p w14:paraId="02ADC75A" w14:textId="77777777" w:rsidR="005354E7" w:rsidRPr="007E23A1" w:rsidRDefault="005354E7" w:rsidP="00FB1E50">
            <w:pPr>
              <w:pStyle w:val="TAN"/>
            </w:pPr>
            <w:r w:rsidRPr="007E23A1">
              <w:t>NOTE 40: Void</w:t>
            </w:r>
          </w:p>
          <w:p w14:paraId="5FC58669" w14:textId="77777777" w:rsidR="005354E7" w:rsidRPr="007E23A1" w:rsidRDefault="005354E7" w:rsidP="00FB1E50">
            <w:pPr>
              <w:pStyle w:val="TAN"/>
            </w:pPr>
            <w:r w:rsidRPr="007E23A1">
              <w:t>NOTE 41:</w:t>
            </w:r>
            <w:r w:rsidRPr="007E23A1">
              <w:tab/>
              <w:t>Applicable for cases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37C24543" w14:textId="77777777" w:rsidR="005354E7" w:rsidRPr="007E23A1" w:rsidRDefault="005354E7" w:rsidP="00FB1E50">
            <w:pPr>
              <w:pStyle w:val="TAN"/>
              <w:rPr>
                <w:rFonts w:ascii="Times New Roman" w:hAnsi="Times New Roman"/>
                <w:sz w:val="20"/>
              </w:rPr>
            </w:pPr>
            <w:r w:rsidRPr="007E23A1">
              <w:t>NOTE 42:</w:t>
            </w:r>
            <w:r w:rsidRPr="007E23A1">
              <w:tab/>
              <w:t>Applicable for 5 MHz bandwidth, and when the upper edge of the assigned NR UL channel bandwidth frequency is less than or equal to 1467 MHz assigned for10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r w:rsidRPr="007E23A1">
              <w:rPr>
                <w:rFonts w:ascii="Times New Roman" w:hAnsi="Times New Roman"/>
                <w:sz w:val="20"/>
              </w:rPr>
              <w:t>.</w:t>
            </w:r>
          </w:p>
          <w:p w14:paraId="32E7E106" w14:textId="77777777" w:rsidR="005354E7" w:rsidRPr="007E23A1" w:rsidRDefault="005354E7" w:rsidP="00FB1E50">
            <w:pPr>
              <w:pStyle w:val="TAN"/>
            </w:pPr>
            <w:r w:rsidRPr="007E23A1">
              <w:t>NOTE 43:</w:t>
            </w:r>
            <w:r w:rsidRPr="007E23A1">
              <w:tab/>
              <w:t xml:space="preserve">This requirement is applicable for NR channel bandwidth allocated within 1920-1980 </w:t>
            </w:r>
            <w:proofErr w:type="spellStart"/>
            <w:r w:rsidRPr="007E23A1">
              <w:t>MHz.</w:t>
            </w:r>
            <w:proofErr w:type="spellEnd"/>
          </w:p>
        </w:tc>
      </w:tr>
    </w:tbl>
    <w:p w14:paraId="014BBF68" w14:textId="77777777" w:rsidR="005354E7" w:rsidRDefault="005354E7" w:rsidP="005354E7">
      <w:pPr>
        <w:rPr>
          <w:ins w:id="29" w:author="Huawei" w:date="2021-08-04T15:48:00Z"/>
        </w:rPr>
      </w:pPr>
    </w:p>
    <w:p w14:paraId="1A9B7F9E" w14:textId="6EE5094C" w:rsidR="000F56B1" w:rsidRPr="007E23A1" w:rsidRDefault="000F56B1" w:rsidP="000F56B1">
      <w:pPr>
        <w:pStyle w:val="TH"/>
        <w:rPr>
          <w:ins w:id="30" w:author="Huawei" w:date="2021-08-04T15:48:00Z"/>
        </w:rPr>
      </w:pPr>
      <w:ins w:id="31" w:author="Huawei" w:date="2021-08-04T15:48:00Z">
        <w:r w:rsidRPr="007E23A1">
          <w:lastRenderedPageBreak/>
          <w:t>Table 6.5.3.2.3-</w:t>
        </w:r>
        <w:r>
          <w:t>3</w:t>
        </w:r>
        <w:r w:rsidRPr="007E23A1">
          <w:t>: Requirements for spurious emissions for UE co-existence Rel-1</w:t>
        </w:r>
        <w:r>
          <w:t>7</w:t>
        </w:r>
      </w:ins>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0F56B1" w:rsidRPr="00A1115A" w14:paraId="29A4D57D" w14:textId="77777777" w:rsidTr="00FB1E50">
        <w:trPr>
          <w:trHeight w:val="270"/>
          <w:tblHeader/>
          <w:jc w:val="center"/>
          <w:ins w:id="32" w:author="Huawei" w:date="2021-08-04T15:49:00Z"/>
        </w:trPr>
        <w:tc>
          <w:tcPr>
            <w:tcW w:w="959" w:type="dxa"/>
            <w:tcBorders>
              <w:bottom w:val="nil"/>
            </w:tcBorders>
            <w:shd w:val="clear" w:color="auto" w:fill="auto"/>
            <w:vAlign w:val="center"/>
            <w:hideMark/>
          </w:tcPr>
          <w:p w14:paraId="6D645477" w14:textId="77777777" w:rsidR="000F56B1" w:rsidRPr="00A1115A" w:rsidRDefault="000F56B1" w:rsidP="00FB1E50">
            <w:pPr>
              <w:pStyle w:val="TAH"/>
              <w:keepNext w:val="0"/>
              <w:rPr>
                <w:ins w:id="33" w:author="Huawei" w:date="2021-08-04T15:49:00Z"/>
              </w:rPr>
            </w:pPr>
            <w:ins w:id="34" w:author="Huawei" w:date="2021-08-04T15:49:00Z">
              <w:r w:rsidRPr="00A1115A">
                <w:rPr>
                  <w:lang w:val="fi-FI"/>
                </w:rPr>
                <w:lastRenderedPageBreak/>
                <w:t>NR</w:t>
              </w:r>
              <w:r w:rsidRPr="00A1115A">
                <w:t xml:space="preserve"> Band</w:t>
              </w:r>
            </w:ins>
          </w:p>
        </w:tc>
        <w:tc>
          <w:tcPr>
            <w:tcW w:w="7981" w:type="dxa"/>
            <w:gridSpan w:val="7"/>
            <w:hideMark/>
          </w:tcPr>
          <w:p w14:paraId="3D09523D" w14:textId="77777777" w:rsidR="000F56B1" w:rsidRPr="00A1115A" w:rsidRDefault="000F56B1" w:rsidP="00FB1E50">
            <w:pPr>
              <w:pStyle w:val="TAH"/>
              <w:keepNext w:val="0"/>
              <w:rPr>
                <w:ins w:id="35" w:author="Huawei" w:date="2021-08-04T15:49:00Z"/>
              </w:rPr>
            </w:pPr>
            <w:ins w:id="36" w:author="Huawei" w:date="2021-08-04T15:49:00Z">
              <w:r w:rsidRPr="00A1115A">
                <w:t>Spurious emission for UE co-existence</w:t>
              </w:r>
            </w:ins>
          </w:p>
        </w:tc>
      </w:tr>
      <w:tr w:rsidR="000F56B1" w:rsidRPr="00A1115A" w14:paraId="65322B90" w14:textId="77777777" w:rsidTr="00FB1E50">
        <w:trPr>
          <w:trHeight w:val="450"/>
          <w:tblHeader/>
          <w:jc w:val="center"/>
          <w:ins w:id="37" w:author="Huawei" w:date="2021-08-04T15:49:00Z"/>
        </w:trPr>
        <w:tc>
          <w:tcPr>
            <w:tcW w:w="959" w:type="dxa"/>
            <w:tcBorders>
              <w:top w:val="nil"/>
              <w:bottom w:val="single" w:sz="4" w:space="0" w:color="auto"/>
            </w:tcBorders>
            <w:shd w:val="clear" w:color="auto" w:fill="auto"/>
            <w:vAlign w:val="center"/>
            <w:hideMark/>
          </w:tcPr>
          <w:p w14:paraId="339EE265" w14:textId="77777777" w:rsidR="000F56B1" w:rsidRPr="00A1115A" w:rsidRDefault="000F56B1" w:rsidP="00FB1E50">
            <w:pPr>
              <w:pStyle w:val="TAH"/>
              <w:keepNext w:val="0"/>
              <w:rPr>
                <w:ins w:id="38" w:author="Huawei" w:date="2021-08-04T15:49:00Z"/>
              </w:rPr>
            </w:pPr>
          </w:p>
        </w:tc>
        <w:tc>
          <w:tcPr>
            <w:tcW w:w="2831" w:type="dxa"/>
            <w:hideMark/>
          </w:tcPr>
          <w:p w14:paraId="71600931" w14:textId="77777777" w:rsidR="000F56B1" w:rsidRPr="00A1115A" w:rsidRDefault="000F56B1" w:rsidP="00FB1E50">
            <w:pPr>
              <w:pStyle w:val="TAH"/>
              <w:keepNext w:val="0"/>
              <w:rPr>
                <w:ins w:id="39" w:author="Huawei" w:date="2021-08-04T15:49:00Z"/>
              </w:rPr>
            </w:pPr>
            <w:ins w:id="40" w:author="Huawei" w:date="2021-08-04T15:49:00Z">
              <w:r w:rsidRPr="00A1115A">
                <w:t>Protected band</w:t>
              </w:r>
            </w:ins>
          </w:p>
        </w:tc>
        <w:tc>
          <w:tcPr>
            <w:tcW w:w="2239" w:type="dxa"/>
            <w:gridSpan w:val="3"/>
            <w:hideMark/>
          </w:tcPr>
          <w:p w14:paraId="0C4D881A" w14:textId="77777777" w:rsidR="000F56B1" w:rsidRPr="00A1115A" w:rsidRDefault="000F56B1" w:rsidP="00FB1E50">
            <w:pPr>
              <w:pStyle w:val="TAH"/>
              <w:keepNext w:val="0"/>
              <w:rPr>
                <w:ins w:id="41" w:author="Huawei" w:date="2021-08-04T15:49:00Z"/>
              </w:rPr>
            </w:pPr>
            <w:ins w:id="42" w:author="Huawei" w:date="2021-08-04T15:49:00Z">
              <w:r w:rsidRPr="00A1115A">
                <w:t>Frequency range (MHz)</w:t>
              </w:r>
            </w:ins>
          </w:p>
        </w:tc>
        <w:tc>
          <w:tcPr>
            <w:tcW w:w="1133" w:type="dxa"/>
            <w:hideMark/>
          </w:tcPr>
          <w:p w14:paraId="156B051F" w14:textId="77777777" w:rsidR="000F56B1" w:rsidRPr="00A1115A" w:rsidRDefault="000F56B1" w:rsidP="00FB1E50">
            <w:pPr>
              <w:pStyle w:val="TAH"/>
              <w:keepNext w:val="0"/>
              <w:rPr>
                <w:ins w:id="43" w:author="Huawei" w:date="2021-08-04T15:49:00Z"/>
              </w:rPr>
            </w:pPr>
            <w:ins w:id="44" w:author="Huawei" w:date="2021-08-04T15:49:00Z">
              <w:r w:rsidRPr="00A1115A">
                <w:t>Maximum Level (</w:t>
              </w:r>
              <w:proofErr w:type="spellStart"/>
              <w:r w:rsidRPr="00A1115A">
                <w:t>dBm</w:t>
              </w:r>
              <w:proofErr w:type="spellEnd"/>
              <w:r w:rsidRPr="00A1115A">
                <w:t>)</w:t>
              </w:r>
            </w:ins>
          </w:p>
        </w:tc>
        <w:tc>
          <w:tcPr>
            <w:tcW w:w="850" w:type="dxa"/>
            <w:hideMark/>
          </w:tcPr>
          <w:p w14:paraId="45B0282A" w14:textId="77777777" w:rsidR="000F56B1" w:rsidRPr="00A1115A" w:rsidRDefault="000F56B1" w:rsidP="00FB1E50">
            <w:pPr>
              <w:pStyle w:val="TAH"/>
              <w:keepNext w:val="0"/>
              <w:rPr>
                <w:ins w:id="45" w:author="Huawei" w:date="2021-08-04T15:49:00Z"/>
              </w:rPr>
            </w:pPr>
            <w:ins w:id="46" w:author="Huawei" w:date="2021-08-04T15:49:00Z">
              <w:r w:rsidRPr="00A1115A">
                <w:t>MBW (MHz)</w:t>
              </w:r>
            </w:ins>
          </w:p>
        </w:tc>
        <w:tc>
          <w:tcPr>
            <w:tcW w:w="928" w:type="dxa"/>
            <w:noWrap/>
            <w:hideMark/>
          </w:tcPr>
          <w:p w14:paraId="1201AC0D" w14:textId="77777777" w:rsidR="000F56B1" w:rsidRPr="00A1115A" w:rsidRDefault="000F56B1" w:rsidP="00FB1E50">
            <w:pPr>
              <w:pStyle w:val="TAH"/>
              <w:keepNext w:val="0"/>
              <w:rPr>
                <w:ins w:id="47" w:author="Huawei" w:date="2021-08-04T15:49:00Z"/>
              </w:rPr>
            </w:pPr>
            <w:ins w:id="48" w:author="Huawei" w:date="2021-08-04T15:49:00Z">
              <w:r w:rsidRPr="00A1115A">
                <w:t>NOTE</w:t>
              </w:r>
            </w:ins>
          </w:p>
        </w:tc>
      </w:tr>
      <w:tr w:rsidR="000F56B1" w:rsidRPr="00A1115A" w14:paraId="5C043085" w14:textId="77777777" w:rsidTr="00FB1E50">
        <w:trPr>
          <w:trHeight w:val="225"/>
          <w:jc w:val="center"/>
          <w:ins w:id="49" w:author="Huawei" w:date="2021-08-04T15:49:00Z"/>
        </w:trPr>
        <w:tc>
          <w:tcPr>
            <w:tcW w:w="959" w:type="dxa"/>
            <w:tcBorders>
              <w:bottom w:val="nil"/>
            </w:tcBorders>
            <w:shd w:val="clear" w:color="auto" w:fill="auto"/>
          </w:tcPr>
          <w:p w14:paraId="50BE2008" w14:textId="77777777" w:rsidR="000F56B1" w:rsidRPr="00A1115A" w:rsidRDefault="000F56B1" w:rsidP="00FB1E50">
            <w:pPr>
              <w:pStyle w:val="TAC"/>
              <w:rPr>
                <w:ins w:id="50" w:author="Huawei" w:date="2021-08-04T15:49:00Z"/>
              </w:rPr>
            </w:pPr>
            <w:ins w:id="51" w:author="Huawei" w:date="2021-08-04T15:49:00Z">
              <w:r w:rsidRPr="00A1115A">
                <w:t>n1, n84</w:t>
              </w:r>
            </w:ins>
          </w:p>
        </w:tc>
        <w:tc>
          <w:tcPr>
            <w:tcW w:w="2831" w:type="dxa"/>
            <w:vAlign w:val="center"/>
          </w:tcPr>
          <w:p w14:paraId="28DFC240" w14:textId="77777777" w:rsidR="000F56B1" w:rsidRPr="00A1115A" w:rsidRDefault="000F56B1" w:rsidP="00FB1E50">
            <w:pPr>
              <w:pStyle w:val="TAL"/>
              <w:rPr>
                <w:ins w:id="52" w:author="Huawei" w:date="2021-08-04T15:49:00Z"/>
                <w:lang w:val="sv-FI"/>
              </w:rPr>
            </w:pPr>
            <w:ins w:id="53" w:author="Huawei" w:date="2021-08-04T15:49:00Z">
              <w:r w:rsidRPr="00A1115A">
                <w:rPr>
                  <w:lang w:val="sv-FI"/>
                </w:rPr>
                <w:t>E-UTRA Band 1, 5, 7, 8, 11, 18, 19, 20, 21, 22, 26, 27, 28, 31, 32, 38, 40, 41, 42, 43, 44, 45, 50, 51, 52, 65, 67, 68, 69, 72, 73, 74, 75, 76,</w:t>
              </w:r>
            </w:ins>
          </w:p>
          <w:p w14:paraId="2B2BE7F2" w14:textId="77777777" w:rsidR="000F56B1" w:rsidRPr="00A1115A" w:rsidRDefault="000F56B1" w:rsidP="00FB1E50">
            <w:pPr>
              <w:pStyle w:val="TAL"/>
              <w:rPr>
                <w:ins w:id="54" w:author="Huawei" w:date="2021-08-04T15:49:00Z"/>
                <w:lang w:val="sv-FI"/>
              </w:rPr>
            </w:pPr>
            <w:ins w:id="55" w:author="Huawei" w:date="2021-08-04T15:49:00Z">
              <w:r w:rsidRPr="00A1115A">
                <w:rPr>
                  <w:lang w:val="sv-FI"/>
                </w:rPr>
                <w:t>NR Band n78, n79</w:t>
              </w:r>
            </w:ins>
          </w:p>
        </w:tc>
        <w:tc>
          <w:tcPr>
            <w:tcW w:w="810" w:type="dxa"/>
          </w:tcPr>
          <w:p w14:paraId="4E6DE875" w14:textId="77777777" w:rsidR="000F56B1" w:rsidRPr="00A1115A" w:rsidRDefault="000F56B1" w:rsidP="00FB1E50">
            <w:pPr>
              <w:pStyle w:val="TAC"/>
              <w:rPr>
                <w:ins w:id="56" w:author="Huawei" w:date="2021-08-04T15:49:00Z"/>
              </w:rPr>
            </w:pPr>
            <w:proofErr w:type="spellStart"/>
            <w:ins w:id="57" w:author="Huawei" w:date="2021-08-04T15:49:00Z">
              <w:r w:rsidRPr="00A1115A">
                <w:t>F</w:t>
              </w:r>
              <w:r w:rsidRPr="00A1115A">
                <w:rPr>
                  <w:vertAlign w:val="subscript"/>
                </w:rPr>
                <w:t>DL_low</w:t>
              </w:r>
              <w:proofErr w:type="spellEnd"/>
            </w:ins>
          </w:p>
        </w:tc>
        <w:tc>
          <w:tcPr>
            <w:tcW w:w="540" w:type="dxa"/>
          </w:tcPr>
          <w:p w14:paraId="697BBD86" w14:textId="77777777" w:rsidR="000F56B1" w:rsidRPr="00A1115A" w:rsidRDefault="000F56B1" w:rsidP="00FB1E50">
            <w:pPr>
              <w:pStyle w:val="TAC"/>
              <w:rPr>
                <w:ins w:id="58" w:author="Huawei" w:date="2021-08-04T15:49:00Z"/>
              </w:rPr>
            </w:pPr>
            <w:ins w:id="59" w:author="Huawei" w:date="2021-08-04T15:49:00Z">
              <w:r w:rsidRPr="00A1115A">
                <w:t>-</w:t>
              </w:r>
            </w:ins>
          </w:p>
        </w:tc>
        <w:tc>
          <w:tcPr>
            <w:tcW w:w="889" w:type="dxa"/>
          </w:tcPr>
          <w:p w14:paraId="4B22A288" w14:textId="77777777" w:rsidR="000F56B1" w:rsidRPr="00A1115A" w:rsidRDefault="000F56B1" w:rsidP="00FB1E50">
            <w:pPr>
              <w:pStyle w:val="TAC"/>
              <w:rPr>
                <w:ins w:id="60" w:author="Huawei" w:date="2021-08-04T15:49:00Z"/>
              </w:rPr>
            </w:pPr>
            <w:proofErr w:type="spellStart"/>
            <w:ins w:id="61" w:author="Huawei" w:date="2021-08-04T15:49:00Z">
              <w:r w:rsidRPr="00A1115A">
                <w:t>F</w:t>
              </w:r>
              <w:r w:rsidRPr="00A1115A">
                <w:rPr>
                  <w:vertAlign w:val="subscript"/>
                </w:rPr>
                <w:t>DL_high</w:t>
              </w:r>
              <w:proofErr w:type="spellEnd"/>
            </w:ins>
          </w:p>
        </w:tc>
        <w:tc>
          <w:tcPr>
            <w:tcW w:w="1133" w:type="dxa"/>
          </w:tcPr>
          <w:p w14:paraId="0AC227FB" w14:textId="77777777" w:rsidR="000F56B1" w:rsidRPr="00A1115A" w:rsidRDefault="000F56B1" w:rsidP="00FB1E50">
            <w:pPr>
              <w:pStyle w:val="TAC"/>
              <w:rPr>
                <w:ins w:id="62" w:author="Huawei" w:date="2021-08-04T15:49:00Z"/>
              </w:rPr>
            </w:pPr>
            <w:ins w:id="63" w:author="Huawei" w:date="2021-08-04T15:49:00Z">
              <w:r w:rsidRPr="00A1115A">
                <w:t>-50</w:t>
              </w:r>
            </w:ins>
          </w:p>
        </w:tc>
        <w:tc>
          <w:tcPr>
            <w:tcW w:w="850" w:type="dxa"/>
            <w:noWrap/>
          </w:tcPr>
          <w:p w14:paraId="5584833A" w14:textId="77777777" w:rsidR="000F56B1" w:rsidRPr="00A1115A" w:rsidRDefault="000F56B1" w:rsidP="00FB1E50">
            <w:pPr>
              <w:pStyle w:val="TAC"/>
              <w:rPr>
                <w:ins w:id="64" w:author="Huawei" w:date="2021-08-04T15:49:00Z"/>
              </w:rPr>
            </w:pPr>
            <w:ins w:id="65" w:author="Huawei" w:date="2021-08-04T15:49:00Z">
              <w:r w:rsidRPr="00A1115A">
                <w:t>1</w:t>
              </w:r>
            </w:ins>
          </w:p>
        </w:tc>
        <w:tc>
          <w:tcPr>
            <w:tcW w:w="928" w:type="dxa"/>
            <w:noWrap/>
          </w:tcPr>
          <w:p w14:paraId="57AB2701" w14:textId="77777777" w:rsidR="000F56B1" w:rsidRPr="00A1115A" w:rsidRDefault="000F56B1" w:rsidP="00FB1E50">
            <w:pPr>
              <w:pStyle w:val="TAC"/>
              <w:rPr>
                <w:ins w:id="66" w:author="Huawei" w:date="2021-08-04T15:49:00Z"/>
              </w:rPr>
            </w:pPr>
          </w:p>
        </w:tc>
      </w:tr>
      <w:tr w:rsidR="000F56B1" w:rsidRPr="00A1115A" w14:paraId="266645CE" w14:textId="77777777" w:rsidTr="00FB1E50">
        <w:trPr>
          <w:trHeight w:val="225"/>
          <w:jc w:val="center"/>
          <w:ins w:id="67" w:author="Huawei" w:date="2021-08-04T15:49:00Z"/>
        </w:trPr>
        <w:tc>
          <w:tcPr>
            <w:tcW w:w="959" w:type="dxa"/>
            <w:tcBorders>
              <w:top w:val="nil"/>
              <w:bottom w:val="nil"/>
            </w:tcBorders>
            <w:shd w:val="clear" w:color="auto" w:fill="auto"/>
          </w:tcPr>
          <w:p w14:paraId="27C65262" w14:textId="77777777" w:rsidR="000F56B1" w:rsidRPr="00A1115A" w:rsidRDefault="000F56B1" w:rsidP="00FB1E50">
            <w:pPr>
              <w:pStyle w:val="TAC"/>
              <w:rPr>
                <w:ins w:id="68" w:author="Huawei" w:date="2021-08-04T15:49:00Z"/>
              </w:rPr>
            </w:pPr>
          </w:p>
        </w:tc>
        <w:tc>
          <w:tcPr>
            <w:tcW w:w="2831" w:type="dxa"/>
            <w:vAlign w:val="center"/>
          </w:tcPr>
          <w:p w14:paraId="7E533AF0" w14:textId="77777777" w:rsidR="000F56B1" w:rsidRPr="00A1115A" w:rsidRDefault="000F56B1" w:rsidP="00FB1E50">
            <w:pPr>
              <w:pStyle w:val="TAL"/>
              <w:rPr>
                <w:ins w:id="69" w:author="Huawei" w:date="2021-08-04T15:49:00Z"/>
              </w:rPr>
            </w:pPr>
            <w:ins w:id="70" w:author="Huawei" w:date="2021-08-04T15:49:00Z">
              <w:r w:rsidRPr="00A1115A">
                <w:t>NR Band n77</w:t>
              </w:r>
            </w:ins>
          </w:p>
        </w:tc>
        <w:tc>
          <w:tcPr>
            <w:tcW w:w="810" w:type="dxa"/>
          </w:tcPr>
          <w:p w14:paraId="5A08F203" w14:textId="77777777" w:rsidR="000F56B1" w:rsidRPr="00A1115A" w:rsidRDefault="000F56B1" w:rsidP="00FB1E50">
            <w:pPr>
              <w:pStyle w:val="TAC"/>
              <w:rPr>
                <w:ins w:id="71" w:author="Huawei" w:date="2021-08-04T15:49:00Z"/>
              </w:rPr>
            </w:pPr>
            <w:proofErr w:type="spellStart"/>
            <w:ins w:id="72" w:author="Huawei" w:date="2021-08-04T15:49:00Z">
              <w:r w:rsidRPr="00A1115A">
                <w:t>F</w:t>
              </w:r>
              <w:r w:rsidRPr="00A1115A">
                <w:rPr>
                  <w:vertAlign w:val="subscript"/>
                </w:rPr>
                <w:t>DL_low</w:t>
              </w:r>
              <w:proofErr w:type="spellEnd"/>
            </w:ins>
          </w:p>
        </w:tc>
        <w:tc>
          <w:tcPr>
            <w:tcW w:w="540" w:type="dxa"/>
          </w:tcPr>
          <w:p w14:paraId="24393B6D" w14:textId="77777777" w:rsidR="000F56B1" w:rsidRPr="00A1115A" w:rsidRDefault="000F56B1" w:rsidP="00FB1E50">
            <w:pPr>
              <w:pStyle w:val="TAC"/>
              <w:rPr>
                <w:ins w:id="73" w:author="Huawei" w:date="2021-08-04T15:49:00Z"/>
              </w:rPr>
            </w:pPr>
            <w:ins w:id="74" w:author="Huawei" w:date="2021-08-04T15:49:00Z">
              <w:r w:rsidRPr="00A1115A">
                <w:t>-</w:t>
              </w:r>
            </w:ins>
          </w:p>
        </w:tc>
        <w:tc>
          <w:tcPr>
            <w:tcW w:w="889" w:type="dxa"/>
          </w:tcPr>
          <w:p w14:paraId="42A99260" w14:textId="77777777" w:rsidR="000F56B1" w:rsidRPr="00A1115A" w:rsidRDefault="000F56B1" w:rsidP="00FB1E50">
            <w:pPr>
              <w:pStyle w:val="TAC"/>
              <w:rPr>
                <w:ins w:id="75" w:author="Huawei" w:date="2021-08-04T15:49:00Z"/>
                <w:rStyle w:val="TALCar"/>
                <w:rFonts w:eastAsiaTheme="minorEastAsia"/>
              </w:rPr>
            </w:pPr>
            <w:proofErr w:type="spellStart"/>
            <w:ins w:id="76" w:author="Huawei" w:date="2021-08-04T15:49:00Z">
              <w:r w:rsidRPr="00A1115A">
                <w:t>F</w:t>
              </w:r>
              <w:r w:rsidRPr="00A1115A">
                <w:rPr>
                  <w:vertAlign w:val="subscript"/>
                </w:rPr>
                <w:t>DL_high</w:t>
              </w:r>
              <w:proofErr w:type="spellEnd"/>
            </w:ins>
          </w:p>
        </w:tc>
        <w:tc>
          <w:tcPr>
            <w:tcW w:w="1133" w:type="dxa"/>
          </w:tcPr>
          <w:p w14:paraId="7E61352D" w14:textId="77777777" w:rsidR="000F56B1" w:rsidRPr="00A1115A" w:rsidRDefault="000F56B1" w:rsidP="00FB1E50">
            <w:pPr>
              <w:pStyle w:val="TAC"/>
              <w:rPr>
                <w:ins w:id="77" w:author="Huawei" w:date="2021-08-04T15:49:00Z"/>
              </w:rPr>
            </w:pPr>
            <w:ins w:id="78" w:author="Huawei" w:date="2021-08-04T15:49:00Z">
              <w:r w:rsidRPr="00A1115A">
                <w:t>-50</w:t>
              </w:r>
            </w:ins>
          </w:p>
        </w:tc>
        <w:tc>
          <w:tcPr>
            <w:tcW w:w="850" w:type="dxa"/>
            <w:noWrap/>
          </w:tcPr>
          <w:p w14:paraId="72420A69" w14:textId="77777777" w:rsidR="000F56B1" w:rsidRPr="00A1115A" w:rsidRDefault="000F56B1" w:rsidP="00FB1E50">
            <w:pPr>
              <w:pStyle w:val="TAC"/>
              <w:rPr>
                <w:ins w:id="79" w:author="Huawei" w:date="2021-08-04T15:49:00Z"/>
              </w:rPr>
            </w:pPr>
            <w:ins w:id="80" w:author="Huawei" w:date="2021-08-04T15:49:00Z">
              <w:r w:rsidRPr="00A1115A">
                <w:t>1</w:t>
              </w:r>
            </w:ins>
          </w:p>
        </w:tc>
        <w:tc>
          <w:tcPr>
            <w:tcW w:w="928" w:type="dxa"/>
            <w:noWrap/>
          </w:tcPr>
          <w:p w14:paraId="6A966324" w14:textId="77777777" w:rsidR="000F56B1" w:rsidRPr="00A1115A" w:rsidRDefault="000F56B1" w:rsidP="00FB1E50">
            <w:pPr>
              <w:pStyle w:val="TAC"/>
              <w:rPr>
                <w:ins w:id="81" w:author="Huawei" w:date="2021-08-04T15:49:00Z"/>
              </w:rPr>
            </w:pPr>
            <w:ins w:id="82" w:author="Huawei" w:date="2021-08-04T15:49:00Z">
              <w:r w:rsidRPr="00A1115A">
                <w:t>2</w:t>
              </w:r>
            </w:ins>
          </w:p>
        </w:tc>
      </w:tr>
      <w:tr w:rsidR="000F56B1" w:rsidRPr="00A1115A" w14:paraId="64688535" w14:textId="77777777" w:rsidTr="00FB1E50">
        <w:trPr>
          <w:trHeight w:val="225"/>
          <w:jc w:val="center"/>
          <w:ins w:id="83" w:author="Huawei" w:date="2021-08-04T15:49:00Z"/>
        </w:trPr>
        <w:tc>
          <w:tcPr>
            <w:tcW w:w="959" w:type="dxa"/>
            <w:tcBorders>
              <w:top w:val="nil"/>
              <w:bottom w:val="nil"/>
            </w:tcBorders>
            <w:shd w:val="clear" w:color="auto" w:fill="auto"/>
            <w:vAlign w:val="center"/>
            <w:hideMark/>
          </w:tcPr>
          <w:p w14:paraId="3C90AEA0" w14:textId="77777777" w:rsidR="000F56B1" w:rsidRPr="00A1115A" w:rsidRDefault="000F56B1" w:rsidP="00FB1E50">
            <w:pPr>
              <w:pStyle w:val="TAC"/>
              <w:rPr>
                <w:ins w:id="84" w:author="Huawei" w:date="2021-08-04T15:49:00Z"/>
              </w:rPr>
            </w:pPr>
          </w:p>
        </w:tc>
        <w:tc>
          <w:tcPr>
            <w:tcW w:w="2831" w:type="dxa"/>
            <w:vAlign w:val="center"/>
          </w:tcPr>
          <w:p w14:paraId="15881236" w14:textId="77777777" w:rsidR="000F56B1" w:rsidRPr="00A1115A" w:rsidRDefault="000F56B1" w:rsidP="00FB1E50">
            <w:pPr>
              <w:pStyle w:val="TAL"/>
              <w:rPr>
                <w:ins w:id="85" w:author="Huawei" w:date="2021-08-04T15:49:00Z"/>
              </w:rPr>
            </w:pPr>
            <w:ins w:id="86" w:author="Huawei" w:date="2021-08-04T15:49:00Z">
              <w:r w:rsidRPr="00A1115A">
                <w:t>E-UTRA Band 3, 34</w:t>
              </w:r>
            </w:ins>
          </w:p>
        </w:tc>
        <w:tc>
          <w:tcPr>
            <w:tcW w:w="810" w:type="dxa"/>
          </w:tcPr>
          <w:p w14:paraId="202F4C2E" w14:textId="77777777" w:rsidR="000F56B1" w:rsidRPr="00A1115A" w:rsidRDefault="000F56B1" w:rsidP="00FB1E50">
            <w:pPr>
              <w:pStyle w:val="TAC"/>
              <w:rPr>
                <w:ins w:id="87" w:author="Huawei" w:date="2021-08-04T15:49:00Z"/>
              </w:rPr>
            </w:pPr>
            <w:proofErr w:type="spellStart"/>
            <w:ins w:id="88" w:author="Huawei" w:date="2021-08-04T15:49:00Z">
              <w:r w:rsidRPr="00A1115A">
                <w:t>F</w:t>
              </w:r>
              <w:r w:rsidRPr="00A1115A">
                <w:rPr>
                  <w:vertAlign w:val="subscript"/>
                </w:rPr>
                <w:t>DL_low</w:t>
              </w:r>
              <w:proofErr w:type="spellEnd"/>
            </w:ins>
          </w:p>
        </w:tc>
        <w:tc>
          <w:tcPr>
            <w:tcW w:w="540" w:type="dxa"/>
          </w:tcPr>
          <w:p w14:paraId="518A3AC8" w14:textId="77777777" w:rsidR="000F56B1" w:rsidRPr="00A1115A" w:rsidRDefault="000F56B1" w:rsidP="00FB1E50">
            <w:pPr>
              <w:pStyle w:val="TAC"/>
              <w:rPr>
                <w:ins w:id="89" w:author="Huawei" w:date="2021-08-04T15:49:00Z"/>
              </w:rPr>
            </w:pPr>
            <w:ins w:id="90" w:author="Huawei" w:date="2021-08-04T15:49:00Z">
              <w:r w:rsidRPr="00A1115A">
                <w:t>-</w:t>
              </w:r>
            </w:ins>
          </w:p>
        </w:tc>
        <w:tc>
          <w:tcPr>
            <w:tcW w:w="889" w:type="dxa"/>
          </w:tcPr>
          <w:p w14:paraId="3EFDDBBB" w14:textId="77777777" w:rsidR="000F56B1" w:rsidRPr="00A1115A" w:rsidRDefault="000F56B1" w:rsidP="00FB1E50">
            <w:pPr>
              <w:pStyle w:val="TAC"/>
              <w:rPr>
                <w:ins w:id="91" w:author="Huawei" w:date="2021-08-04T15:49:00Z"/>
              </w:rPr>
            </w:pPr>
            <w:proofErr w:type="spellStart"/>
            <w:ins w:id="92" w:author="Huawei" w:date="2021-08-04T15:49:00Z">
              <w:r w:rsidRPr="00A1115A">
                <w:t>F</w:t>
              </w:r>
              <w:r w:rsidRPr="00A1115A">
                <w:rPr>
                  <w:vertAlign w:val="subscript"/>
                </w:rPr>
                <w:t>DL_high</w:t>
              </w:r>
              <w:proofErr w:type="spellEnd"/>
            </w:ins>
          </w:p>
        </w:tc>
        <w:tc>
          <w:tcPr>
            <w:tcW w:w="1133" w:type="dxa"/>
          </w:tcPr>
          <w:p w14:paraId="2BE35CF1" w14:textId="77777777" w:rsidR="000F56B1" w:rsidRPr="00A1115A" w:rsidRDefault="000F56B1" w:rsidP="00FB1E50">
            <w:pPr>
              <w:pStyle w:val="TAC"/>
              <w:rPr>
                <w:ins w:id="93" w:author="Huawei" w:date="2021-08-04T15:49:00Z"/>
              </w:rPr>
            </w:pPr>
            <w:ins w:id="94" w:author="Huawei" w:date="2021-08-04T15:49:00Z">
              <w:r w:rsidRPr="00A1115A">
                <w:t>-50</w:t>
              </w:r>
            </w:ins>
          </w:p>
        </w:tc>
        <w:tc>
          <w:tcPr>
            <w:tcW w:w="850" w:type="dxa"/>
            <w:noWrap/>
          </w:tcPr>
          <w:p w14:paraId="4C715261" w14:textId="77777777" w:rsidR="000F56B1" w:rsidRPr="00A1115A" w:rsidRDefault="000F56B1" w:rsidP="00FB1E50">
            <w:pPr>
              <w:pStyle w:val="TAC"/>
              <w:rPr>
                <w:ins w:id="95" w:author="Huawei" w:date="2021-08-04T15:49:00Z"/>
              </w:rPr>
            </w:pPr>
            <w:ins w:id="96" w:author="Huawei" w:date="2021-08-04T15:49:00Z">
              <w:r w:rsidRPr="00A1115A">
                <w:t>1</w:t>
              </w:r>
            </w:ins>
          </w:p>
        </w:tc>
        <w:tc>
          <w:tcPr>
            <w:tcW w:w="928" w:type="dxa"/>
            <w:noWrap/>
          </w:tcPr>
          <w:p w14:paraId="3272425C" w14:textId="77777777" w:rsidR="000F56B1" w:rsidRPr="00A1115A" w:rsidRDefault="000F56B1" w:rsidP="00FB1E50">
            <w:pPr>
              <w:pStyle w:val="TAC"/>
              <w:rPr>
                <w:ins w:id="97" w:author="Huawei" w:date="2021-08-04T15:49:00Z"/>
              </w:rPr>
            </w:pPr>
            <w:ins w:id="98" w:author="Huawei" w:date="2021-08-04T15:49:00Z">
              <w:r w:rsidRPr="00A1115A">
                <w:t>15</w:t>
              </w:r>
            </w:ins>
          </w:p>
        </w:tc>
      </w:tr>
      <w:tr w:rsidR="000F56B1" w:rsidRPr="00A1115A" w14:paraId="7E64D1FC" w14:textId="77777777" w:rsidTr="00FB1E50">
        <w:trPr>
          <w:jc w:val="center"/>
          <w:ins w:id="99" w:author="Huawei" w:date="2021-08-04T15:49:00Z"/>
        </w:trPr>
        <w:tc>
          <w:tcPr>
            <w:tcW w:w="959" w:type="dxa"/>
            <w:tcBorders>
              <w:top w:val="nil"/>
              <w:bottom w:val="nil"/>
            </w:tcBorders>
            <w:shd w:val="clear" w:color="auto" w:fill="auto"/>
            <w:vAlign w:val="center"/>
            <w:hideMark/>
          </w:tcPr>
          <w:p w14:paraId="18CB2E87" w14:textId="77777777" w:rsidR="000F56B1" w:rsidRPr="00A1115A" w:rsidRDefault="000F56B1" w:rsidP="00FB1E50">
            <w:pPr>
              <w:pStyle w:val="TAC"/>
              <w:rPr>
                <w:ins w:id="100" w:author="Huawei" w:date="2021-08-04T15:49:00Z"/>
              </w:rPr>
            </w:pPr>
          </w:p>
        </w:tc>
        <w:tc>
          <w:tcPr>
            <w:tcW w:w="2831" w:type="dxa"/>
            <w:vAlign w:val="center"/>
          </w:tcPr>
          <w:p w14:paraId="45C4B694" w14:textId="77777777" w:rsidR="000F56B1" w:rsidRPr="00A1115A" w:rsidRDefault="000F56B1" w:rsidP="00FB1E50">
            <w:pPr>
              <w:pStyle w:val="TAL"/>
              <w:rPr>
                <w:ins w:id="101" w:author="Huawei" w:date="2021-08-04T15:49:00Z"/>
              </w:rPr>
            </w:pPr>
            <w:ins w:id="102" w:author="Huawei" w:date="2021-08-04T15:49:00Z">
              <w:r w:rsidRPr="00A1115A">
                <w:t>Frequency range</w:t>
              </w:r>
            </w:ins>
          </w:p>
        </w:tc>
        <w:tc>
          <w:tcPr>
            <w:tcW w:w="810" w:type="dxa"/>
          </w:tcPr>
          <w:p w14:paraId="269D14D3" w14:textId="77777777" w:rsidR="000F56B1" w:rsidRPr="00A1115A" w:rsidRDefault="000F56B1" w:rsidP="00FB1E50">
            <w:pPr>
              <w:pStyle w:val="TAC"/>
              <w:rPr>
                <w:ins w:id="103" w:author="Huawei" w:date="2021-08-04T15:49:00Z"/>
              </w:rPr>
            </w:pPr>
            <w:ins w:id="104" w:author="Huawei" w:date="2021-08-04T15:49:00Z">
              <w:r w:rsidRPr="00A1115A">
                <w:t>1880</w:t>
              </w:r>
            </w:ins>
          </w:p>
        </w:tc>
        <w:tc>
          <w:tcPr>
            <w:tcW w:w="540" w:type="dxa"/>
          </w:tcPr>
          <w:p w14:paraId="733499F2" w14:textId="77777777" w:rsidR="000F56B1" w:rsidRPr="00A1115A" w:rsidRDefault="000F56B1" w:rsidP="00FB1E50">
            <w:pPr>
              <w:pStyle w:val="TAC"/>
              <w:rPr>
                <w:ins w:id="105" w:author="Huawei" w:date="2021-08-04T15:49:00Z"/>
              </w:rPr>
            </w:pPr>
            <w:ins w:id="106" w:author="Huawei" w:date="2021-08-04T15:49:00Z">
              <w:r w:rsidRPr="00A1115A">
                <w:t>-</w:t>
              </w:r>
            </w:ins>
          </w:p>
        </w:tc>
        <w:tc>
          <w:tcPr>
            <w:tcW w:w="889" w:type="dxa"/>
          </w:tcPr>
          <w:p w14:paraId="4402DB11" w14:textId="77777777" w:rsidR="000F56B1" w:rsidRPr="00A1115A" w:rsidRDefault="000F56B1" w:rsidP="00FB1E50">
            <w:pPr>
              <w:pStyle w:val="TAC"/>
              <w:rPr>
                <w:ins w:id="107" w:author="Huawei" w:date="2021-08-04T15:49:00Z"/>
              </w:rPr>
            </w:pPr>
            <w:ins w:id="108" w:author="Huawei" w:date="2021-08-04T15:49:00Z">
              <w:r w:rsidRPr="00A1115A">
                <w:t>1895</w:t>
              </w:r>
            </w:ins>
          </w:p>
        </w:tc>
        <w:tc>
          <w:tcPr>
            <w:tcW w:w="1133" w:type="dxa"/>
          </w:tcPr>
          <w:p w14:paraId="3C9AE249" w14:textId="77777777" w:rsidR="000F56B1" w:rsidRPr="00A1115A" w:rsidRDefault="000F56B1" w:rsidP="00FB1E50">
            <w:pPr>
              <w:pStyle w:val="TAC"/>
              <w:rPr>
                <w:ins w:id="109" w:author="Huawei" w:date="2021-08-04T15:49:00Z"/>
              </w:rPr>
            </w:pPr>
            <w:ins w:id="110" w:author="Huawei" w:date="2021-08-04T15:49:00Z">
              <w:r w:rsidRPr="00A1115A">
                <w:t>-40</w:t>
              </w:r>
            </w:ins>
          </w:p>
        </w:tc>
        <w:tc>
          <w:tcPr>
            <w:tcW w:w="850" w:type="dxa"/>
            <w:noWrap/>
          </w:tcPr>
          <w:p w14:paraId="1CE7CC75" w14:textId="77777777" w:rsidR="000F56B1" w:rsidRPr="00A1115A" w:rsidRDefault="000F56B1" w:rsidP="00FB1E50">
            <w:pPr>
              <w:pStyle w:val="TAC"/>
              <w:rPr>
                <w:ins w:id="111" w:author="Huawei" w:date="2021-08-04T15:49:00Z"/>
              </w:rPr>
            </w:pPr>
            <w:ins w:id="112" w:author="Huawei" w:date="2021-08-04T15:49:00Z">
              <w:r w:rsidRPr="00A1115A">
                <w:t>1</w:t>
              </w:r>
            </w:ins>
          </w:p>
        </w:tc>
        <w:tc>
          <w:tcPr>
            <w:tcW w:w="928" w:type="dxa"/>
            <w:noWrap/>
          </w:tcPr>
          <w:p w14:paraId="039B785A" w14:textId="77777777" w:rsidR="000F56B1" w:rsidRPr="00A1115A" w:rsidRDefault="000F56B1" w:rsidP="00FB1E50">
            <w:pPr>
              <w:pStyle w:val="TAC"/>
              <w:rPr>
                <w:ins w:id="113" w:author="Huawei" w:date="2021-08-04T15:49:00Z"/>
              </w:rPr>
            </w:pPr>
            <w:ins w:id="114" w:author="Huawei" w:date="2021-08-04T15:49:00Z">
              <w:r w:rsidRPr="00A1115A">
                <w:t>15, 27</w:t>
              </w:r>
            </w:ins>
          </w:p>
        </w:tc>
      </w:tr>
      <w:tr w:rsidR="000F56B1" w:rsidRPr="00A1115A" w14:paraId="66025175" w14:textId="77777777" w:rsidTr="00FB1E50">
        <w:trPr>
          <w:jc w:val="center"/>
          <w:ins w:id="115" w:author="Huawei" w:date="2021-08-04T15:49:00Z"/>
        </w:trPr>
        <w:tc>
          <w:tcPr>
            <w:tcW w:w="959" w:type="dxa"/>
            <w:tcBorders>
              <w:top w:val="nil"/>
              <w:bottom w:val="nil"/>
            </w:tcBorders>
            <w:shd w:val="clear" w:color="auto" w:fill="auto"/>
            <w:vAlign w:val="center"/>
          </w:tcPr>
          <w:p w14:paraId="7CD8A0B6" w14:textId="77777777" w:rsidR="000F56B1" w:rsidRPr="00A1115A" w:rsidRDefault="000F56B1" w:rsidP="00FB1E50">
            <w:pPr>
              <w:pStyle w:val="TAC"/>
              <w:rPr>
                <w:ins w:id="116" w:author="Huawei" w:date="2021-08-04T15:49:00Z"/>
              </w:rPr>
            </w:pPr>
          </w:p>
        </w:tc>
        <w:tc>
          <w:tcPr>
            <w:tcW w:w="2831" w:type="dxa"/>
            <w:vAlign w:val="center"/>
          </w:tcPr>
          <w:p w14:paraId="1D9A632D" w14:textId="77777777" w:rsidR="000F56B1" w:rsidRPr="00A1115A" w:rsidRDefault="000F56B1" w:rsidP="00FB1E50">
            <w:pPr>
              <w:pStyle w:val="TAL"/>
              <w:rPr>
                <w:ins w:id="117" w:author="Huawei" w:date="2021-08-04T15:49:00Z"/>
              </w:rPr>
            </w:pPr>
            <w:ins w:id="118" w:author="Huawei" w:date="2021-08-04T15:49:00Z">
              <w:r w:rsidRPr="00A1115A">
                <w:t>Frequency range</w:t>
              </w:r>
            </w:ins>
          </w:p>
        </w:tc>
        <w:tc>
          <w:tcPr>
            <w:tcW w:w="810" w:type="dxa"/>
          </w:tcPr>
          <w:p w14:paraId="46DB6EF8" w14:textId="77777777" w:rsidR="000F56B1" w:rsidRPr="00A1115A" w:rsidRDefault="000F56B1" w:rsidP="00FB1E50">
            <w:pPr>
              <w:pStyle w:val="TAC"/>
              <w:rPr>
                <w:ins w:id="119" w:author="Huawei" w:date="2021-08-04T15:49:00Z"/>
              </w:rPr>
            </w:pPr>
            <w:ins w:id="120" w:author="Huawei" w:date="2021-08-04T15:49:00Z">
              <w:r w:rsidRPr="00A1115A">
                <w:t>1895</w:t>
              </w:r>
            </w:ins>
          </w:p>
        </w:tc>
        <w:tc>
          <w:tcPr>
            <w:tcW w:w="540" w:type="dxa"/>
          </w:tcPr>
          <w:p w14:paraId="6B3CEDB8" w14:textId="77777777" w:rsidR="000F56B1" w:rsidRPr="00A1115A" w:rsidRDefault="000F56B1" w:rsidP="00FB1E50">
            <w:pPr>
              <w:pStyle w:val="TAC"/>
              <w:rPr>
                <w:ins w:id="121" w:author="Huawei" w:date="2021-08-04T15:49:00Z"/>
              </w:rPr>
            </w:pPr>
            <w:ins w:id="122" w:author="Huawei" w:date="2021-08-04T15:49:00Z">
              <w:r w:rsidRPr="00A1115A">
                <w:t>-</w:t>
              </w:r>
            </w:ins>
          </w:p>
        </w:tc>
        <w:tc>
          <w:tcPr>
            <w:tcW w:w="889" w:type="dxa"/>
          </w:tcPr>
          <w:p w14:paraId="1B788C94" w14:textId="77777777" w:rsidR="000F56B1" w:rsidRPr="00A1115A" w:rsidRDefault="000F56B1" w:rsidP="00FB1E50">
            <w:pPr>
              <w:pStyle w:val="TAC"/>
              <w:rPr>
                <w:ins w:id="123" w:author="Huawei" w:date="2021-08-04T15:49:00Z"/>
              </w:rPr>
            </w:pPr>
            <w:ins w:id="124" w:author="Huawei" w:date="2021-08-04T15:49:00Z">
              <w:r w:rsidRPr="00A1115A">
                <w:t>1915</w:t>
              </w:r>
            </w:ins>
          </w:p>
        </w:tc>
        <w:tc>
          <w:tcPr>
            <w:tcW w:w="1133" w:type="dxa"/>
          </w:tcPr>
          <w:p w14:paraId="7AB5D06B" w14:textId="77777777" w:rsidR="000F56B1" w:rsidRPr="00A1115A" w:rsidRDefault="000F56B1" w:rsidP="00FB1E50">
            <w:pPr>
              <w:pStyle w:val="TAC"/>
              <w:rPr>
                <w:ins w:id="125" w:author="Huawei" w:date="2021-08-04T15:49:00Z"/>
              </w:rPr>
            </w:pPr>
            <w:ins w:id="126" w:author="Huawei" w:date="2021-08-04T15:49:00Z">
              <w:r w:rsidRPr="00A1115A">
                <w:t>-15.5</w:t>
              </w:r>
            </w:ins>
          </w:p>
        </w:tc>
        <w:tc>
          <w:tcPr>
            <w:tcW w:w="850" w:type="dxa"/>
            <w:noWrap/>
          </w:tcPr>
          <w:p w14:paraId="2C09A417" w14:textId="77777777" w:rsidR="000F56B1" w:rsidRPr="00A1115A" w:rsidRDefault="000F56B1" w:rsidP="00FB1E50">
            <w:pPr>
              <w:pStyle w:val="TAC"/>
              <w:rPr>
                <w:ins w:id="127" w:author="Huawei" w:date="2021-08-04T15:49:00Z"/>
              </w:rPr>
            </w:pPr>
            <w:ins w:id="128" w:author="Huawei" w:date="2021-08-04T15:49:00Z">
              <w:r w:rsidRPr="00A1115A">
                <w:t>5</w:t>
              </w:r>
            </w:ins>
          </w:p>
        </w:tc>
        <w:tc>
          <w:tcPr>
            <w:tcW w:w="928" w:type="dxa"/>
            <w:noWrap/>
          </w:tcPr>
          <w:p w14:paraId="08E8CCB8" w14:textId="77777777" w:rsidR="000F56B1" w:rsidRPr="00A1115A" w:rsidRDefault="000F56B1" w:rsidP="00FB1E50">
            <w:pPr>
              <w:pStyle w:val="TAC"/>
              <w:rPr>
                <w:ins w:id="129" w:author="Huawei" w:date="2021-08-04T15:49:00Z"/>
              </w:rPr>
            </w:pPr>
            <w:ins w:id="130" w:author="Huawei" w:date="2021-08-04T15:49:00Z">
              <w:r w:rsidRPr="00A1115A">
                <w:t>15, 26, 27</w:t>
              </w:r>
            </w:ins>
          </w:p>
        </w:tc>
      </w:tr>
      <w:tr w:rsidR="000F56B1" w:rsidRPr="00A1115A" w14:paraId="6F228C06" w14:textId="77777777" w:rsidTr="00FB1E50">
        <w:trPr>
          <w:jc w:val="center"/>
          <w:ins w:id="131" w:author="Huawei" w:date="2021-08-04T15:49:00Z"/>
        </w:trPr>
        <w:tc>
          <w:tcPr>
            <w:tcW w:w="959" w:type="dxa"/>
            <w:tcBorders>
              <w:top w:val="nil"/>
              <w:bottom w:val="single" w:sz="4" w:space="0" w:color="auto"/>
            </w:tcBorders>
            <w:shd w:val="clear" w:color="auto" w:fill="auto"/>
            <w:vAlign w:val="center"/>
          </w:tcPr>
          <w:p w14:paraId="01FBF290" w14:textId="77777777" w:rsidR="000F56B1" w:rsidRPr="00A1115A" w:rsidRDefault="000F56B1" w:rsidP="00FB1E50">
            <w:pPr>
              <w:pStyle w:val="TAC"/>
              <w:rPr>
                <w:ins w:id="132" w:author="Huawei" w:date="2021-08-04T15:49:00Z"/>
              </w:rPr>
            </w:pPr>
          </w:p>
        </w:tc>
        <w:tc>
          <w:tcPr>
            <w:tcW w:w="2831" w:type="dxa"/>
            <w:vAlign w:val="center"/>
          </w:tcPr>
          <w:p w14:paraId="399537DC" w14:textId="77777777" w:rsidR="000F56B1" w:rsidRPr="00A1115A" w:rsidRDefault="000F56B1" w:rsidP="00FB1E50">
            <w:pPr>
              <w:pStyle w:val="TAL"/>
              <w:rPr>
                <w:ins w:id="133" w:author="Huawei" w:date="2021-08-04T15:49:00Z"/>
              </w:rPr>
            </w:pPr>
            <w:ins w:id="134" w:author="Huawei" w:date="2021-08-04T15:49:00Z">
              <w:r w:rsidRPr="00A1115A">
                <w:t>Frequency range</w:t>
              </w:r>
            </w:ins>
          </w:p>
        </w:tc>
        <w:tc>
          <w:tcPr>
            <w:tcW w:w="810" w:type="dxa"/>
          </w:tcPr>
          <w:p w14:paraId="2C8CB995" w14:textId="77777777" w:rsidR="000F56B1" w:rsidRPr="00A1115A" w:rsidRDefault="000F56B1" w:rsidP="00FB1E50">
            <w:pPr>
              <w:pStyle w:val="TAC"/>
              <w:rPr>
                <w:ins w:id="135" w:author="Huawei" w:date="2021-08-04T15:49:00Z"/>
              </w:rPr>
            </w:pPr>
            <w:ins w:id="136" w:author="Huawei" w:date="2021-08-04T15:49:00Z">
              <w:r w:rsidRPr="00A1115A">
                <w:t>1915</w:t>
              </w:r>
            </w:ins>
          </w:p>
        </w:tc>
        <w:tc>
          <w:tcPr>
            <w:tcW w:w="540" w:type="dxa"/>
          </w:tcPr>
          <w:p w14:paraId="2DB85EA0" w14:textId="77777777" w:rsidR="000F56B1" w:rsidRPr="00A1115A" w:rsidRDefault="000F56B1" w:rsidP="00FB1E50">
            <w:pPr>
              <w:pStyle w:val="TAC"/>
              <w:rPr>
                <w:ins w:id="137" w:author="Huawei" w:date="2021-08-04T15:49:00Z"/>
              </w:rPr>
            </w:pPr>
            <w:ins w:id="138" w:author="Huawei" w:date="2021-08-04T15:49:00Z">
              <w:r w:rsidRPr="00A1115A">
                <w:t>-</w:t>
              </w:r>
            </w:ins>
          </w:p>
        </w:tc>
        <w:tc>
          <w:tcPr>
            <w:tcW w:w="889" w:type="dxa"/>
          </w:tcPr>
          <w:p w14:paraId="1512DD45" w14:textId="77777777" w:rsidR="000F56B1" w:rsidRPr="00A1115A" w:rsidRDefault="000F56B1" w:rsidP="00FB1E50">
            <w:pPr>
              <w:pStyle w:val="TAC"/>
              <w:rPr>
                <w:ins w:id="139" w:author="Huawei" w:date="2021-08-04T15:49:00Z"/>
              </w:rPr>
            </w:pPr>
            <w:ins w:id="140" w:author="Huawei" w:date="2021-08-04T15:49:00Z">
              <w:r w:rsidRPr="00A1115A">
                <w:t>1920</w:t>
              </w:r>
            </w:ins>
          </w:p>
        </w:tc>
        <w:tc>
          <w:tcPr>
            <w:tcW w:w="1133" w:type="dxa"/>
          </w:tcPr>
          <w:p w14:paraId="0FBF5BF0" w14:textId="77777777" w:rsidR="000F56B1" w:rsidRPr="00A1115A" w:rsidRDefault="000F56B1" w:rsidP="00FB1E50">
            <w:pPr>
              <w:pStyle w:val="TAC"/>
              <w:rPr>
                <w:ins w:id="141" w:author="Huawei" w:date="2021-08-04T15:49:00Z"/>
              </w:rPr>
            </w:pPr>
            <w:ins w:id="142" w:author="Huawei" w:date="2021-08-04T15:49:00Z">
              <w:r w:rsidRPr="00A1115A">
                <w:t>+1.6</w:t>
              </w:r>
            </w:ins>
          </w:p>
        </w:tc>
        <w:tc>
          <w:tcPr>
            <w:tcW w:w="850" w:type="dxa"/>
            <w:noWrap/>
          </w:tcPr>
          <w:p w14:paraId="3B36BEAF" w14:textId="77777777" w:rsidR="000F56B1" w:rsidRPr="00A1115A" w:rsidRDefault="000F56B1" w:rsidP="00FB1E50">
            <w:pPr>
              <w:pStyle w:val="TAC"/>
              <w:rPr>
                <w:ins w:id="143" w:author="Huawei" w:date="2021-08-04T15:49:00Z"/>
              </w:rPr>
            </w:pPr>
            <w:ins w:id="144" w:author="Huawei" w:date="2021-08-04T15:49:00Z">
              <w:r w:rsidRPr="00A1115A">
                <w:t>5</w:t>
              </w:r>
            </w:ins>
          </w:p>
        </w:tc>
        <w:tc>
          <w:tcPr>
            <w:tcW w:w="928" w:type="dxa"/>
            <w:noWrap/>
          </w:tcPr>
          <w:p w14:paraId="3E3E17C4" w14:textId="77777777" w:rsidR="000F56B1" w:rsidRPr="00A1115A" w:rsidRDefault="000F56B1" w:rsidP="00FB1E50">
            <w:pPr>
              <w:pStyle w:val="TAC"/>
              <w:rPr>
                <w:ins w:id="145" w:author="Huawei" w:date="2021-08-04T15:49:00Z"/>
              </w:rPr>
            </w:pPr>
            <w:ins w:id="146" w:author="Huawei" w:date="2021-08-04T15:49:00Z">
              <w:r w:rsidRPr="00A1115A">
                <w:t>15, 26, 27</w:t>
              </w:r>
            </w:ins>
          </w:p>
        </w:tc>
      </w:tr>
      <w:tr w:rsidR="000F56B1" w:rsidRPr="00A1115A" w14:paraId="1FD15C1A" w14:textId="77777777" w:rsidTr="00FB1E50">
        <w:trPr>
          <w:trHeight w:val="225"/>
          <w:jc w:val="center"/>
          <w:ins w:id="147" w:author="Huawei" w:date="2021-08-04T15:49:00Z"/>
        </w:trPr>
        <w:tc>
          <w:tcPr>
            <w:tcW w:w="959" w:type="dxa"/>
            <w:tcBorders>
              <w:bottom w:val="nil"/>
            </w:tcBorders>
            <w:shd w:val="clear" w:color="auto" w:fill="auto"/>
          </w:tcPr>
          <w:p w14:paraId="1B62A982" w14:textId="77777777" w:rsidR="000F56B1" w:rsidRPr="00A1115A" w:rsidRDefault="000F56B1" w:rsidP="00FB1E50">
            <w:pPr>
              <w:pStyle w:val="TAC"/>
              <w:rPr>
                <w:ins w:id="148" w:author="Huawei" w:date="2021-08-04T15:49:00Z"/>
              </w:rPr>
            </w:pPr>
            <w:ins w:id="149" w:author="Huawei" w:date="2021-08-04T15:49:00Z">
              <w:r w:rsidRPr="00A1115A">
                <w:t>n2</w:t>
              </w:r>
            </w:ins>
          </w:p>
        </w:tc>
        <w:tc>
          <w:tcPr>
            <w:tcW w:w="2831" w:type="dxa"/>
          </w:tcPr>
          <w:p w14:paraId="330DA649" w14:textId="77777777" w:rsidR="000F56B1" w:rsidRPr="00A1115A" w:rsidRDefault="000F56B1" w:rsidP="00FB1E50">
            <w:pPr>
              <w:pStyle w:val="TAL"/>
              <w:rPr>
                <w:ins w:id="150" w:author="Huawei" w:date="2021-08-04T15:49:00Z"/>
              </w:rPr>
            </w:pPr>
            <w:ins w:id="151" w:author="Huawei" w:date="2021-08-04T15:49:00Z">
              <w:r w:rsidRPr="00A1115A">
                <w:t>E-UTRA Band 4, 5,  12, 13, 14, 17, 24, 26, 27, 28, 29, 30, 41, 42, 48, 50, 51, 53, 66, 70, 71, 74, 85</w:t>
              </w:r>
            </w:ins>
          </w:p>
        </w:tc>
        <w:tc>
          <w:tcPr>
            <w:tcW w:w="810" w:type="dxa"/>
          </w:tcPr>
          <w:p w14:paraId="2DB111FE" w14:textId="77777777" w:rsidR="000F56B1" w:rsidRPr="00A1115A" w:rsidRDefault="000F56B1" w:rsidP="00FB1E50">
            <w:pPr>
              <w:pStyle w:val="TAC"/>
              <w:rPr>
                <w:ins w:id="152" w:author="Huawei" w:date="2021-08-04T15:49:00Z"/>
              </w:rPr>
            </w:pPr>
            <w:proofErr w:type="spellStart"/>
            <w:ins w:id="153" w:author="Huawei" w:date="2021-08-04T15:49:00Z">
              <w:r w:rsidRPr="00A1115A">
                <w:t>F</w:t>
              </w:r>
              <w:r w:rsidRPr="00A1115A">
                <w:rPr>
                  <w:vertAlign w:val="subscript"/>
                </w:rPr>
                <w:t>DL_low</w:t>
              </w:r>
              <w:proofErr w:type="spellEnd"/>
            </w:ins>
          </w:p>
        </w:tc>
        <w:tc>
          <w:tcPr>
            <w:tcW w:w="540" w:type="dxa"/>
          </w:tcPr>
          <w:p w14:paraId="7D0BFE15" w14:textId="77777777" w:rsidR="000F56B1" w:rsidRPr="00A1115A" w:rsidRDefault="000F56B1" w:rsidP="00FB1E50">
            <w:pPr>
              <w:pStyle w:val="TAC"/>
              <w:rPr>
                <w:ins w:id="154" w:author="Huawei" w:date="2021-08-04T15:49:00Z"/>
              </w:rPr>
            </w:pPr>
            <w:ins w:id="155" w:author="Huawei" w:date="2021-08-04T15:49:00Z">
              <w:r w:rsidRPr="00A1115A">
                <w:t>-</w:t>
              </w:r>
            </w:ins>
          </w:p>
        </w:tc>
        <w:tc>
          <w:tcPr>
            <w:tcW w:w="889" w:type="dxa"/>
          </w:tcPr>
          <w:p w14:paraId="501F7067" w14:textId="77777777" w:rsidR="000F56B1" w:rsidRPr="00A1115A" w:rsidRDefault="000F56B1" w:rsidP="00FB1E50">
            <w:pPr>
              <w:pStyle w:val="TAC"/>
              <w:rPr>
                <w:ins w:id="156" w:author="Huawei" w:date="2021-08-04T15:49:00Z"/>
              </w:rPr>
            </w:pPr>
            <w:proofErr w:type="spellStart"/>
            <w:ins w:id="157" w:author="Huawei" w:date="2021-08-04T15:49:00Z">
              <w:r w:rsidRPr="00A1115A">
                <w:t>F</w:t>
              </w:r>
              <w:r w:rsidRPr="00A1115A">
                <w:rPr>
                  <w:vertAlign w:val="subscript"/>
                </w:rPr>
                <w:t>DL_high</w:t>
              </w:r>
              <w:proofErr w:type="spellEnd"/>
            </w:ins>
          </w:p>
        </w:tc>
        <w:tc>
          <w:tcPr>
            <w:tcW w:w="1133" w:type="dxa"/>
          </w:tcPr>
          <w:p w14:paraId="6127F429" w14:textId="77777777" w:rsidR="000F56B1" w:rsidRPr="00A1115A" w:rsidRDefault="000F56B1" w:rsidP="00FB1E50">
            <w:pPr>
              <w:pStyle w:val="TAC"/>
              <w:rPr>
                <w:ins w:id="158" w:author="Huawei" w:date="2021-08-04T15:49:00Z"/>
              </w:rPr>
            </w:pPr>
            <w:ins w:id="159" w:author="Huawei" w:date="2021-08-04T15:49:00Z">
              <w:r w:rsidRPr="00A1115A">
                <w:t>-50</w:t>
              </w:r>
            </w:ins>
          </w:p>
        </w:tc>
        <w:tc>
          <w:tcPr>
            <w:tcW w:w="850" w:type="dxa"/>
            <w:noWrap/>
          </w:tcPr>
          <w:p w14:paraId="54CEB371" w14:textId="77777777" w:rsidR="000F56B1" w:rsidRPr="00A1115A" w:rsidRDefault="000F56B1" w:rsidP="00FB1E50">
            <w:pPr>
              <w:pStyle w:val="TAC"/>
              <w:rPr>
                <w:ins w:id="160" w:author="Huawei" w:date="2021-08-04T15:49:00Z"/>
              </w:rPr>
            </w:pPr>
            <w:ins w:id="161" w:author="Huawei" w:date="2021-08-04T15:49:00Z">
              <w:r w:rsidRPr="00A1115A">
                <w:t>1</w:t>
              </w:r>
            </w:ins>
          </w:p>
        </w:tc>
        <w:tc>
          <w:tcPr>
            <w:tcW w:w="928" w:type="dxa"/>
            <w:noWrap/>
          </w:tcPr>
          <w:p w14:paraId="18C6DB22" w14:textId="77777777" w:rsidR="000F56B1" w:rsidRPr="00A1115A" w:rsidRDefault="000F56B1" w:rsidP="00FB1E50">
            <w:pPr>
              <w:pStyle w:val="TAC"/>
              <w:rPr>
                <w:ins w:id="162" w:author="Huawei" w:date="2021-08-04T15:49:00Z"/>
              </w:rPr>
            </w:pPr>
          </w:p>
        </w:tc>
      </w:tr>
      <w:tr w:rsidR="000F56B1" w:rsidRPr="00A1115A" w14:paraId="128CDC85" w14:textId="77777777" w:rsidTr="00FB1E50">
        <w:trPr>
          <w:trHeight w:val="225"/>
          <w:jc w:val="center"/>
          <w:ins w:id="163" w:author="Huawei" w:date="2021-08-04T15:49:00Z"/>
        </w:trPr>
        <w:tc>
          <w:tcPr>
            <w:tcW w:w="959" w:type="dxa"/>
            <w:tcBorders>
              <w:top w:val="nil"/>
              <w:bottom w:val="nil"/>
            </w:tcBorders>
            <w:shd w:val="clear" w:color="auto" w:fill="auto"/>
          </w:tcPr>
          <w:p w14:paraId="3DC7267D" w14:textId="77777777" w:rsidR="000F56B1" w:rsidRPr="00A1115A" w:rsidRDefault="000F56B1" w:rsidP="00FB1E50">
            <w:pPr>
              <w:pStyle w:val="TAC"/>
              <w:rPr>
                <w:ins w:id="164" w:author="Huawei" w:date="2021-08-04T15:49:00Z"/>
              </w:rPr>
            </w:pPr>
          </w:p>
        </w:tc>
        <w:tc>
          <w:tcPr>
            <w:tcW w:w="2831" w:type="dxa"/>
          </w:tcPr>
          <w:p w14:paraId="1C1C6979" w14:textId="77777777" w:rsidR="000F56B1" w:rsidRPr="00A1115A" w:rsidRDefault="000F56B1" w:rsidP="00FB1E50">
            <w:pPr>
              <w:pStyle w:val="TAL"/>
              <w:rPr>
                <w:ins w:id="165" w:author="Huawei" w:date="2021-08-04T15:49:00Z"/>
              </w:rPr>
            </w:pPr>
            <w:ins w:id="166" w:author="Huawei" w:date="2021-08-04T15:49:00Z">
              <w:r w:rsidRPr="00A1115A">
                <w:t>E-UTRA Band 2, 25</w:t>
              </w:r>
            </w:ins>
          </w:p>
        </w:tc>
        <w:tc>
          <w:tcPr>
            <w:tcW w:w="810" w:type="dxa"/>
          </w:tcPr>
          <w:p w14:paraId="0906F531" w14:textId="77777777" w:rsidR="000F56B1" w:rsidRPr="00A1115A" w:rsidRDefault="000F56B1" w:rsidP="00FB1E50">
            <w:pPr>
              <w:pStyle w:val="TAC"/>
              <w:rPr>
                <w:ins w:id="167" w:author="Huawei" w:date="2021-08-04T15:49:00Z"/>
              </w:rPr>
            </w:pPr>
            <w:proofErr w:type="spellStart"/>
            <w:ins w:id="168" w:author="Huawei" w:date="2021-08-04T15:49:00Z">
              <w:r w:rsidRPr="00A1115A">
                <w:t>F</w:t>
              </w:r>
              <w:r w:rsidRPr="00A1115A">
                <w:rPr>
                  <w:vertAlign w:val="subscript"/>
                </w:rPr>
                <w:t>DL_low</w:t>
              </w:r>
              <w:proofErr w:type="spellEnd"/>
            </w:ins>
          </w:p>
        </w:tc>
        <w:tc>
          <w:tcPr>
            <w:tcW w:w="540" w:type="dxa"/>
          </w:tcPr>
          <w:p w14:paraId="6AF90F0C" w14:textId="77777777" w:rsidR="000F56B1" w:rsidRPr="00A1115A" w:rsidRDefault="000F56B1" w:rsidP="00FB1E50">
            <w:pPr>
              <w:pStyle w:val="TAC"/>
              <w:rPr>
                <w:ins w:id="169" w:author="Huawei" w:date="2021-08-04T15:49:00Z"/>
              </w:rPr>
            </w:pPr>
            <w:ins w:id="170" w:author="Huawei" w:date="2021-08-04T15:49:00Z">
              <w:r w:rsidRPr="00A1115A">
                <w:t>-</w:t>
              </w:r>
            </w:ins>
          </w:p>
        </w:tc>
        <w:tc>
          <w:tcPr>
            <w:tcW w:w="889" w:type="dxa"/>
          </w:tcPr>
          <w:p w14:paraId="6FC32CAD" w14:textId="77777777" w:rsidR="000F56B1" w:rsidRPr="00A1115A" w:rsidRDefault="000F56B1" w:rsidP="00FB1E50">
            <w:pPr>
              <w:pStyle w:val="TAC"/>
              <w:rPr>
                <w:ins w:id="171" w:author="Huawei" w:date="2021-08-04T15:49:00Z"/>
              </w:rPr>
            </w:pPr>
            <w:proofErr w:type="spellStart"/>
            <w:ins w:id="172" w:author="Huawei" w:date="2021-08-04T15:49:00Z">
              <w:r w:rsidRPr="00A1115A">
                <w:t>F</w:t>
              </w:r>
              <w:r w:rsidRPr="00A1115A">
                <w:rPr>
                  <w:vertAlign w:val="subscript"/>
                </w:rPr>
                <w:t>DL_high</w:t>
              </w:r>
              <w:proofErr w:type="spellEnd"/>
            </w:ins>
          </w:p>
        </w:tc>
        <w:tc>
          <w:tcPr>
            <w:tcW w:w="1133" w:type="dxa"/>
          </w:tcPr>
          <w:p w14:paraId="2D95E9A7" w14:textId="77777777" w:rsidR="000F56B1" w:rsidRPr="00A1115A" w:rsidRDefault="000F56B1" w:rsidP="00FB1E50">
            <w:pPr>
              <w:pStyle w:val="TAC"/>
              <w:rPr>
                <w:ins w:id="173" w:author="Huawei" w:date="2021-08-04T15:49:00Z"/>
              </w:rPr>
            </w:pPr>
            <w:ins w:id="174" w:author="Huawei" w:date="2021-08-04T15:49:00Z">
              <w:r w:rsidRPr="00A1115A">
                <w:t>-50</w:t>
              </w:r>
            </w:ins>
          </w:p>
        </w:tc>
        <w:tc>
          <w:tcPr>
            <w:tcW w:w="850" w:type="dxa"/>
            <w:noWrap/>
          </w:tcPr>
          <w:p w14:paraId="6B31686F" w14:textId="77777777" w:rsidR="000F56B1" w:rsidRPr="00A1115A" w:rsidRDefault="000F56B1" w:rsidP="00FB1E50">
            <w:pPr>
              <w:pStyle w:val="TAC"/>
              <w:rPr>
                <w:ins w:id="175" w:author="Huawei" w:date="2021-08-04T15:49:00Z"/>
              </w:rPr>
            </w:pPr>
            <w:ins w:id="176" w:author="Huawei" w:date="2021-08-04T15:49:00Z">
              <w:r w:rsidRPr="00A1115A">
                <w:t>1</w:t>
              </w:r>
            </w:ins>
          </w:p>
        </w:tc>
        <w:tc>
          <w:tcPr>
            <w:tcW w:w="928" w:type="dxa"/>
            <w:noWrap/>
          </w:tcPr>
          <w:p w14:paraId="61805013" w14:textId="77777777" w:rsidR="000F56B1" w:rsidRPr="00A1115A" w:rsidRDefault="000F56B1" w:rsidP="00FB1E50">
            <w:pPr>
              <w:pStyle w:val="TAC"/>
              <w:rPr>
                <w:ins w:id="177" w:author="Huawei" w:date="2021-08-04T15:49:00Z"/>
              </w:rPr>
            </w:pPr>
            <w:ins w:id="178" w:author="Huawei" w:date="2021-08-04T15:49:00Z">
              <w:r w:rsidRPr="00A1115A">
                <w:t>15</w:t>
              </w:r>
            </w:ins>
          </w:p>
        </w:tc>
      </w:tr>
      <w:tr w:rsidR="000F56B1" w:rsidRPr="00A1115A" w14:paraId="3C224208" w14:textId="77777777" w:rsidTr="00FB1E50">
        <w:trPr>
          <w:trHeight w:val="225"/>
          <w:jc w:val="center"/>
          <w:ins w:id="179" w:author="Huawei" w:date="2021-08-04T15:49:00Z"/>
        </w:trPr>
        <w:tc>
          <w:tcPr>
            <w:tcW w:w="959" w:type="dxa"/>
            <w:tcBorders>
              <w:top w:val="nil"/>
              <w:bottom w:val="single" w:sz="4" w:space="0" w:color="auto"/>
            </w:tcBorders>
            <w:shd w:val="clear" w:color="auto" w:fill="auto"/>
          </w:tcPr>
          <w:p w14:paraId="40F49835" w14:textId="77777777" w:rsidR="000F56B1" w:rsidRPr="00A1115A" w:rsidRDefault="000F56B1" w:rsidP="00FB1E50">
            <w:pPr>
              <w:pStyle w:val="TAC"/>
              <w:rPr>
                <w:ins w:id="180" w:author="Huawei" w:date="2021-08-04T15:49:00Z"/>
              </w:rPr>
            </w:pPr>
          </w:p>
        </w:tc>
        <w:tc>
          <w:tcPr>
            <w:tcW w:w="2831" w:type="dxa"/>
          </w:tcPr>
          <w:p w14:paraId="02800472" w14:textId="77777777" w:rsidR="000F56B1" w:rsidRPr="00A1115A" w:rsidRDefault="000F56B1" w:rsidP="00FB1E50">
            <w:pPr>
              <w:pStyle w:val="TAL"/>
              <w:rPr>
                <w:ins w:id="181" w:author="Huawei" w:date="2021-08-04T15:49:00Z"/>
                <w:lang w:val="sv-FI"/>
              </w:rPr>
            </w:pPr>
            <w:ins w:id="182" w:author="Huawei" w:date="2021-08-04T15:49:00Z">
              <w:r w:rsidRPr="00A1115A">
                <w:rPr>
                  <w:lang w:val="sv-FI"/>
                </w:rPr>
                <w:t xml:space="preserve">E-UTRA Band 43, </w:t>
              </w:r>
            </w:ins>
          </w:p>
          <w:p w14:paraId="04373F11" w14:textId="77777777" w:rsidR="000F56B1" w:rsidRPr="00A1115A" w:rsidRDefault="000F56B1" w:rsidP="00FB1E50">
            <w:pPr>
              <w:pStyle w:val="TAL"/>
              <w:rPr>
                <w:ins w:id="183" w:author="Huawei" w:date="2021-08-04T15:49:00Z"/>
                <w:lang w:val="sv-FI"/>
              </w:rPr>
            </w:pPr>
            <w:ins w:id="184" w:author="Huawei" w:date="2021-08-04T15:49:00Z">
              <w:r w:rsidRPr="00A1115A">
                <w:rPr>
                  <w:lang w:val="sv-FI"/>
                </w:rPr>
                <w:t>NR Band n77</w:t>
              </w:r>
            </w:ins>
          </w:p>
        </w:tc>
        <w:tc>
          <w:tcPr>
            <w:tcW w:w="810" w:type="dxa"/>
          </w:tcPr>
          <w:p w14:paraId="567B24C0" w14:textId="77777777" w:rsidR="000F56B1" w:rsidRPr="00A1115A" w:rsidRDefault="000F56B1" w:rsidP="00FB1E50">
            <w:pPr>
              <w:pStyle w:val="TAC"/>
              <w:rPr>
                <w:ins w:id="185" w:author="Huawei" w:date="2021-08-04T15:49:00Z"/>
              </w:rPr>
            </w:pPr>
            <w:proofErr w:type="spellStart"/>
            <w:ins w:id="186" w:author="Huawei" w:date="2021-08-04T15:49:00Z">
              <w:r w:rsidRPr="00A1115A">
                <w:t>F</w:t>
              </w:r>
              <w:r w:rsidRPr="00A1115A">
                <w:rPr>
                  <w:vertAlign w:val="subscript"/>
                </w:rPr>
                <w:t>DL_low</w:t>
              </w:r>
              <w:proofErr w:type="spellEnd"/>
            </w:ins>
          </w:p>
        </w:tc>
        <w:tc>
          <w:tcPr>
            <w:tcW w:w="540" w:type="dxa"/>
          </w:tcPr>
          <w:p w14:paraId="4D3DC5B6" w14:textId="77777777" w:rsidR="000F56B1" w:rsidRPr="00A1115A" w:rsidRDefault="000F56B1" w:rsidP="00FB1E50">
            <w:pPr>
              <w:pStyle w:val="TAC"/>
              <w:rPr>
                <w:ins w:id="187" w:author="Huawei" w:date="2021-08-04T15:49:00Z"/>
              </w:rPr>
            </w:pPr>
            <w:ins w:id="188" w:author="Huawei" w:date="2021-08-04T15:49:00Z">
              <w:r w:rsidRPr="00A1115A">
                <w:t>-</w:t>
              </w:r>
            </w:ins>
          </w:p>
        </w:tc>
        <w:tc>
          <w:tcPr>
            <w:tcW w:w="889" w:type="dxa"/>
          </w:tcPr>
          <w:p w14:paraId="55D6BE38" w14:textId="77777777" w:rsidR="000F56B1" w:rsidRPr="00A1115A" w:rsidRDefault="000F56B1" w:rsidP="00FB1E50">
            <w:pPr>
              <w:pStyle w:val="TAC"/>
              <w:rPr>
                <w:ins w:id="189" w:author="Huawei" w:date="2021-08-04T15:49:00Z"/>
              </w:rPr>
            </w:pPr>
            <w:proofErr w:type="spellStart"/>
            <w:ins w:id="190" w:author="Huawei" w:date="2021-08-04T15:49:00Z">
              <w:r w:rsidRPr="00A1115A">
                <w:t>F</w:t>
              </w:r>
              <w:r w:rsidRPr="00A1115A">
                <w:rPr>
                  <w:vertAlign w:val="subscript"/>
                </w:rPr>
                <w:t>DL_high</w:t>
              </w:r>
              <w:proofErr w:type="spellEnd"/>
            </w:ins>
          </w:p>
        </w:tc>
        <w:tc>
          <w:tcPr>
            <w:tcW w:w="1133" w:type="dxa"/>
          </w:tcPr>
          <w:p w14:paraId="2A4C41C9" w14:textId="77777777" w:rsidR="000F56B1" w:rsidRPr="00A1115A" w:rsidRDefault="000F56B1" w:rsidP="00FB1E50">
            <w:pPr>
              <w:pStyle w:val="TAC"/>
              <w:rPr>
                <w:ins w:id="191" w:author="Huawei" w:date="2021-08-04T15:49:00Z"/>
              </w:rPr>
            </w:pPr>
            <w:ins w:id="192" w:author="Huawei" w:date="2021-08-04T15:49:00Z">
              <w:r w:rsidRPr="00A1115A">
                <w:t>-50</w:t>
              </w:r>
            </w:ins>
          </w:p>
        </w:tc>
        <w:tc>
          <w:tcPr>
            <w:tcW w:w="850" w:type="dxa"/>
            <w:noWrap/>
          </w:tcPr>
          <w:p w14:paraId="4A8494E2" w14:textId="77777777" w:rsidR="000F56B1" w:rsidRPr="00A1115A" w:rsidRDefault="000F56B1" w:rsidP="00FB1E50">
            <w:pPr>
              <w:pStyle w:val="TAC"/>
              <w:rPr>
                <w:ins w:id="193" w:author="Huawei" w:date="2021-08-04T15:49:00Z"/>
              </w:rPr>
            </w:pPr>
            <w:ins w:id="194" w:author="Huawei" w:date="2021-08-04T15:49:00Z">
              <w:r w:rsidRPr="00A1115A">
                <w:t>1</w:t>
              </w:r>
            </w:ins>
          </w:p>
        </w:tc>
        <w:tc>
          <w:tcPr>
            <w:tcW w:w="928" w:type="dxa"/>
            <w:noWrap/>
          </w:tcPr>
          <w:p w14:paraId="5B508C46" w14:textId="77777777" w:rsidR="000F56B1" w:rsidRPr="00A1115A" w:rsidRDefault="000F56B1" w:rsidP="00FB1E50">
            <w:pPr>
              <w:pStyle w:val="TAC"/>
              <w:rPr>
                <w:ins w:id="195" w:author="Huawei" w:date="2021-08-04T15:49:00Z"/>
              </w:rPr>
            </w:pPr>
            <w:ins w:id="196" w:author="Huawei" w:date="2021-08-04T15:49:00Z">
              <w:r w:rsidRPr="00A1115A">
                <w:t>2</w:t>
              </w:r>
            </w:ins>
          </w:p>
        </w:tc>
      </w:tr>
      <w:tr w:rsidR="000F56B1" w:rsidRPr="00A1115A" w14:paraId="6BD04F58" w14:textId="77777777" w:rsidTr="00FB1E50">
        <w:trPr>
          <w:trHeight w:val="225"/>
          <w:jc w:val="center"/>
          <w:ins w:id="197" w:author="Huawei" w:date="2021-08-04T15:49:00Z"/>
        </w:trPr>
        <w:tc>
          <w:tcPr>
            <w:tcW w:w="959" w:type="dxa"/>
            <w:tcBorders>
              <w:bottom w:val="nil"/>
            </w:tcBorders>
            <w:shd w:val="clear" w:color="auto" w:fill="auto"/>
          </w:tcPr>
          <w:p w14:paraId="094BF644" w14:textId="77777777" w:rsidR="000F56B1" w:rsidRPr="00A1115A" w:rsidRDefault="000F56B1" w:rsidP="00FB1E50">
            <w:pPr>
              <w:pStyle w:val="TAC"/>
              <w:rPr>
                <w:ins w:id="198" w:author="Huawei" w:date="2021-08-04T15:49:00Z"/>
              </w:rPr>
            </w:pPr>
            <w:ins w:id="199" w:author="Huawei" w:date="2021-08-04T15:49:00Z">
              <w:r w:rsidRPr="00A1115A">
                <w:t>n3, n80</w:t>
              </w:r>
            </w:ins>
          </w:p>
        </w:tc>
        <w:tc>
          <w:tcPr>
            <w:tcW w:w="2831" w:type="dxa"/>
          </w:tcPr>
          <w:p w14:paraId="42333B83" w14:textId="77777777" w:rsidR="000F56B1" w:rsidRPr="00A1115A" w:rsidRDefault="000F56B1" w:rsidP="00FB1E50">
            <w:pPr>
              <w:pStyle w:val="TAL"/>
              <w:rPr>
                <w:ins w:id="200" w:author="Huawei" w:date="2021-08-04T15:49:00Z"/>
                <w:lang w:val="sv-FI"/>
              </w:rPr>
            </w:pPr>
            <w:ins w:id="201" w:author="Huawei" w:date="2021-08-04T15:49:00Z">
              <w:r w:rsidRPr="00A1115A">
                <w:rPr>
                  <w:lang w:val="sv-FI"/>
                </w:rPr>
                <w:t>E-UTRA Band 1, 5, 7, 8, 20, 26, 27, 28, 31, 32, 33, 34, 38, 39, 40, 41, 43, 44, 45, 50, 51, 65, 67, 68, 69, 72, 73,74, 75, 76.</w:t>
              </w:r>
            </w:ins>
          </w:p>
          <w:p w14:paraId="427EDBE5" w14:textId="77777777" w:rsidR="000F56B1" w:rsidRPr="00A1115A" w:rsidRDefault="000F56B1" w:rsidP="00FB1E50">
            <w:pPr>
              <w:pStyle w:val="TAL"/>
              <w:rPr>
                <w:ins w:id="202" w:author="Huawei" w:date="2021-08-04T15:49:00Z"/>
                <w:lang w:val="sv-FI"/>
              </w:rPr>
            </w:pPr>
            <w:ins w:id="203" w:author="Huawei" w:date="2021-08-04T15:49:00Z">
              <w:r w:rsidRPr="00A1115A">
                <w:rPr>
                  <w:lang w:val="sv-FI"/>
                </w:rPr>
                <w:t>NR Band n79</w:t>
              </w:r>
            </w:ins>
          </w:p>
        </w:tc>
        <w:tc>
          <w:tcPr>
            <w:tcW w:w="810" w:type="dxa"/>
          </w:tcPr>
          <w:p w14:paraId="17C6A8BA" w14:textId="77777777" w:rsidR="000F56B1" w:rsidRPr="00A1115A" w:rsidRDefault="000F56B1" w:rsidP="00FB1E50">
            <w:pPr>
              <w:pStyle w:val="TAC"/>
              <w:rPr>
                <w:ins w:id="204" w:author="Huawei" w:date="2021-08-04T15:49:00Z"/>
              </w:rPr>
            </w:pPr>
            <w:proofErr w:type="spellStart"/>
            <w:ins w:id="205" w:author="Huawei" w:date="2021-08-04T15:49:00Z">
              <w:r w:rsidRPr="00A1115A">
                <w:t>F</w:t>
              </w:r>
              <w:r w:rsidRPr="00A1115A">
                <w:rPr>
                  <w:vertAlign w:val="subscript"/>
                </w:rPr>
                <w:t>DL_low</w:t>
              </w:r>
              <w:proofErr w:type="spellEnd"/>
            </w:ins>
          </w:p>
        </w:tc>
        <w:tc>
          <w:tcPr>
            <w:tcW w:w="540" w:type="dxa"/>
          </w:tcPr>
          <w:p w14:paraId="3B439474" w14:textId="77777777" w:rsidR="000F56B1" w:rsidRPr="00A1115A" w:rsidRDefault="000F56B1" w:rsidP="00FB1E50">
            <w:pPr>
              <w:pStyle w:val="TAC"/>
              <w:rPr>
                <w:ins w:id="206" w:author="Huawei" w:date="2021-08-04T15:49:00Z"/>
              </w:rPr>
            </w:pPr>
            <w:ins w:id="207" w:author="Huawei" w:date="2021-08-04T15:49:00Z">
              <w:r w:rsidRPr="00A1115A">
                <w:t>-</w:t>
              </w:r>
            </w:ins>
          </w:p>
        </w:tc>
        <w:tc>
          <w:tcPr>
            <w:tcW w:w="889" w:type="dxa"/>
          </w:tcPr>
          <w:p w14:paraId="2AA2F86A" w14:textId="77777777" w:rsidR="000F56B1" w:rsidRPr="00A1115A" w:rsidRDefault="000F56B1" w:rsidP="00FB1E50">
            <w:pPr>
              <w:pStyle w:val="TAC"/>
              <w:rPr>
                <w:ins w:id="208" w:author="Huawei" w:date="2021-08-04T15:49:00Z"/>
              </w:rPr>
            </w:pPr>
            <w:proofErr w:type="spellStart"/>
            <w:ins w:id="209" w:author="Huawei" w:date="2021-08-04T15:49:00Z">
              <w:r w:rsidRPr="00A1115A">
                <w:t>F</w:t>
              </w:r>
              <w:r w:rsidRPr="00A1115A">
                <w:rPr>
                  <w:vertAlign w:val="subscript"/>
                </w:rPr>
                <w:t>DL_high</w:t>
              </w:r>
              <w:proofErr w:type="spellEnd"/>
            </w:ins>
          </w:p>
        </w:tc>
        <w:tc>
          <w:tcPr>
            <w:tcW w:w="1133" w:type="dxa"/>
          </w:tcPr>
          <w:p w14:paraId="4920BEEB" w14:textId="77777777" w:rsidR="000F56B1" w:rsidRPr="00A1115A" w:rsidRDefault="000F56B1" w:rsidP="00FB1E50">
            <w:pPr>
              <w:pStyle w:val="TAC"/>
              <w:rPr>
                <w:ins w:id="210" w:author="Huawei" w:date="2021-08-04T15:49:00Z"/>
              </w:rPr>
            </w:pPr>
            <w:ins w:id="211" w:author="Huawei" w:date="2021-08-04T15:49:00Z">
              <w:r w:rsidRPr="00A1115A">
                <w:t>-50</w:t>
              </w:r>
            </w:ins>
          </w:p>
        </w:tc>
        <w:tc>
          <w:tcPr>
            <w:tcW w:w="850" w:type="dxa"/>
            <w:noWrap/>
          </w:tcPr>
          <w:p w14:paraId="084910FF" w14:textId="77777777" w:rsidR="000F56B1" w:rsidRPr="00A1115A" w:rsidRDefault="000F56B1" w:rsidP="00FB1E50">
            <w:pPr>
              <w:pStyle w:val="TAC"/>
              <w:rPr>
                <w:ins w:id="212" w:author="Huawei" w:date="2021-08-04T15:49:00Z"/>
              </w:rPr>
            </w:pPr>
            <w:ins w:id="213" w:author="Huawei" w:date="2021-08-04T15:49:00Z">
              <w:r w:rsidRPr="00A1115A">
                <w:t>1</w:t>
              </w:r>
            </w:ins>
          </w:p>
        </w:tc>
        <w:tc>
          <w:tcPr>
            <w:tcW w:w="928" w:type="dxa"/>
            <w:noWrap/>
          </w:tcPr>
          <w:p w14:paraId="761DAF05" w14:textId="77777777" w:rsidR="000F56B1" w:rsidRPr="00A1115A" w:rsidRDefault="000F56B1" w:rsidP="00FB1E50">
            <w:pPr>
              <w:pStyle w:val="TAC"/>
              <w:rPr>
                <w:ins w:id="214" w:author="Huawei" w:date="2021-08-04T15:49:00Z"/>
              </w:rPr>
            </w:pPr>
          </w:p>
        </w:tc>
      </w:tr>
      <w:tr w:rsidR="000F56B1" w:rsidRPr="00A1115A" w14:paraId="534127C6" w14:textId="77777777" w:rsidTr="00FB1E50">
        <w:trPr>
          <w:trHeight w:val="225"/>
          <w:jc w:val="center"/>
          <w:ins w:id="215" w:author="Huawei" w:date="2021-08-04T15:49:00Z"/>
        </w:trPr>
        <w:tc>
          <w:tcPr>
            <w:tcW w:w="959" w:type="dxa"/>
            <w:tcBorders>
              <w:top w:val="nil"/>
              <w:bottom w:val="nil"/>
            </w:tcBorders>
            <w:shd w:val="clear" w:color="auto" w:fill="auto"/>
          </w:tcPr>
          <w:p w14:paraId="3180DEFA" w14:textId="77777777" w:rsidR="000F56B1" w:rsidRPr="00A1115A" w:rsidRDefault="000F56B1" w:rsidP="00FB1E50">
            <w:pPr>
              <w:pStyle w:val="TAC"/>
              <w:rPr>
                <w:ins w:id="216" w:author="Huawei" w:date="2021-08-04T15:49:00Z"/>
              </w:rPr>
            </w:pPr>
          </w:p>
        </w:tc>
        <w:tc>
          <w:tcPr>
            <w:tcW w:w="2831" w:type="dxa"/>
          </w:tcPr>
          <w:p w14:paraId="37F6E7F9" w14:textId="77777777" w:rsidR="000F56B1" w:rsidRPr="00A1115A" w:rsidRDefault="000F56B1" w:rsidP="00FB1E50">
            <w:pPr>
              <w:pStyle w:val="TAL"/>
              <w:rPr>
                <w:ins w:id="217" w:author="Huawei" w:date="2021-08-04T15:49:00Z"/>
              </w:rPr>
            </w:pPr>
            <w:ins w:id="218" w:author="Huawei" w:date="2021-08-04T15:49:00Z">
              <w:r w:rsidRPr="00A1115A">
                <w:t>E-UTRA Band 3</w:t>
              </w:r>
            </w:ins>
          </w:p>
        </w:tc>
        <w:tc>
          <w:tcPr>
            <w:tcW w:w="810" w:type="dxa"/>
          </w:tcPr>
          <w:p w14:paraId="162E1C6B" w14:textId="77777777" w:rsidR="000F56B1" w:rsidRPr="00A1115A" w:rsidRDefault="000F56B1" w:rsidP="00FB1E50">
            <w:pPr>
              <w:pStyle w:val="TAC"/>
              <w:rPr>
                <w:ins w:id="219" w:author="Huawei" w:date="2021-08-04T15:49:00Z"/>
              </w:rPr>
            </w:pPr>
            <w:proofErr w:type="spellStart"/>
            <w:ins w:id="220" w:author="Huawei" w:date="2021-08-04T15:49:00Z">
              <w:r w:rsidRPr="00A1115A">
                <w:t>F</w:t>
              </w:r>
              <w:r w:rsidRPr="00A1115A">
                <w:rPr>
                  <w:vertAlign w:val="subscript"/>
                </w:rPr>
                <w:t>DL_low</w:t>
              </w:r>
              <w:proofErr w:type="spellEnd"/>
            </w:ins>
          </w:p>
        </w:tc>
        <w:tc>
          <w:tcPr>
            <w:tcW w:w="540" w:type="dxa"/>
          </w:tcPr>
          <w:p w14:paraId="0204EA00" w14:textId="77777777" w:rsidR="000F56B1" w:rsidRPr="00A1115A" w:rsidRDefault="000F56B1" w:rsidP="00FB1E50">
            <w:pPr>
              <w:pStyle w:val="TAC"/>
              <w:rPr>
                <w:ins w:id="221" w:author="Huawei" w:date="2021-08-04T15:49:00Z"/>
              </w:rPr>
            </w:pPr>
            <w:ins w:id="222" w:author="Huawei" w:date="2021-08-04T15:49:00Z">
              <w:r w:rsidRPr="00A1115A">
                <w:t>-</w:t>
              </w:r>
            </w:ins>
          </w:p>
        </w:tc>
        <w:tc>
          <w:tcPr>
            <w:tcW w:w="889" w:type="dxa"/>
          </w:tcPr>
          <w:p w14:paraId="1191AD29" w14:textId="77777777" w:rsidR="000F56B1" w:rsidRPr="00A1115A" w:rsidRDefault="000F56B1" w:rsidP="00FB1E50">
            <w:pPr>
              <w:pStyle w:val="TAC"/>
              <w:rPr>
                <w:ins w:id="223" w:author="Huawei" w:date="2021-08-04T15:49:00Z"/>
              </w:rPr>
            </w:pPr>
            <w:proofErr w:type="spellStart"/>
            <w:ins w:id="224" w:author="Huawei" w:date="2021-08-04T15:49:00Z">
              <w:r w:rsidRPr="00A1115A">
                <w:t>F</w:t>
              </w:r>
              <w:r w:rsidRPr="00A1115A">
                <w:rPr>
                  <w:vertAlign w:val="subscript"/>
                </w:rPr>
                <w:t>DL_high</w:t>
              </w:r>
              <w:proofErr w:type="spellEnd"/>
            </w:ins>
          </w:p>
        </w:tc>
        <w:tc>
          <w:tcPr>
            <w:tcW w:w="1133" w:type="dxa"/>
          </w:tcPr>
          <w:p w14:paraId="1CACC95A" w14:textId="77777777" w:rsidR="000F56B1" w:rsidRPr="00A1115A" w:rsidRDefault="000F56B1" w:rsidP="00FB1E50">
            <w:pPr>
              <w:pStyle w:val="TAC"/>
              <w:rPr>
                <w:ins w:id="225" w:author="Huawei" w:date="2021-08-04T15:49:00Z"/>
              </w:rPr>
            </w:pPr>
            <w:ins w:id="226" w:author="Huawei" w:date="2021-08-04T15:49:00Z">
              <w:r w:rsidRPr="00A1115A">
                <w:t>-50</w:t>
              </w:r>
            </w:ins>
          </w:p>
        </w:tc>
        <w:tc>
          <w:tcPr>
            <w:tcW w:w="850" w:type="dxa"/>
            <w:noWrap/>
          </w:tcPr>
          <w:p w14:paraId="2BB548CE" w14:textId="77777777" w:rsidR="000F56B1" w:rsidRPr="00A1115A" w:rsidRDefault="000F56B1" w:rsidP="00FB1E50">
            <w:pPr>
              <w:pStyle w:val="TAC"/>
              <w:rPr>
                <w:ins w:id="227" w:author="Huawei" w:date="2021-08-04T15:49:00Z"/>
              </w:rPr>
            </w:pPr>
            <w:ins w:id="228" w:author="Huawei" w:date="2021-08-04T15:49:00Z">
              <w:r w:rsidRPr="00A1115A">
                <w:t>1</w:t>
              </w:r>
            </w:ins>
          </w:p>
        </w:tc>
        <w:tc>
          <w:tcPr>
            <w:tcW w:w="928" w:type="dxa"/>
            <w:noWrap/>
          </w:tcPr>
          <w:p w14:paraId="64B6C8C5" w14:textId="77777777" w:rsidR="000F56B1" w:rsidRPr="00A1115A" w:rsidRDefault="000F56B1" w:rsidP="00FB1E50">
            <w:pPr>
              <w:pStyle w:val="TAC"/>
              <w:rPr>
                <w:ins w:id="229" w:author="Huawei" w:date="2021-08-04T15:49:00Z"/>
              </w:rPr>
            </w:pPr>
            <w:ins w:id="230" w:author="Huawei" w:date="2021-08-04T15:49:00Z">
              <w:r w:rsidRPr="00A1115A">
                <w:t>15</w:t>
              </w:r>
            </w:ins>
          </w:p>
        </w:tc>
      </w:tr>
      <w:tr w:rsidR="000F56B1" w:rsidRPr="00A1115A" w14:paraId="7BA5BFD5" w14:textId="77777777" w:rsidTr="00FB1E50">
        <w:trPr>
          <w:trHeight w:val="225"/>
          <w:jc w:val="center"/>
          <w:ins w:id="231" w:author="Huawei" w:date="2021-08-04T15:49:00Z"/>
        </w:trPr>
        <w:tc>
          <w:tcPr>
            <w:tcW w:w="959" w:type="dxa"/>
            <w:tcBorders>
              <w:top w:val="nil"/>
              <w:bottom w:val="nil"/>
            </w:tcBorders>
            <w:shd w:val="clear" w:color="auto" w:fill="auto"/>
          </w:tcPr>
          <w:p w14:paraId="059FBA97" w14:textId="77777777" w:rsidR="000F56B1" w:rsidRPr="00A1115A" w:rsidRDefault="000F56B1" w:rsidP="00FB1E50">
            <w:pPr>
              <w:pStyle w:val="TAC"/>
              <w:rPr>
                <w:ins w:id="232" w:author="Huawei" w:date="2021-08-04T15:49:00Z"/>
              </w:rPr>
            </w:pPr>
          </w:p>
        </w:tc>
        <w:tc>
          <w:tcPr>
            <w:tcW w:w="2831" w:type="dxa"/>
          </w:tcPr>
          <w:p w14:paraId="5BC5D64C" w14:textId="77777777" w:rsidR="000F56B1" w:rsidRPr="00A1115A" w:rsidRDefault="000F56B1" w:rsidP="00FB1E50">
            <w:pPr>
              <w:pStyle w:val="TAL"/>
              <w:rPr>
                <w:ins w:id="233" w:author="Huawei" w:date="2021-08-04T15:49:00Z"/>
              </w:rPr>
            </w:pPr>
            <w:ins w:id="234" w:author="Huawei" w:date="2021-08-04T15:49:00Z">
              <w:r w:rsidRPr="00A1115A">
                <w:t>E-UTRA Band 11, 18, 19, 21</w:t>
              </w:r>
            </w:ins>
          </w:p>
        </w:tc>
        <w:tc>
          <w:tcPr>
            <w:tcW w:w="810" w:type="dxa"/>
          </w:tcPr>
          <w:p w14:paraId="4FBAF83A" w14:textId="77777777" w:rsidR="000F56B1" w:rsidRPr="00A1115A" w:rsidRDefault="000F56B1" w:rsidP="00FB1E50">
            <w:pPr>
              <w:pStyle w:val="TAC"/>
              <w:rPr>
                <w:ins w:id="235" w:author="Huawei" w:date="2021-08-04T15:49:00Z"/>
              </w:rPr>
            </w:pPr>
            <w:proofErr w:type="spellStart"/>
            <w:ins w:id="236" w:author="Huawei" w:date="2021-08-04T15:49:00Z">
              <w:r w:rsidRPr="00A1115A">
                <w:t>F</w:t>
              </w:r>
              <w:r w:rsidRPr="00A1115A">
                <w:rPr>
                  <w:vertAlign w:val="subscript"/>
                </w:rPr>
                <w:t>DL_low</w:t>
              </w:r>
              <w:proofErr w:type="spellEnd"/>
            </w:ins>
          </w:p>
        </w:tc>
        <w:tc>
          <w:tcPr>
            <w:tcW w:w="540" w:type="dxa"/>
          </w:tcPr>
          <w:p w14:paraId="52D1A202" w14:textId="77777777" w:rsidR="000F56B1" w:rsidRPr="00A1115A" w:rsidRDefault="000F56B1" w:rsidP="00FB1E50">
            <w:pPr>
              <w:pStyle w:val="TAC"/>
              <w:rPr>
                <w:ins w:id="237" w:author="Huawei" w:date="2021-08-04T15:49:00Z"/>
              </w:rPr>
            </w:pPr>
            <w:ins w:id="238" w:author="Huawei" w:date="2021-08-04T15:49:00Z">
              <w:r w:rsidRPr="00A1115A">
                <w:t>-</w:t>
              </w:r>
            </w:ins>
          </w:p>
        </w:tc>
        <w:tc>
          <w:tcPr>
            <w:tcW w:w="889" w:type="dxa"/>
          </w:tcPr>
          <w:p w14:paraId="4F4117DE" w14:textId="77777777" w:rsidR="000F56B1" w:rsidRPr="00A1115A" w:rsidRDefault="000F56B1" w:rsidP="00FB1E50">
            <w:pPr>
              <w:pStyle w:val="TAC"/>
              <w:rPr>
                <w:ins w:id="239" w:author="Huawei" w:date="2021-08-04T15:49:00Z"/>
              </w:rPr>
            </w:pPr>
            <w:proofErr w:type="spellStart"/>
            <w:ins w:id="240" w:author="Huawei" w:date="2021-08-04T15:49:00Z">
              <w:r w:rsidRPr="00A1115A">
                <w:t>F</w:t>
              </w:r>
              <w:r w:rsidRPr="00A1115A">
                <w:rPr>
                  <w:vertAlign w:val="subscript"/>
                </w:rPr>
                <w:t>DL_high</w:t>
              </w:r>
              <w:proofErr w:type="spellEnd"/>
            </w:ins>
          </w:p>
        </w:tc>
        <w:tc>
          <w:tcPr>
            <w:tcW w:w="1133" w:type="dxa"/>
          </w:tcPr>
          <w:p w14:paraId="0F3D8421" w14:textId="77777777" w:rsidR="000F56B1" w:rsidRPr="00A1115A" w:rsidRDefault="000F56B1" w:rsidP="00FB1E50">
            <w:pPr>
              <w:pStyle w:val="TAC"/>
              <w:rPr>
                <w:ins w:id="241" w:author="Huawei" w:date="2021-08-04T15:49:00Z"/>
              </w:rPr>
            </w:pPr>
            <w:ins w:id="242" w:author="Huawei" w:date="2021-08-04T15:49:00Z">
              <w:r w:rsidRPr="00A1115A">
                <w:t>-50</w:t>
              </w:r>
            </w:ins>
          </w:p>
        </w:tc>
        <w:tc>
          <w:tcPr>
            <w:tcW w:w="850" w:type="dxa"/>
            <w:noWrap/>
          </w:tcPr>
          <w:p w14:paraId="4602AFB8" w14:textId="77777777" w:rsidR="000F56B1" w:rsidRPr="00A1115A" w:rsidRDefault="000F56B1" w:rsidP="00FB1E50">
            <w:pPr>
              <w:pStyle w:val="TAC"/>
              <w:rPr>
                <w:ins w:id="243" w:author="Huawei" w:date="2021-08-04T15:49:00Z"/>
              </w:rPr>
            </w:pPr>
            <w:ins w:id="244" w:author="Huawei" w:date="2021-08-04T15:49:00Z">
              <w:r w:rsidRPr="00A1115A">
                <w:t>1</w:t>
              </w:r>
            </w:ins>
          </w:p>
        </w:tc>
        <w:tc>
          <w:tcPr>
            <w:tcW w:w="928" w:type="dxa"/>
            <w:noWrap/>
          </w:tcPr>
          <w:p w14:paraId="701BF57D" w14:textId="77777777" w:rsidR="000F56B1" w:rsidRPr="00A1115A" w:rsidRDefault="000F56B1" w:rsidP="00FB1E50">
            <w:pPr>
              <w:pStyle w:val="TAC"/>
              <w:rPr>
                <w:ins w:id="245" w:author="Huawei" w:date="2021-08-04T15:49:00Z"/>
              </w:rPr>
            </w:pPr>
          </w:p>
        </w:tc>
      </w:tr>
      <w:tr w:rsidR="000F56B1" w:rsidRPr="00A1115A" w14:paraId="629A3A84" w14:textId="77777777" w:rsidTr="00FB1E50">
        <w:trPr>
          <w:trHeight w:val="225"/>
          <w:jc w:val="center"/>
          <w:ins w:id="246" w:author="Huawei" w:date="2021-08-04T15:49:00Z"/>
        </w:trPr>
        <w:tc>
          <w:tcPr>
            <w:tcW w:w="959" w:type="dxa"/>
            <w:tcBorders>
              <w:top w:val="nil"/>
              <w:bottom w:val="nil"/>
            </w:tcBorders>
            <w:shd w:val="clear" w:color="auto" w:fill="auto"/>
          </w:tcPr>
          <w:p w14:paraId="20BD3F4C" w14:textId="77777777" w:rsidR="000F56B1" w:rsidRPr="00A1115A" w:rsidRDefault="000F56B1" w:rsidP="00FB1E50">
            <w:pPr>
              <w:pStyle w:val="TAC"/>
              <w:rPr>
                <w:ins w:id="247" w:author="Huawei" w:date="2021-08-04T15:49:00Z"/>
              </w:rPr>
            </w:pPr>
          </w:p>
        </w:tc>
        <w:tc>
          <w:tcPr>
            <w:tcW w:w="2831" w:type="dxa"/>
          </w:tcPr>
          <w:p w14:paraId="17321643" w14:textId="77777777" w:rsidR="000F56B1" w:rsidRPr="00A1115A" w:rsidRDefault="000F56B1" w:rsidP="00FB1E50">
            <w:pPr>
              <w:pStyle w:val="TAL"/>
              <w:rPr>
                <w:ins w:id="248" w:author="Huawei" w:date="2021-08-04T15:49:00Z"/>
                <w:lang w:val="sv-FI"/>
              </w:rPr>
            </w:pPr>
            <w:ins w:id="249" w:author="Huawei" w:date="2021-08-04T15:49:00Z">
              <w:r w:rsidRPr="00A1115A">
                <w:rPr>
                  <w:lang w:val="sv-FI"/>
                </w:rPr>
                <w:t xml:space="preserve">E-UTRA Band 22, 42, 52, </w:t>
              </w:r>
            </w:ins>
          </w:p>
          <w:p w14:paraId="778CBF09" w14:textId="77777777" w:rsidR="000F56B1" w:rsidRPr="00A1115A" w:rsidRDefault="000F56B1" w:rsidP="00FB1E50">
            <w:pPr>
              <w:pStyle w:val="TAL"/>
              <w:rPr>
                <w:ins w:id="250" w:author="Huawei" w:date="2021-08-04T15:49:00Z"/>
                <w:lang w:val="sv-FI"/>
              </w:rPr>
            </w:pPr>
            <w:ins w:id="251" w:author="Huawei" w:date="2021-08-04T15:49:00Z">
              <w:r w:rsidRPr="00A1115A">
                <w:rPr>
                  <w:lang w:val="sv-FI"/>
                </w:rPr>
                <w:t>NR Band n77, n78</w:t>
              </w:r>
            </w:ins>
          </w:p>
        </w:tc>
        <w:tc>
          <w:tcPr>
            <w:tcW w:w="810" w:type="dxa"/>
          </w:tcPr>
          <w:p w14:paraId="6D89AD09" w14:textId="77777777" w:rsidR="000F56B1" w:rsidRPr="00A1115A" w:rsidRDefault="000F56B1" w:rsidP="00FB1E50">
            <w:pPr>
              <w:pStyle w:val="TAC"/>
              <w:rPr>
                <w:ins w:id="252" w:author="Huawei" w:date="2021-08-04T15:49:00Z"/>
              </w:rPr>
            </w:pPr>
            <w:proofErr w:type="spellStart"/>
            <w:ins w:id="253" w:author="Huawei" w:date="2021-08-04T15:49:00Z">
              <w:r w:rsidRPr="00A1115A">
                <w:t>F</w:t>
              </w:r>
              <w:r w:rsidRPr="00A1115A">
                <w:rPr>
                  <w:vertAlign w:val="subscript"/>
                </w:rPr>
                <w:t>DL_low</w:t>
              </w:r>
              <w:proofErr w:type="spellEnd"/>
            </w:ins>
          </w:p>
        </w:tc>
        <w:tc>
          <w:tcPr>
            <w:tcW w:w="540" w:type="dxa"/>
          </w:tcPr>
          <w:p w14:paraId="55C01A58" w14:textId="77777777" w:rsidR="000F56B1" w:rsidRPr="00A1115A" w:rsidRDefault="000F56B1" w:rsidP="00FB1E50">
            <w:pPr>
              <w:pStyle w:val="TAC"/>
              <w:rPr>
                <w:ins w:id="254" w:author="Huawei" w:date="2021-08-04T15:49:00Z"/>
              </w:rPr>
            </w:pPr>
            <w:ins w:id="255" w:author="Huawei" w:date="2021-08-04T15:49:00Z">
              <w:r w:rsidRPr="00A1115A">
                <w:t>-</w:t>
              </w:r>
            </w:ins>
          </w:p>
        </w:tc>
        <w:tc>
          <w:tcPr>
            <w:tcW w:w="889" w:type="dxa"/>
          </w:tcPr>
          <w:p w14:paraId="45BF8759" w14:textId="77777777" w:rsidR="000F56B1" w:rsidRPr="00A1115A" w:rsidRDefault="000F56B1" w:rsidP="00FB1E50">
            <w:pPr>
              <w:pStyle w:val="TAC"/>
              <w:rPr>
                <w:ins w:id="256" w:author="Huawei" w:date="2021-08-04T15:49:00Z"/>
              </w:rPr>
            </w:pPr>
            <w:proofErr w:type="spellStart"/>
            <w:ins w:id="257" w:author="Huawei" w:date="2021-08-04T15:49:00Z">
              <w:r w:rsidRPr="00A1115A">
                <w:t>F</w:t>
              </w:r>
              <w:r w:rsidRPr="00A1115A">
                <w:rPr>
                  <w:vertAlign w:val="subscript"/>
                </w:rPr>
                <w:t>DL_high</w:t>
              </w:r>
              <w:proofErr w:type="spellEnd"/>
            </w:ins>
          </w:p>
        </w:tc>
        <w:tc>
          <w:tcPr>
            <w:tcW w:w="1133" w:type="dxa"/>
          </w:tcPr>
          <w:p w14:paraId="5FB831F4" w14:textId="77777777" w:rsidR="000F56B1" w:rsidRPr="00A1115A" w:rsidRDefault="000F56B1" w:rsidP="00FB1E50">
            <w:pPr>
              <w:pStyle w:val="TAC"/>
              <w:rPr>
                <w:ins w:id="258" w:author="Huawei" w:date="2021-08-04T15:49:00Z"/>
              </w:rPr>
            </w:pPr>
            <w:ins w:id="259" w:author="Huawei" w:date="2021-08-04T15:49:00Z">
              <w:r w:rsidRPr="00A1115A">
                <w:t>-50</w:t>
              </w:r>
            </w:ins>
          </w:p>
        </w:tc>
        <w:tc>
          <w:tcPr>
            <w:tcW w:w="850" w:type="dxa"/>
            <w:noWrap/>
          </w:tcPr>
          <w:p w14:paraId="38614890" w14:textId="77777777" w:rsidR="000F56B1" w:rsidRPr="00A1115A" w:rsidRDefault="000F56B1" w:rsidP="00FB1E50">
            <w:pPr>
              <w:pStyle w:val="TAC"/>
              <w:rPr>
                <w:ins w:id="260" w:author="Huawei" w:date="2021-08-04T15:49:00Z"/>
              </w:rPr>
            </w:pPr>
            <w:ins w:id="261" w:author="Huawei" w:date="2021-08-04T15:49:00Z">
              <w:r w:rsidRPr="00A1115A">
                <w:t>1</w:t>
              </w:r>
            </w:ins>
          </w:p>
        </w:tc>
        <w:tc>
          <w:tcPr>
            <w:tcW w:w="928" w:type="dxa"/>
            <w:noWrap/>
          </w:tcPr>
          <w:p w14:paraId="07299DDF" w14:textId="77777777" w:rsidR="000F56B1" w:rsidRPr="00A1115A" w:rsidRDefault="000F56B1" w:rsidP="00FB1E50">
            <w:pPr>
              <w:pStyle w:val="TAC"/>
              <w:rPr>
                <w:ins w:id="262" w:author="Huawei" w:date="2021-08-04T15:49:00Z"/>
              </w:rPr>
            </w:pPr>
            <w:ins w:id="263" w:author="Huawei" w:date="2021-08-04T15:49:00Z">
              <w:r w:rsidRPr="00A1115A">
                <w:t>2</w:t>
              </w:r>
            </w:ins>
          </w:p>
        </w:tc>
      </w:tr>
      <w:tr w:rsidR="000F56B1" w:rsidRPr="00A1115A" w14:paraId="1409B578" w14:textId="77777777" w:rsidTr="00FB1E50">
        <w:trPr>
          <w:trHeight w:val="225"/>
          <w:jc w:val="center"/>
          <w:ins w:id="264" w:author="Huawei" w:date="2021-08-04T15:49:00Z"/>
        </w:trPr>
        <w:tc>
          <w:tcPr>
            <w:tcW w:w="959" w:type="dxa"/>
            <w:tcBorders>
              <w:top w:val="nil"/>
              <w:bottom w:val="single" w:sz="4" w:space="0" w:color="auto"/>
            </w:tcBorders>
            <w:shd w:val="clear" w:color="auto" w:fill="auto"/>
          </w:tcPr>
          <w:p w14:paraId="51C3D73C" w14:textId="77777777" w:rsidR="000F56B1" w:rsidRPr="00A1115A" w:rsidRDefault="000F56B1" w:rsidP="00FB1E50">
            <w:pPr>
              <w:pStyle w:val="TAC"/>
              <w:rPr>
                <w:ins w:id="265" w:author="Huawei" w:date="2021-08-04T15:49:00Z"/>
              </w:rPr>
            </w:pPr>
          </w:p>
        </w:tc>
        <w:tc>
          <w:tcPr>
            <w:tcW w:w="2831" w:type="dxa"/>
          </w:tcPr>
          <w:p w14:paraId="6124E73F" w14:textId="77777777" w:rsidR="000F56B1" w:rsidRPr="00A1115A" w:rsidRDefault="000F56B1" w:rsidP="00FB1E50">
            <w:pPr>
              <w:pStyle w:val="TAL"/>
              <w:rPr>
                <w:ins w:id="266" w:author="Huawei" w:date="2021-08-04T15:49:00Z"/>
              </w:rPr>
            </w:pPr>
            <w:ins w:id="267" w:author="Huawei" w:date="2021-08-04T15:49:00Z">
              <w:r w:rsidRPr="00A1115A">
                <w:t>Frequency range</w:t>
              </w:r>
            </w:ins>
          </w:p>
        </w:tc>
        <w:tc>
          <w:tcPr>
            <w:tcW w:w="810" w:type="dxa"/>
          </w:tcPr>
          <w:p w14:paraId="5FC83C8B" w14:textId="77777777" w:rsidR="000F56B1" w:rsidRPr="00A1115A" w:rsidRDefault="000F56B1" w:rsidP="00FB1E50">
            <w:pPr>
              <w:pStyle w:val="TAC"/>
              <w:rPr>
                <w:ins w:id="268" w:author="Huawei" w:date="2021-08-04T15:49:00Z"/>
              </w:rPr>
            </w:pPr>
            <w:ins w:id="269" w:author="Huawei" w:date="2021-08-04T15:49:00Z">
              <w:r w:rsidRPr="00A1115A">
                <w:t>1884.5</w:t>
              </w:r>
            </w:ins>
          </w:p>
        </w:tc>
        <w:tc>
          <w:tcPr>
            <w:tcW w:w="540" w:type="dxa"/>
          </w:tcPr>
          <w:p w14:paraId="1FC7867A" w14:textId="77777777" w:rsidR="000F56B1" w:rsidRPr="00A1115A" w:rsidRDefault="000F56B1" w:rsidP="00FB1E50">
            <w:pPr>
              <w:pStyle w:val="TAC"/>
              <w:rPr>
                <w:ins w:id="270" w:author="Huawei" w:date="2021-08-04T15:49:00Z"/>
              </w:rPr>
            </w:pPr>
            <w:ins w:id="271" w:author="Huawei" w:date="2021-08-04T15:49:00Z">
              <w:r w:rsidRPr="00A1115A">
                <w:t>-</w:t>
              </w:r>
            </w:ins>
          </w:p>
        </w:tc>
        <w:tc>
          <w:tcPr>
            <w:tcW w:w="889" w:type="dxa"/>
          </w:tcPr>
          <w:p w14:paraId="447EB1F7" w14:textId="77777777" w:rsidR="000F56B1" w:rsidRPr="00A1115A" w:rsidRDefault="000F56B1" w:rsidP="00FB1E50">
            <w:pPr>
              <w:pStyle w:val="TAC"/>
              <w:rPr>
                <w:ins w:id="272" w:author="Huawei" w:date="2021-08-04T15:49:00Z"/>
              </w:rPr>
            </w:pPr>
            <w:ins w:id="273" w:author="Huawei" w:date="2021-08-04T15:49:00Z">
              <w:r w:rsidRPr="00A1115A">
                <w:t>1915.7</w:t>
              </w:r>
            </w:ins>
          </w:p>
        </w:tc>
        <w:tc>
          <w:tcPr>
            <w:tcW w:w="1133" w:type="dxa"/>
          </w:tcPr>
          <w:p w14:paraId="4B7E1AAF" w14:textId="77777777" w:rsidR="000F56B1" w:rsidRPr="00A1115A" w:rsidRDefault="000F56B1" w:rsidP="00FB1E50">
            <w:pPr>
              <w:pStyle w:val="TAC"/>
              <w:rPr>
                <w:ins w:id="274" w:author="Huawei" w:date="2021-08-04T15:49:00Z"/>
              </w:rPr>
            </w:pPr>
            <w:ins w:id="275" w:author="Huawei" w:date="2021-08-04T15:49:00Z">
              <w:r w:rsidRPr="00A1115A">
                <w:t>-41</w:t>
              </w:r>
            </w:ins>
          </w:p>
        </w:tc>
        <w:tc>
          <w:tcPr>
            <w:tcW w:w="850" w:type="dxa"/>
            <w:noWrap/>
          </w:tcPr>
          <w:p w14:paraId="3FD29021" w14:textId="77777777" w:rsidR="000F56B1" w:rsidRPr="00A1115A" w:rsidRDefault="000F56B1" w:rsidP="00FB1E50">
            <w:pPr>
              <w:pStyle w:val="TAC"/>
              <w:rPr>
                <w:ins w:id="276" w:author="Huawei" w:date="2021-08-04T15:49:00Z"/>
              </w:rPr>
            </w:pPr>
            <w:ins w:id="277" w:author="Huawei" w:date="2021-08-04T15:49:00Z">
              <w:r w:rsidRPr="00A1115A">
                <w:t>0.3</w:t>
              </w:r>
            </w:ins>
          </w:p>
        </w:tc>
        <w:tc>
          <w:tcPr>
            <w:tcW w:w="928" w:type="dxa"/>
            <w:noWrap/>
          </w:tcPr>
          <w:p w14:paraId="0BF012B1" w14:textId="77777777" w:rsidR="000F56B1" w:rsidRPr="00A1115A" w:rsidRDefault="000F56B1" w:rsidP="00FB1E50">
            <w:pPr>
              <w:pStyle w:val="TAC"/>
              <w:rPr>
                <w:ins w:id="278" w:author="Huawei" w:date="2021-08-04T15:49:00Z"/>
              </w:rPr>
            </w:pPr>
            <w:ins w:id="279" w:author="Huawei" w:date="2021-08-04T15:49:00Z">
              <w:r w:rsidRPr="00A1115A">
                <w:t>8</w:t>
              </w:r>
            </w:ins>
          </w:p>
        </w:tc>
      </w:tr>
      <w:tr w:rsidR="000F56B1" w:rsidRPr="00A1115A" w14:paraId="70F4A838" w14:textId="77777777" w:rsidTr="00FB1E50">
        <w:trPr>
          <w:trHeight w:val="225"/>
          <w:jc w:val="center"/>
          <w:ins w:id="280" w:author="Huawei" w:date="2021-08-04T15:49:00Z"/>
        </w:trPr>
        <w:tc>
          <w:tcPr>
            <w:tcW w:w="959" w:type="dxa"/>
            <w:tcBorders>
              <w:bottom w:val="nil"/>
            </w:tcBorders>
            <w:shd w:val="clear" w:color="auto" w:fill="auto"/>
          </w:tcPr>
          <w:p w14:paraId="538373AA" w14:textId="77777777" w:rsidR="000F56B1" w:rsidRPr="00A1115A" w:rsidRDefault="000F56B1" w:rsidP="00FB1E50">
            <w:pPr>
              <w:pStyle w:val="TAC"/>
              <w:rPr>
                <w:ins w:id="281" w:author="Huawei" w:date="2021-08-04T15:49:00Z"/>
              </w:rPr>
            </w:pPr>
            <w:ins w:id="282" w:author="Huawei" w:date="2021-08-04T15:49:00Z">
              <w:r w:rsidRPr="00A1115A">
                <w:t>n5, n89</w:t>
              </w:r>
            </w:ins>
          </w:p>
        </w:tc>
        <w:tc>
          <w:tcPr>
            <w:tcW w:w="2831" w:type="dxa"/>
          </w:tcPr>
          <w:p w14:paraId="74F92E00" w14:textId="77777777" w:rsidR="000F56B1" w:rsidRPr="00A1115A" w:rsidRDefault="000F56B1" w:rsidP="00FB1E50">
            <w:pPr>
              <w:pStyle w:val="TAL"/>
              <w:rPr>
                <w:ins w:id="283" w:author="Huawei" w:date="2021-08-04T15:49:00Z"/>
                <w:lang w:val="sv-FI"/>
              </w:rPr>
            </w:pPr>
            <w:ins w:id="284" w:author="Huawei" w:date="2021-08-04T15:49:00Z">
              <w:r w:rsidRPr="00A1115A">
                <w:rPr>
                  <w:lang w:val="sv-FI"/>
                </w:rPr>
                <w:t>E-UTRA Band 1, 2, 3, 4, 5, 7, 8, 12, 13, 14, 17, 18, 19, 24, 25, 26, 28, 29, 30, 31, 34, 38, 40, 42, 43, 45, 48, 50, 51, 65, 66, 70, 71, 73, 74, 85</w:t>
              </w:r>
            </w:ins>
          </w:p>
          <w:p w14:paraId="1666AFC3" w14:textId="77777777" w:rsidR="000F56B1" w:rsidRPr="00A1115A" w:rsidRDefault="000F56B1" w:rsidP="00FB1E50">
            <w:pPr>
              <w:pStyle w:val="TAL"/>
              <w:rPr>
                <w:ins w:id="285" w:author="Huawei" w:date="2021-08-04T15:49:00Z"/>
                <w:lang w:val="sv-FI"/>
              </w:rPr>
            </w:pPr>
            <w:ins w:id="286" w:author="Huawei" w:date="2021-08-04T15:49:00Z">
              <w:r w:rsidRPr="00A1115A">
                <w:rPr>
                  <w:lang w:val="sv-FI"/>
                </w:rPr>
                <w:t>NR Band n79</w:t>
              </w:r>
            </w:ins>
          </w:p>
        </w:tc>
        <w:tc>
          <w:tcPr>
            <w:tcW w:w="810" w:type="dxa"/>
          </w:tcPr>
          <w:p w14:paraId="7C7185C2" w14:textId="77777777" w:rsidR="000F56B1" w:rsidRPr="00A1115A" w:rsidRDefault="000F56B1" w:rsidP="00FB1E50">
            <w:pPr>
              <w:pStyle w:val="TAC"/>
              <w:rPr>
                <w:ins w:id="287" w:author="Huawei" w:date="2021-08-04T15:49:00Z"/>
              </w:rPr>
            </w:pPr>
            <w:proofErr w:type="spellStart"/>
            <w:ins w:id="288" w:author="Huawei" w:date="2021-08-04T15:49:00Z">
              <w:r w:rsidRPr="00A1115A">
                <w:t>F</w:t>
              </w:r>
              <w:r w:rsidRPr="00A1115A">
                <w:rPr>
                  <w:vertAlign w:val="subscript"/>
                </w:rPr>
                <w:t>DL_low</w:t>
              </w:r>
              <w:proofErr w:type="spellEnd"/>
            </w:ins>
          </w:p>
        </w:tc>
        <w:tc>
          <w:tcPr>
            <w:tcW w:w="540" w:type="dxa"/>
          </w:tcPr>
          <w:p w14:paraId="2A254CFA" w14:textId="77777777" w:rsidR="000F56B1" w:rsidRPr="00A1115A" w:rsidRDefault="000F56B1" w:rsidP="00FB1E50">
            <w:pPr>
              <w:pStyle w:val="TAC"/>
              <w:rPr>
                <w:ins w:id="289" w:author="Huawei" w:date="2021-08-04T15:49:00Z"/>
              </w:rPr>
            </w:pPr>
            <w:ins w:id="290" w:author="Huawei" w:date="2021-08-04T15:49:00Z">
              <w:r w:rsidRPr="00A1115A">
                <w:t>-</w:t>
              </w:r>
            </w:ins>
          </w:p>
        </w:tc>
        <w:tc>
          <w:tcPr>
            <w:tcW w:w="889" w:type="dxa"/>
          </w:tcPr>
          <w:p w14:paraId="7406E311" w14:textId="77777777" w:rsidR="000F56B1" w:rsidRPr="00A1115A" w:rsidRDefault="000F56B1" w:rsidP="00FB1E50">
            <w:pPr>
              <w:pStyle w:val="TAC"/>
              <w:rPr>
                <w:ins w:id="291" w:author="Huawei" w:date="2021-08-04T15:49:00Z"/>
                <w:rStyle w:val="TALCar"/>
                <w:rFonts w:eastAsiaTheme="minorEastAsia"/>
              </w:rPr>
            </w:pPr>
            <w:proofErr w:type="spellStart"/>
            <w:ins w:id="292" w:author="Huawei" w:date="2021-08-04T15:49:00Z">
              <w:r w:rsidRPr="00A1115A">
                <w:t>F</w:t>
              </w:r>
              <w:r w:rsidRPr="00A1115A">
                <w:rPr>
                  <w:vertAlign w:val="subscript"/>
                </w:rPr>
                <w:t>DL_high</w:t>
              </w:r>
              <w:proofErr w:type="spellEnd"/>
            </w:ins>
          </w:p>
        </w:tc>
        <w:tc>
          <w:tcPr>
            <w:tcW w:w="1133" w:type="dxa"/>
          </w:tcPr>
          <w:p w14:paraId="4741F19F" w14:textId="77777777" w:rsidR="000F56B1" w:rsidRPr="00A1115A" w:rsidRDefault="000F56B1" w:rsidP="00FB1E50">
            <w:pPr>
              <w:pStyle w:val="TAC"/>
              <w:rPr>
                <w:ins w:id="293" w:author="Huawei" w:date="2021-08-04T15:49:00Z"/>
              </w:rPr>
            </w:pPr>
            <w:ins w:id="294" w:author="Huawei" w:date="2021-08-04T15:49:00Z">
              <w:r w:rsidRPr="00A1115A">
                <w:t>-50</w:t>
              </w:r>
            </w:ins>
          </w:p>
        </w:tc>
        <w:tc>
          <w:tcPr>
            <w:tcW w:w="850" w:type="dxa"/>
            <w:noWrap/>
          </w:tcPr>
          <w:p w14:paraId="47DF30B6" w14:textId="77777777" w:rsidR="000F56B1" w:rsidRPr="00A1115A" w:rsidRDefault="000F56B1" w:rsidP="00FB1E50">
            <w:pPr>
              <w:pStyle w:val="TAC"/>
              <w:rPr>
                <w:ins w:id="295" w:author="Huawei" w:date="2021-08-04T15:49:00Z"/>
              </w:rPr>
            </w:pPr>
            <w:ins w:id="296" w:author="Huawei" w:date="2021-08-04T15:49:00Z">
              <w:r w:rsidRPr="00A1115A">
                <w:t>1</w:t>
              </w:r>
            </w:ins>
          </w:p>
        </w:tc>
        <w:tc>
          <w:tcPr>
            <w:tcW w:w="928" w:type="dxa"/>
            <w:noWrap/>
          </w:tcPr>
          <w:p w14:paraId="585C88B0" w14:textId="77777777" w:rsidR="000F56B1" w:rsidRPr="00A1115A" w:rsidRDefault="000F56B1" w:rsidP="00FB1E50">
            <w:pPr>
              <w:pStyle w:val="TAC"/>
              <w:rPr>
                <w:ins w:id="297" w:author="Huawei" w:date="2021-08-04T15:49:00Z"/>
              </w:rPr>
            </w:pPr>
          </w:p>
        </w:tc>
      </w:tr>
      <w:tr w:rsidR="000F56B1" w:rsidRPr="00A1115A" w14:paraId="2B16ED7C" w14:textId="77777777" w:rsidTr="00FB1E50">
        <w:trPr>
          <w:trHeight w:val="225"/>
          <w:jc w:val="center"/>
          <w:ins w:id="298" w:author="Huawei" w:date="2021-08-04T15:49:00Z"/>
        </w:trPr>
        <w:tc>
          <w:tcPr>
            <w:tcW w:w="959" w:type="dxa"/>
            <w:tcBorders>
              <w:top w:val="nil"/>
              <w:bottom w:val="nil"/>
            </w:tcBorders>
            <w:shd w:val="clear" w:color="auto" w:fill="auto"/>
          </w:tcPr>
          <w:p w14:paraId="74E655D7" w14:textId="77777777" w:rsidR="000F56B1" w:rsidRPr="00A1115A" w:rsidRDefault="000F56B1" w:rsidP="00FB1E50">
            <w:pPr>
              <w:pStyle w:val="TAC"/>
              <w:rPr>
                <w:ins w:id="299" w:author="Huawei" w:date="2021-08-04T15:49:00Z"/>
              </w:rPr>
            </w:pPr>
          </w:p>
        </w:tc>
        <w:tc>
          <w:tcPr>
            <w:tcW w:w="2831" w:type="dxa"/>
          </w:tcPr>
          <w:p w14:paraId="43780FB8" w14:textId="77777777" w:rsidR="000F56B1" w:rsidRPr="00A1115A" w:rsidRDefault="000F56B1" w:rsidP="00FB1E50">
            <w:pPr>
              <w:pStyle w:val="TAL"/>
              <w:rPr>
                <w:ins w:id="300" w:author="Huawei" w:date="2021-08-04T15:49:00Z"/>
                <w:lang w:val="sv-FI"/>
              </w:rPr>
            </w:pPr>
            <w:ins w:id="301" w:author="Huawei" w:date="2021-08-04T15:49:00Z">
              <w:r w:rsidRPr="00A1115A">
                <w:rPr>
                  <w:lang w:val="sv-FI"/>
                </w:rPr>
                <w:t xml:space="preserve">E-UTRA Band 41, 52, </w:t>
              </w:r>
              <w:r>
                <w:rPr>
                  <w:lang w:val="sv-FI"/>
                </w:rPr>
                <w:t>53</w:t>
              </w:r>
            </w:ins>
          </w:p>
          <w:p w14:paraId="6FFFCDFF" w14:textId="77777777" w:rsidR="000F56B1" w:rsidRPr="00A1115A" w:rsidRDefault="000F56B1" w:rsidP="00FB1E50">
            <w:pPr>
              <w:pStyle w:val="TAL"/>
              <w:rPr>
                <w:ins w:id="302" w:author="Huawei" w:date="2021-08-04T15:49:00Z"/>
                <w:lang w:val="sv-FI"/>
              </w:rPr>
            </w:pPr>
            <w:ins w:id="303" w:author="Huawei" w:date="2021-08-04T15:49:00Z">
              <w:r w:rsidRPr="00A1115A">
                <w:rPr>
                  <w:lang w:val="sv-FI"/>
                </w:rPr>
                <w:t>NR Band n77, n78</w:t>
              </w:r>
            </w:ins>
          </w:p>
        </w:tc>
        <w:tc>
          <w:tcPr>
            <w:tcW w:w="810" w:type="dxa"/>
          </w:tcPr>
          <w:p w14:paraId="438EACC4" w14:textId="77777777" w:rsidR="000F56B1" w:rsidRPr="00A1115A" w:rsidRDefault="000F56B1" w:rsidP="00FB1E50">
            <w:pPr>
              <w:pStyle w:val="TAC"/>
              <w:rPr>
                <w:ins w:id="304" w:author="Huawei" w:date="2021-08-04T15:49:00Z"/>
              </w:rPr>
            </w:pPr>
            <w:proofErr w:type="spellStart"/>
            <w:ins w:id="305" w:author="Huawei" w:date="2021-08-04T15:49:00Z">
              <w:r w:rsidRPr="00A1115A">
                <w:t>F</w:t>
              </w:r>
              <w:r w:rsidRPr="00A1115A">
                <w:rPr>
                  <w:vertAlign w:val="subscript"/>
                </w:rPr>
                <w:t>DL_low</w:t>
              </w:r>
              <w:proofErr w:type="spellEnd"/>
            </w:ins>
          </w:p>
        </w:tc>
        <w:tc>
          <w:tcPr>
            <w:tcW w:w="540" w:type="dxa"/>
          </w:tcPr>
          <w:p w14:paraId="5386C23B" w14:textId="77777777" w:rsidR="000F56B1" w:rsidRPr="00A1115A" w:rsidRDefault="000F56B1" w:rsidP="00FB1E50">
            <w:pPr>
              <w:pStyle w:val="TAC"/>
              <w:rPr>
                <w:ins w:id="306" w:author="Huawei" w:date="2021-08-04T15:49:00Z"/>
              </w:rPr>
            </w:pPr>
            <w:ins w:id="307" w:author="Huawei" w:date="2021-08-04T15:49:00Z">
              <w:r w:rsidRPr="00A1115A">
                <w:t>-</w:t>
              </w:r>
            </w:ins>
          </w:p>
        </w:tc>
        <w:tc>
          <w:tcPr>
            <w:tcW w:w="889" w:type="dxa"/>
          </w:tcPr>
          <w:p w14:paraId="73D621E7" w14:textId="77777777" w:rsidR="000F56B1" w:rsidRPr="00A1115A" w:rsidRDefault="000F56B1" w:rsidP="00FB1E50">
            <w:pPr>
              <w:pStyle w:val="TAC"/>
              <w:rPr>
                <w:ins w:id="308" w:author="Huawei" w:date="2021-08-04T15:49:00Z"/>
                <w:rStyle w:val="TALCar"/>
                <w:rFonts w:eastAsiaTheme="minorEastAsia"/>
              </w:rPr>
            </w:pPr>
            <w:proofErr w:type="spellStart"/>
            <w:ins w:id="309" w:author="Huawei" w:date="2021-08-04T15:49:00Z">
              <w:r w:rsidRPr="00A1115A">
                <w:t>F</w:t>
              </w:r>
              <w:r w:rsidRPr="00A1115A">
                <w:rPr>
                  <w:vertAlign w:val="subscript"/>
                </w:rPr>
                <w:t>DL_high</w:t>
              </w:r>
              <w:proofErr w:type="spellEnd"/>
            </w:ins>
          </w:p>
        </w:tc>
        <w:tc>
          <w:tcPr>
            <w:tcW w:w="1133" w:type="dxa"/>
          </w:tcPr>
          <w:p w14:paraId="78DF9E44" w14:textId="77777777" w:rsidR="000F56B1" w:rsidRPr="00A1115A" w:rsidRDefault="000F56B1" w:rsidP="00FB1E50">
            <w:pPr>
              <w:pStyle w:val="TAC"/>
              <w:rPr>
                <w:ins w:id="310" w:author="Huawei" w:date="2021-08-04T15:49:00Z"/>
              </w:rPr>
            </w:pPr>
            <w:ins w:id="311" w:author="Huawei" w:date="2021-08-04T15:49:00Z">
              <w:r w:rsidRPr="00A1115A">
                <w:t>-50</w:t>
              </w:r>
            </w:ins>
          </w:p>
        </w:tc>
        <w:tc>
          <w:tcPr>
            <w:tcW w:w="850" w:type="dxa"/>
            <w:noWrap/>
          </w:tcPr>
          <w:p w14:paraId="35C78094" w14:textId="77777777" w:rsidR="000F56B1" w:rsidRPr="00A1115A" w:rsidRDefault="000F56B1" w:rsidP="00FB1E50">
            <w:pPr>
              <w:pStyle w:val="TAC"/>
              <w:rPr>
                <w:ins w:id="312" w:author="Huawei" w:date="2021-08-04T15:49:00Z"/>
              </w:rPr>
            </w:pPr>
            <w:ins w:id="313" w:author="Huawei" w:date="2021-08-04T15:49:00Z">
              <w:r w:rsidRPr="00A1115A">
                <w:t>1</w:t>
              </w:r>
            </w:ins>
          </w:p>
        </w:tc>
        <w:tc>
          <w:tcPr>
            <w:tcW w:w="928" w:type="dxa"/>
            <w:noWrap/>
          </w:tcPr>
          <w:p w14:paraId="419C7A91" w14:textId="77777777" w:rsidR="000F56B1" w:rsidRPr="00A1115A" w:rsidRDefault="000F56B1" w:rsidP="00FB1E50">
            <w:pPr>
              <w:pStyle w:val="TAC"/>
              <w:rPr>
                <w:ins w:id="314" w:author="Huawei" w:date="2021-08-04T15:49:00Z"/>
              </w:rPr>
            </w:pPr>
            <w:ins w:id="315" w:author="Huawei" w:date="2021-08-04T15:49:00Z">
              <w:r w:rsidRPr="00A1115A">
                <w:t>2</w:t>
              </w:r>
            </w:ins>
          </w:p>
        </w:tc>
      </w:tr>
      <w:tr w:rsidR="000F56B1" w:rsidRPr="00A1115A" w14:paraId="06B08B59" w14:textId="77777777" w:rsidTr="00FB1E50">
        <w:trPr>
          <w:trHeight w:val="225"/>
          <w:jc w:val="center"/>
          <w:ins w:id="316" w:author="Huawei" w:date="2021-08-04T15:49:00Z"/>
        </w:trPr>
        <w:tc>
          <w:tcPr>
            <w:tcW w:w="959" w:type="dxa"/>
            <w:tcBorders>
              <w:top w:val="nil"/>
              <w:bottom w:val="nil"/>
            </w:tcBorders>
            <w:shd w:val="clear" w:color="auto" w:fill="auto"/>
          </w:tcPr>
          <w:p w14:paraId="29A17B99" w14:textId="77777777" w:rsidR="000F56B1" w:rsidRPr="00A1115A" w:rsidRDefault="000F56B1" w:rsidP="00FB1E50">
            <w:pPr>
              <w:pStyle w:val="TAC"/>
              <w:rPr>
                <w:ins w:id="317" w:author="Huawei" w:date="2021-08-04T15:49:00Z"/>
              </w:rPr>
            </w:pPr>
          </w:p>
        </w:tc>
        <w:tc>
          <w:tcPr>
            <w:tcW w:w="2831" w:type="dxa"/>
          </w:tcPr>
          <w:p w14:paraId="330F7659" w14:textId="77777777" w:rsidR="000F56B1" w:rsidRPr="00A1115A" w:rsidRDefault="000F56B1" w:rsidP="00FB1E50">
            <w:pPr>
              <w:pStyle w:val="TAL"/>
              <w:rPr>
                <w:ins w:id="318" w:author="Huawei" w:date="2021-08-04T15:49:00Z"/>
              </w:rPr>
            </w:pPr>
            <w:ins w:id="319" w:author="Huawei" w:date="2021-08-04T15:49:00Z">
              <w:r w:rsidRPr="00A1115A">
                <w:t>E-UTRA Band 11, 21</w:t>
              </w:r>
            </w:ins>
          </w:p>
        </w:tc>
        <w:tc>
          <w:tcPr>
            <w:tcW w:w="810" w:type="dxa"/>
          </w:tcPr>
          <w:p w14:paraId="733BFF08" w14:textId="77777777" w:rsidR="000F56B1" w:rsidRPr="00A1115A" w:rsidRDefault="000F56B1" w:rsidP="00FB1E50">
            <w:pPr>
              <w:pStyle w:val="TAC"/>
              <w:rPr>
                <w:ins w:id="320" w:author="Huawei" w:date="2021-08-04T15:49:00Z"/>
              </w:rPr>
            </w:pPr>
            <w:proofErr w:type="spellStart"/>
            <w:ins w:id="321" w:author="Huawei" w:date="2021-08-04T15:49:00Z">
              <w:r w:rsidRPr="00A1115A">
                <w:t>F</w:t>
              </w:r>
              <w:r w:rsidRPr="00A1115A">
                <w:rPr>
                  <w:vertAlign w:val="subscript"/>
                </w:rPr>
                <w:t>DL_low</w:t>
              </w:r>
              <w:proofErr w:type="spellEnd"/>
            </w:ins>
          </w:p>
        </w:tc>
        <w:tc>
          <w:tcPr>
            <w:tcW w:w="540" w:type="dxa"/>
          </w:tcPr>
          <w:p w14:paraId="5FB3D9C7" w14:textId="77777777" w:rsidR="000F56B1" w:rsidRPr="00A1115A" w:rsidRDefault="000F56B1" w:rsidP="00FB1E50">
            <w:pPr>
              <w:pStyle w:val="TAC"/>
              <w:rPr>
                <w:ins w:id="322" w:author="Huawei" w:date="2021-08-04T15:49:00Z"/>
              </w:rPr>
            </w:pPr>
            <w:ins w:id="323" w:author="Huawei" w:date="2021-08-04T15:49:00Z">
              <w:r w:rsidRPr="00A1115A">
                <w:t>-</w:t>
              </w:r>
            </w:ins>
          </w:p>
        </w:tc>
        <w:tc>
          <w:tcPr>
            <w:tcW w:w="889" w:type="dxa"/>
          </w:tcPr>
          <w:p w14:paraId="11B69B83" w14:textId="77777777" w:rsidR="000F56B1" w:rsidRPr="00A1115A" w:rsidRDefault="000F56B1" w:rsidP="00FB1E50">
            <w:pPr>
              <w:pStyle w:val="TAC"/>
              <w:rPr>
                <w:ins w:id="324" w:author="Huawei" w:date="2021-08-04T15:49:00Z"/>
                <w:rStyle w:val="TALCar"/>
                <w:rFonts w:eastAsiaTheme="minorEastAsia"/>
              </w:rPr>
            </w:pPr>
            <w:proofErr w:type="spellStart"/>
            <w:ins w:id="325" w:author="Huawei" w:date="2021-08-04T15:49:00Z">
              <w:r w:rsidRPr="00A1115A">
                <w:t>F</w:t>
              </w:r>
              <w:r w:rsidRPr="00A1115A">
                <w:rPr>
                  <w:vertAlign w:val="subscript"/>
                </w:rPr>
                <w:t>DL_high</w:t>
              </w:r>
              <w:proofErr w:type="spellEnd"/>
            </w:ins>
          </w:p>
        </w:tc>
        <w:tc>
          <w:tcPr>
            <w:tcW w:w="1133" w:type="dxa"/>
          </w:tcPr>
          <w:p w14:paraId="25789981" w14:textId="77777777" w:rsidR="000F56B1" w:rsidRPr="00A1115A" w:rsidRDefault="000F56B1" w:rsidP="00FB1E50">
            <w:pPr>
              <w:pStyle w:val="TAC"/>
              <w:rPr>
                <w:ins w:id="326" w:author="Huawei" w:date="2021-08-04T15:49:00Z"/>
              </w:rPr>
            </w:pPr>
            <w:ins w:id="327" w:author="Huawei" w:date="2021-08-04T15:49:00Z">
              <w:r w:rsidRPr="00A1115A">
                <w:t>-50</w:t>
              </w:r>
            </w:ins>
          </w:p>
        </w:tc>
        <w:tc>
          <w:tcPr>
            <w:tcW w:w="850" w:type="dxa"/>
            <w:noWrap/>
          </w:tcPr>
          <w:p w14:paraId="1EA5A416" w14:textId="77777777" w:rsidR="000F56B1" w:rsidRPr="00A1115A" w:rsidRDefault="000F56B1" w:rsidP="00FB1E50">
            <w:pPr>
              <w:pStyle w:val="TAC"/>
              <w:rPr>
                <w:ins w:id="328" w:author="Huawei" w:date="2021-08-04T15:49:00Z"/>
              </w:rPr>
            </w:pPr>
            <w:ins w:id="329" w:author="Huawei" w:date="2021-08-04T15:49:00Z">
              <w:r w:rsidRPr="00A1115A">
                <w:t>1</w:t>
              </w:r>
            </w:ins>
          </w:p>
        </w:tc>
        <w:tc>
          <w:tcPr>
            <w:tcW w:w="928" w:type="dxa"/>
            <w:noWrap/>
          </w:tcPr>
          <w:p w14:paraId="539498A3" w14:textId="77777777" w:rsidR="000F56B1" w:rsidRPr="00A1115A" w:rsidRDefault="000F56B1" w:rsidP="00FB1E50">
            <w:pPr>
              <w:pStyle w:val="TAC"/>
              <w:rPr>
                <w:ins w:id="330" w:author="Huawei" w:date="2021-08-04T15:49:00Z"/>
              </w:rPr>
            </w:pPr>
          </w:p>
        </w:tc>
      </w:tr>
      <w:tr w:rsidR="000F56B1" w:rsidRPr="00A1115A" w14:paraId="02EC1660" w14:textId="77777777" w:rsidTr="00FB1E50">
        <w:trPr>
          <w:trHeight w:val="225"/>
          <w:jc w:val="center"/>
          <w:ins w:id="331" w:author="Huawei" w:date="2021-08-04T15:49:00Z"/>
        </w:trPr>
        <w:tc>
          <w:tcPr>
            <w:tcW w:w="959" w:type="dxa"/>
            <w:tcBorders>
              <w:top w:val="nil"/>
              <w:bottom w:val="single" w:sz="4" w:space="0" w:color="auto"/>
            </w:tcBorders>
            <w:shd w:val="clear" w:color="auto" w:fill="auto"/>
          </w:tcPr>
          <w:p w14:paraId="3DDE788C" w14:textId="77777777" w:rsidR="000F56B1" w:rsidRPr="00A1115A" w:rsidRDefault="000F56B1" w:rsidP="00FB1E50">
            <w:pPr>
              <w:pStyle w:val="TAC"/>
              <w:rPr>
                <w:ins w:id="332" w:author="Huawei" w:date="2021-08-04T15:49:00Z"/>
              </w:rPr>
            </w:pPr>
          </w:p>
        </w:tc>
        <w:tc>
          <w:tcPr>
            <w:tcW w:w="2831" w:type="dxa"/>
          </w:tcPr>
          <w:p w14:paraId="1AC37AF0" w14:textId="77777777" w:rsidR="000F56B1" w:rsidRPr="00A1115A" w:rsidRDefault="000F56B1" w:rsidP="00FB1E50">
            <w:pPr>
              <w:pStyle w:val="TAL"/>
              <w:rPr>
                <w:ins w:id="333" w:author="Huawei" w:date="2021-08-04T15:49:00Z"/>
              </w:rPr>
            </w:pPr>
            <w:ins w:id="334" w:author="Huawei" w:date="2021-08-04T15:49:00Z">
              <w:r w:rsidRPr="00A1115A">
                <w:t>Frequency range</w:t>
              </w:r>
            </w:ins>
          </w:p>
        </w:tc>
        <w:tc>
          <w:tcPr>
            <w:tcW w:w="810" w:type="dxa"/>
          </w:tcPr>
          <w:p w14:paraId="58500820" w14:textId="77777777" w:rsidR="000F56B1" w:rsidRPr="00A1115A" w:rsidRDefault="000F56B1" w:rsidP="00FB1E50">
            <w:pPr>
              <w:pStyle w:val="TAC"/>
              <w:rPr>
                <w:ins w:id="335" w:author="Huawei" w:date="2021-08-04T15:49:00Z"/>
              </w:rPr>
            </w:pPr>
            <w:ins w:id="336" w:author="Huawei" w:date="2021-08-04T15:49:00Z">
              <w:r w:rsidRPr="00A1115A">
                <w:t>1884.5</w:t>
              </w:r>
            </w:ins>
          </w:p>
        </w:tc>
        <w:tc>
          <w:tcPr>
            <w:tcW w:w="540" w:type="dxa"/>
          </w:tcPr>
          <w:p w14:paraId="1154A3A5" w14:textId="77777777" w:rsidR="000F56B1" w:rsidRPr="00A1115A" w:rsidRDefault="000F56B1" w:rsidP="00FB1E50">
            <w:pPr>
              <w:pStyle w:val="TAC"/>
              <w:rPr>
                <w:ins w:id="337" w:author="Huawei" w:date="2021-08-04T15:49:00Z"/>
              </w:rPr>
            </w:pPr>
            <w:ins w:id="338" w:author="Huawei" w:date="2021-08-04T15:49:00Z">
              <w:r w:rsidRPr="00A1115A">
                <w:t>-</w:t>
              </w:r>
            </w:ins>
          </w:p>
        </w:tc>
        <w:tc>
          <w:tcPr>
            <w:tcW w:w="889" w:type="dxa"/>
          </w:tcPr>
          <w:p w14:paraId="7716B99E" w14:textId="77777777" w:rsidR="000F56B1" w:rsidRPr="00A1115A" w:rsidRDefault="000F56B1" w:rsidP="00FB1E50">
            <w:pPr>
              <w:pStyle w:val="TAC"/>
              <w:rPr>
                <w:ins w:id="339" w:author="Huawei" w:date="2021-08-04T15:49:00Z"/>
                <w:rStyle w:val="TALCar"/>
                <w:rFonts w:eastAsiaTheme="minorEastAsia"/>
              </w:rPr>
            </w:pPr>
            <w:ins w:id="340" w:author="Huawei" w:date="2021-08-04T15:49:00Z">
              <w:r w:rsidRPr="00A1115A">
                <w:t>1915.7</w:t>
              </w:r>
            </w:ins>
          </w:p>
        </w:tc>
        <w:tc>
          <w:tcPr>
            <w:tcW w:w="1133" w:type="dxa"/>
          </w:tcPr>
          <w:p w14:paraId="3DDBE9F2" w14:textId="77777777" w:rsidR="000F56B1" w:rsidRPr="00A1115A" w:rsidRDefault="000F56B1" w:rsidP="00FB1E50">
            <w:pPr>
              <w:pStyle w:val="TAC"/>
              <w:rPr>
                <w:ins w:id="341" w:author="Huawei" w:date="2021-08-04T15:49:00Z"/>
              </w:rPr>
            </w:pPr>
            <w:ins w:id="342" w:author="Huawei" w:date="2021-08-04T15:49:00Z">
              <w:r w:rsidRPr="00A1115A">
                <w:t>-41</w:t>
              </w:r>
            </w:ins>
          </w:p>
        </w:tc>
        <w:tc>
          <w:tcPr>
            <w:tcW w:w="850" w:type="dxa"/>
            <w:noWrap/>
          </w:tcPr>
          <w:p w14:paraId="38AAB305" w14:textId="77777777" w:rsidR="000F56B1" w:rsidRPr="00A1115A" w:rsidRDefault="000F56B1" w:rsidP="00FB1E50">
            <w:pPr>
              <w:pStyle w:val="TAC"/>
              <w:rPr>
                <w:ins w:id="343" w:author="Huawei" w:date="2021-08-04T15:49:00Z"/>
              </w:rPr>
            </w:pPr>
            <w:ins w:id="344" w:author="Huawei" w:date="2021-08-04T15:49:00Z">
              <w:r w:rsidRPr="00A1115A">
                <w:t>0.3</w:t>
              </w:r>
            </w:ins>
          </w:p>
        </w:tc>
        <w:tc>
          <w:tcPr>
            <w:tcW w:w="928" w:type="dxa"/>
            <w:noWrap/>
          </w:tcPr>
          <w:p w14:paraId="07A292F3" w14:textId="77777777" w:rsidR="000F56B1" w:rsidRPr="00A1115A" w:rsidRDefault="000F56B1" w:rsidP="00FB1E50">
            <w:pPr>
              <w:pStyle w:val="TAC"/>
              <w:rPr>
                <w:ins w:id="345" w:author="Huawei" w:date="2021-08-04T15:49:00Z"/>
              </w:rPr>
            </w:pPr>
            <w:ins w:id="346" w:author="Huawei" w:date="2021-08-04T15:49:00Z">
              <w:r w:rsidRPr="00A1115A">
                <w:t>8</w:t>
              </w:r>
            </w:ins>
          </w:p>
        </w:tc>
      </w:tr>
      <w:tr w:rsidR="000F56B1" w:rsidRPr="00A1115A" w14:paraId="506DF0DB" w14:textId="77777777" w:rsidTr="00FB1E50">
        <w:trPr>
          <w:trHeight w:val="225"/>
          <w:jc w:val="center"/>
          <w:ins w:id="347" w:author="Huawei" w:date="2021-08-04T15:49:00Z"/>
        </w:trPr>
        <w:tc>
          <w:tcPr>
            <w:tcW w:w="959" w:type="dxa"/>
            <w:tcBorders>
              <w:bottom w:val="nil"/>
            </w:tcBorders>
            <w:shd w:val="clear" w:color="auto" w:fill="auto"/>
          </w:tcPr>
          <w:p w14:paraId="362306CA" w14:textId="77777777" w:rsidR="000F56B1" w:rsidRPr="00A1115A" w:rsidRDefault="000F56B1" w:rsidP="00FB1E50">
            <w:pPr>
              <w:pStyle w:val="TAC"/>
              <w:rPr>
                <w:ins w:id="348" w:author="Huawei" w:date="2021-08-04T15:49:00Z"/>
              </w:rPr>
            </w:pPr>
            <w:ins w:id="349" w:author="Huawei" w:date="2021-08-04T15:49:00Z">
              <w:r w:rsidRPr="00A1115A">
                <w:t>n7</w:t>
              </w:r>
            </w:ins>
          </w:p>
        </w:tc>
        <w:tc>
          <w:tcPr>
            <w:tcW w:w="2831" w:type="dxa"/>
          </w:tcPr>
          <w:p w14:paraId="78C849C6" w14:textId="77777777" w:rsidR="000F56B1" w:rsidRPr="00A1115A" w:rsidRDefault="000F56B1" w:rsidP="00FB1E50">
            <w:pPr>
              <w:pStyle w:val="TAL"/>
              <w:keepNext w:val="0"/>
              <w:rPr>
                <w:ins w:id="350" w:author="Huawei" w:date="2021-08-04T15:49:00Z"/>
                <w:lang w:val="sv-FI"/>
              </w:rPr>
            </w:pPr>
            <w:ins w:id="351" w:author="Huawei" w:date="2021-08-04T15:49:00Z">
              <w:r w:rsidRPr="00A1115A">
                <w:rPr>
                  <w:lang w:val="sv-FI"/>
                </w:rPr>
                <w:t>E-UTRA Band 1, 2, 3, 4, 5, 7, 8,  12, 13, 14, 17, 20, 22, 26, 27, 28, 29, 30, 31, 32, 33, 34, 40, 42, 43, 50, 51, 52, 65, 66, 67, 68, 72, 74, 75, 76, 85,</w:t>
              </w:r>
            </w:ins>
          </w:p>
          <w:p w14:paraId="36C33255" w14:textId="77777777" w:rsidR="000F56B1" w:rsidRPr="00A1115A" w:rsidRDefault="000F56B1" w:rsidP="00FB1E50">
            <w:pPr>
              <w:pStyle w:val="TAL"/>
              <w:rPr>
                <w:ins w:id="352" w:author="Huawei" w:date="2021-08-04T15:49:00Z"/>
                <w:lang w:val="sv-FI"/>
              </w:rPr>
            </w:pPr>
            <w:ins w:id="353" w:author="Huawei" w:date="2021-08-04T15:49:00Z">
              <w:r w:rsidRPr="00A1115A">
                <w:rPr>
                  <w:lang w:val="sv-FI"/>
                </w:rPr>
                <w:t>NR Band n77, n78</w:t>
              </w:r>
            </w:ins>
          </w:p>
        </w:tc>
        <w:tc>
          <w:tcPr>
            <w:tcW w:w="810" w:type="dxa"/>
          </w:tcPr>
          <w:p w14:paraId="796EB507" w14:textId="77777777" w:rsidR="000F56B1" w:rsidRPr="00A1115A" w:rsidRDefault="000F56B1" w:rsidP="00FB1E50">
            <w:pPr>
              <w:pStyle w:val="TAC"/>
              <w:rPr>
                <w:ins w:id="354" w:author="Huawei" w:date="2021-08-04T15:49:00Z"/>
              </w:rPr>
            </w:pPr>
            <w:proofErr w:type="spellStart"/>
            <w:ins w:id="355" w:author="Huawei" w:date="2021-08-04T15:49:00Z">
              <w:r w:rsidRPr="00A1115A">
                <w:t>F</w:t>
              </w:r>
              <w:r w:rsidRPr="00A1115A">
                <w:rPr>
                  <w:vertAlign w:val="subscript"/>
                </w:rPr>
                <w:t>DL_low</w:t>
              </w:r>
              <w:proofErr w:type="spellEnd"/>
            </w:ins>
          </w:p>
        </w:tc>
        <w:tc>
          <w:tcPr>
            <w:tcW w:w="540" w:type="dxa"/>
          </w:tcPr>
          <w:p w14:paraId="2723B8B1" w14:textId="77777777" w:rsidR="000F56B1" w:rsidRPr="00A1115A" w:rsidRDefault="000F56B1" w:rsidP="00FB1E50">
            <w:pPr>
              <w:pStyle w:val="TAC"/>
              <w:rPr>
                <w:ins w:id="356" w:author="Huawei" w:date="2021-08-04T15:49:00Z"/>
              </w:rPr>
            </w:pPr>
            <w:ins w:id="357" w:author="Huawei" w:date="2021-08-04T15:49:00Z">
              <w:r w:rsidRPr="00A1115A">
                <w:t>-</w:t>
              </w:r>
            </w:ins>
          </w:p>
        </w:tc>
        <w:tc>
          <w:tcPr>
            <w:tcW w:w="889" w:type="dxa"/>
          </w:tcPr>
          <w:p w14:paraId="20712E8D" w14:textId="77777777" w:rsidR="000F56B1" w:rsidRPr="00A1115A" w:rsidRDefault="000F56B1" w:rsidP="00FB1E50">
            <w:pPr>
              <w:pStyle w:val="TAC"/>
              <w:rPr>
                <w:ins w:id="358" w:author="Huawei" w:date="2021-08-04T15:49:00Z"/>
              </w:rPr>
            </w:pPr>
            <w:proofErr w:type="spellStart"/>
            <w:ins w:id="359" w:author="Huawei" w:date="2021-08-04T15:49:00Z">
              <w:r w:rsidRPr="00A1115A">
                <w:t>F</w:t>
              </w:r>
              <w:r w:rsidRPr="00A1115A">
                <w:rPr>
                  <w:vertAlign w:val="subscript"/>
                </w:rPr>
                <w:t>DL_high</w:t>
              </w:r>
              <w:proofErr w:type="spellEnd"/>
            </w:ins>
          </w:p>
        </w:tc>
        <w:tc>
          <w:tcPr>
            <w:tcW w:w="1133" w:type="dxa"/>
          </w:tcPr>
          <w:p w14:paraId="31139F4E" w14:textId="77777777" w:rsidR="000F56B1" w:rsidRPr="00A1115A" w:rsidRDefault="000F56B1" w:rsidP="00FB1E50">
            <w:pPr>
              <w:pStyle w:val="TAC"/>
              <w:rPr>
                <w:ins w:id="360" w:author="Huawei" w:date="2021-08-04T15:49:00Z"/>
              </w:rPr>
            </w:pPr>
            <w:ins w:id="361" w:author="Huawei" w:date="2021-08-04T15:49:00Z">
              <w:r w:rsidRPr="00A1115A">
                <w:t>-50</w:t>
              </w:r>
            </w:ins>
          </w:p>
        </w:tc>
        <w:tc>
          <w:tcPr>
            <w:tcW w:w="850" w:type="dxa"/>
            <w:noWrap/>
          </w:tcPr>
          <w:p w14:paraId="58D34322" w14:textId="77777777" w:rsidR="000F56B1" w:rsidRPr="00A1115A" w:rsidRDefault="000F56B1" w:rsidP="00FB1E50">
            <w:pPr>
              <w:pStyle w:val="TAC"/>
              <w:rPr>
                <w:ins w:id="362" w:author="Huawei" w:date="2021-08-04T15:49:00Z"/>
              </w:rPr>
            </w:pPr>
            <w:ins w:id="363" w:author="Huawei" w:date="2021-08-04T15:49:00Z">
              <w:r w:rsidRPr="00A1115A">
                <w:t>1</w:t>
              </w:r>
            </w:ins>
          </w:p>
        </w:tc>
        <w:tc>
          <w:tcPr>
            <w:tcW w:w="928" w:type="dxa"/>
            <w:noWrap/>
          </w:tcPr>
          <w:p w14:paraId="3BC35A5A" w14:textId="77777777" w:rsidR="000F56B1" w:rsidRPr="00A1115A" w:rsidRDefault="000F56B1" w:rsidP="00FB1E50">
            <w:pPr>
              <w:pStyle w:val="TAC"/>
              <w:rPr>
                <w:ins w:id="364" w:author="Huawei" w:date="2021-08-04T15:49:00Z"/>
              </w:rPr>
            </w:pPr>
          </w:p>
        </w:tc>
      </w:tr>
      <w:tr w:rsidR="000F56B1" w:rsidRPr="00A1115A" w14:paraId="4B3C716A" w14:textId="77777777" w:rsidTr="00FB1E50">
        <w:trPr>
          <w:trHeight w:val="225"/>
          <w:jc w:val="center"/>
          <w:ins w:id="365" w:author="Huawei" w:date="2021-08-04T15:49:00Z"/>
        </w:trPr>
        <w:tc>
          <w:tcPr>
            <w:tcW w:w="959" w:type="dxa"/>
            <w:tcBorders>
              <w:top w:val="nil"/>
              <w:bottom w:val="nil"/>
            </w:tcBorders>
            <w:shd w:val="clear" w:color="auto" w:fill="auto"/>
          </w:tcPr>
          <w:p w14:paraId="24BDEA4F" w14:textId="77777777" w:rsidR="000F56B1" w:rsidRPr="00A1115A" w:rsidRDefault="000F56B1" w:rsidP="00FB1E50">
            <w:pPr>
              <w:pStyle w:val="TAC"/>
              <w:rPr>
                <w:ins w:id="366" w:author="Huawei" w:date="2021-08-04T15:49:00Z"/>
              </w:rPr>
            </w:pPr>
          </w:p>
        </w:tc>
        <w:tc>
          <w:tcPr>
            <w:tcW w:w="2831" w:type="dxa"/>
          </w:tcPr>
          <w:p w14:paraId="24D2AFFE" w14:textId="77777777" w:rsidR="000F56B1" w:rsidRPr="00A1115A" w:rsidRDefault="000F56B1" w:rsidP="00FB1E50">
            <w:pPr>
              <w:pStyle w:val="TAL"/>
              <w:rPr>
                <w:ins w:id="367" w:author="Huawei" w:date="2021-08-04T15:49:00Z"/>
              </w:rPr>
            </w:pPr>
            <w:ins w:id="368" w:author="Huawei" w:date="2021-08-04T15:49:00Z">
              <w:r w:rsidRPr="00A1115A">
                <w:t>Frequency range</w:t>
              </w:r>
            </w:ins>
          </w:p>
        </w:tc>
        <w:tc>
          <w:tcPr>
            <w:tcW w:w="810" w:type="dxa"/>
          </w:tcPr>
          <w:p w14:paraId="41B66E34" w14:textId="77777777" w:rsidR="000F56B1" w:rsidRPr="00A1115A" w:rsidRDefault="000F56B1" w:rsidP="00FB1E50">
            <w:pPr>
              <w:pStyle w:val="TAC"/>
              <w:rPr>
                <w:ins w:id="369" w:author="Huawei" w:date="2021-08-04T15:49:00Z"/>
              </w:rPr>
            </w:pPr>
            <w:ins w:id="370" w:author="Huawei" w:date="2021-08-04T15:49:00Z">
              <w:r w:rsidRPr="00A1115A">
                <w:t>2570</w:t>
              </w:r>
            </w:ins>
          </w:p>
        </w:tc>
        <w:tc>
          <w:tcPr>
            <w:tcW w:w="540" w:type="dxa"/>
          </w:tcPr>
          <w:p w14:paraId="0EAE8CF2" w14:textId="77777777" w:rsidR="000F56B1" w:rsidRPr="00A1115A" w:rsidRDefault="000F56B1" w:rsidP="00FB1E50">
            <w:pPr>
              <w:pStyle w:val="TAC"/>
              <w:rPr>
                <w:ins w:id="371" w:author="Huawei" w:date="2021-08-04T15:49:00Z"/>
              </w:rPr>
            </w:pPr>
            <w:ins w:id="372" w:author="Huawei" w:date="2021-08-04T15:49:00Z">
              <w:r w:rsidRPr="00A1115A">
                <w:t>-</w:t>
              </w:r>
            </w:ins>
          </w:p>
        </w:tc>
        <w:tc>
          <w:tcPr>
            <w:tcW w:w="889" w:type="dxa"/>
          </w:tcPr>
          <w:p w14:paraId="5961E166" w14:textId="77777777" w:rsidR="000F56B1" w:rsidRPr="00A1115A" w:rsidRDefault="000F56B1" w:rsidP="00FB1E50">
            <w:pPr>
              <w:pStyle w:val="TAC"/>
              <w:rPr>
                <w:ins w:id="373" w:author="Huawei" w:date="2021-08-04T15:49:00Z"/>
              </w:rPr>
            </w:pPr>
            <w:ins w:id="374" w:author="Huawei" w:date="2021-08-04T15:49:00Z">
              <w:r w:rsidRPr="00A1115A">
                <w:t>2575</w:t>
              </w:r>
            </w:ins>
          </w:p>
        </w:tc>
        <w:tc>
          <w:tcPr>
            <w:tcW w:w="1133" w:type="dxa"/>
          </w:tcPr>
          <w:p w14:paraId="1B10FCD2" w14:textId="77777777" w:rsidR="000F56B1" w:rsidRPr="00A1115A" w:rsidRDefault="000F56B1" w:rsidP="00FB1E50">
            <w:pPr>
              <w:pStyle w:val="TAC"/>
              <w:rPr>
                <w:ins w:id="375" w:author="Huawei" w:date="2021-08-04T15:49:00Z"/>
              </w:rPr>
            </w:pPr>
            <w:ins w:id="376" w:author="Huawei" w:date="2021-08-04T15:49:00Z">
              <w:r w:rsidRPr="00A1115A">
                <w:t>+1.6</w:t>
              </w:r>
            </w:ins>
          </w:p>
        </w:tc>
        <w:tc>
          <w:tcPr>
            <w:tcW w:w="850" w:type="dxa"/>
            <w:noWrap/>
          </w:tcPr>
          <w:p w14:paraId="75BFB3F1" w14:textId="77777777" w:rsidR="000F56B1" w:rsidRPr="00A1115A" w:rsidRDefault="000F56B1" w:rsidP="00FB1E50">
            <w:pPr>
              <w:pStyle w:val="TAC"/>
              <w:rPr>
                <w:ins w:id="377" w:author="Huawei" w:date="2021-08-04T15:49:00Z"/>
              </w:rPr>
            </w:pPr>
            <w:ins w:id="378" w:author="Huawei" w:date="2021-08-04T15:49:00Z">
              <w:r w:rsidRPr="00A1115A">
                <w:t>5</w:t>
              </w:r>
            </w:ins>
          </w:p>
        </w:tc>
        <w:tc>
          <w:tcPr>
            <w:tcW w:w="928" w:type="dxa"/>
            <w:noWrap/>
          </w:tcPr>
          <w:p w14:paraId="56671278" w14:textId="77777777" w:rsidR="000F56B1" w:rsidRPr="00A1115A" w:rsidRDefault="000F56B1" w:rsidP="00FB1E50">
            <w:pPr>
              <w:pStyle w:val="TAC"/>
              <w:rPr>
                <w:ins w:id="379" w:author="Huawei" w:date="2021-08-04T15:49:00Z"/>
              </w:rPr>
            </w:pPr>
            <w:ins w:id="380" w:author="Huawei" w:date="2021-08-04T15:49:00Z">
              <w:r w:rsidRPr="00A1115A">
                <w:t>15, 21, 26</w:t>
              </w:r>
            </w:ins>
          </w:p>
        </w:tc>
      </w:tr>
      <w:tr w:rsidR="000F56B1" w:rsidRPr="00A1115A" w14:paraId="4BFB3F4A" w14:textId="77777777" w:rsidTr="00FB1E50">
        <w:trPr>
          <w:trHeight w:val="225"/>
          <w:jc w:val="center"/>
          <w:ins w:id="381" w:author="Huawei" w:date="2021-08-04T15:49:00Z"/>
        </w:trPr>
        <w:tc>
          <w:tcPr>
            <w:tcW w:w="959" w:type="dxa"/>
            <w:tcBorders>
              <w:top w:val="nil"/>
              <w:bottom w:val="nil"/>
            </w:tcBorders>
            <w:shd w:val="clear" w:color="auto" w:fill="auto"/>
          </w:tcPr>
          <w:p w14:paraId="68D7D7F5" w14:textId="77777777" w:rsidR="000F56B1" w:rsidRPr="00A1115A" w:rsidRDefault="000F56B1" w:rsidP="00FB1E50">
            <w:pPr>
              <w:pStyle w:val="TAC"/>
              <w:rPr>
                <w:ins w:id="382" w:author="Huawei" w:date="2021-08-04T15:49:00Z"/>
              </w:rPr>
            </w:pPr>
          </w:p>
        </w:tc>
        <w:tc>
          <w:tcPr>
            <w:tcW w:w="2831" w:type="dxa"/>
          </w:tcPr>
          <w:p w14:paraId="3B84B3C9" w14:textId="77777777" w:rsidR="000F56B1" w:rsidRPr="00A1115A" w:rsidRDefault="000F56B1" w:rsidP="00FB1E50">
            <w:pPr>
              <w:pStyle w:val="TAL"/>
              <w:rPr>
                <w:ins w:id="383" w:author="Huawei" w:date="2021-08-04T15:49:00Z"/>
              </w:rPr>
            </w:pPr>
            <w:ins w:id="384" w:author="Huawei" w:date="2021-08-04T15:49:00Z">
              <w:r w:rsidRPr="00A1115A">
                <w:t>Frequency range</w:t>
              </w:r>
            </w:ins>
          </w:p>
        </w:tc>
        <w:tc>
          <w:tcPr>
            <w:tcW w:w="810" w:type="dxa"/>
          </w:tcPr>
          <w:p w14:paraId="6CF2016E" w14:textId="77777777" w:rsidR="000F56B1" w:rsidRPr="00A1115A" w:rsidRDefault="000F56B1" w:rsidP="00FB1E50">
            <w:pPr>
              <w:pStyle w:val="TAC"/>
              <w:rPr>
                <w:ins w:id="385" w:author="Huawei" w:date="2021-08-04T15:49:00Z"/>
              </w:rPr>
            </w:pPr>
            <w:ins w:id="386" w:author="Huawei" w:date="2021-08-04T15:49:00Z">
              <w:r w:rsidRPr="00A1115A">
                <w:t>2575</w:t>
              </w:r>
            </w:ins>
          </w:p>
        </w:tc>
        <w:tc>
          <w:tcPr>
            <w:tcW w:w="540" w:type="dxa"/>
          </w:tcPr>
          <w:p w14:paraId="1B2DC9E1" w14:textId="77777777" w:rsidR="000F56B1" w:rsidRPr="00A1115A" w:rsidRDefault="000F56B1" w:rsidP="00FB1E50">
            <w:pPr>
              <w:pStyle w:val="TAC"/>
              <w:rPr>
                <w:ins w:id="387" w:author="Huawei" w:date="2021-08-04T15:49:00Z"/>
              </w:rPr>
            </w:pPr>
            <w:ins w:id="388" w:author="Huawei" w:date="2021-08-04T15:49:00Z">
              <w:r w:rsidRPr="00A1115A">
                <w:t>-</w:t>
              </w:r>
            </w:ins>
          </w:p>
        </w:tc>
        <w:tc>
          <w:tcPr>
            <w:tcW w:w="889" w:type="dxa"/>
          </w:tcPr>
          <w:p w14:paraId="46A68C63" w14:textId="77777777" w:rsidR="000F56B1" w:rsidRPr="00A1115A" w:rsidRDefault="000F56B1" w:rsidP="00FB1E50">
            <w:pPr>
              <w:pStyle w:val="TAC"/>
              <w:rPr>
                <w:ins w:id="389" w:author="Huawei" w:date="2021-08-04T15:49:00Z"/>
              </w:rPr>
            </w:pPr>
            <w:ins w:id="390" w:author="Huawei" w:date="2021-08-04T15:49:00Z">
              <w:r w:rsidRPr="00A1115A">
                <w:t>2595</w:t>
              </w:r>
            </w:ins>
          </w:p>
        </w:tc>
        <w:tc>
          <w:tcPr>
            <w:tcW w:w="1133" w:type="dxa"/>
          </w:tcPr>
          <w:p w14:paraId="7E648F06" w14:textId="77777777" w:rsidR="000F56B1" w:rsidRPr="00A1115A" w:rsidRDefault="000F56B1" w:rsidP="00FB1E50">
            <w:pPr>
              <w:pStyle w:val="TAC"/>
              <w:rPr>
                <w:ins w:id="391" w:author="Huawei" w:date="2021-08-04T15:49:00Z"/>
              </w:rPr>
            </w:pPr>
            <w:ins w:id="392" w:author="Huawei" w:date="2021-08-04T15:49:00Z">
              <w:r w:rsidRPr="00A1115A">
                <w:t>-15.5</w:t>
              </w:r>
            </w:ins>
          </w:p>
        </w:tc>
        <w:tc>
          <w:tcPr>
            <w:tcW w:w="850" w:type="dxa"/>
            <w:noWrap/>
          </w:tcPr>
          <w:p w14:paraId="72CFC9F2" w14:textId="77777777" w:rsidR="000F56B1" w:rsidRPr="00A1115A" w:rsidRDefault="000F56B1" w:rsidP="00FB1E50">
            <w:pPr>
              <w:pStyle w:val="TAC"/>
              <w:rPr>
                <w:ins w:id="393" w:author="Huawei" w:date="2021-08-04T15:49:00Z"/>
              </w:rPr>
            </w:pPr>
            <w:ins w:id="394" w:author="Huawei" w:date="2021-08-04T15:49:00Z">
              <w:r w:rsidRPr="00A1115A">
                <w:t>5</w:t>
              </w:r>
            </w:ins>
          </w:p>
        </w:tc>
        <w:tc>
          <w:tcPr>
            <w:tcW w:w="928" w:type="dxa"/>
            <w:noWrap/>
          </w:tcPr>
          <w:p w14:paraId="288330FE" w14:textId="77777777" w:rsidR="000F56B1" w:rsidRPr="00A1115A" w:rsidRDefault="000F56B1" w:rsidP="00FB1E50">
            <w:pPr>
              <w:pStyle w:val="TAC"/>
              <w:rPr>
                <w:ins w:id="395" w:author="Huawei" w:date="2021-08-04T15:49:00Z"/>
              </w:rPr>
            </w:pPr>
            <w:ins w:id="396" w:author="Huawei" w:date="2021-08-04T15:49:00Z">
              <w:r w:rsidRPr="00A1115A">
                <w:t>15, 21, 26</w:t>
              </w:r>
            </w:ins>
          </w:p>
        </w:tc>
      </w:tr>
      <w:tr w:rsidR="000F56B1" w:rsidRPr="00A1115A" w14:paraId="369B2477" w14:textId="77777777" w:rsidTr="00FB1E50">
        <w:trPr>
          <w:trHeight w:val="225"/>
          <w:jc w:val="center"/>
          <w:ins w:id="397" w:author="Huawei" w:date="2021-08-04T15:49:00Z"/>
        </w:trPr>
        <w:tc>
          <w:tcPr>
            <w:tcW w:w="959" w:type="dxa"/>
            <w:tcBorders>
              <w:top w:val="nil"/>
              <w:bottom w:val="single" w:sz="4" w:space="0" w:color="auto"/>
            </w:tcBorders>
            <w:shd w:val="clear" w:color="auto" w:fill="auto"/>
          </w:tcPr>
          <w:p w14:paraId="00B7CA83" w14:textId="77777777" w:rsidR="000F56B1" w:rsidRPr="00A1115A" w:rsidRDefault="000F56B1" w:rsidP="00FB1E50">
            <w:pPr>
              <w:pStyle w:val="TAC"/>
              <w:rPr>
                <w:ins w:id="398" w:author="Huawei" w:date="2021-08-04T15:49:00Z"/>
              </w:rPr>
            </w:pPr>
          </w:p>
        </w:tc>
        <w:tc>
          <w:tcPr>
            <w:tcW w:w="2831" w:type="dxa"/>
          </w:tcPr>
          <w:p w14:paraId="25E0A1CA" w14:textId="77777777" w:rsidR="000F56B1" w:rsidRPr="00A1115A" w:rsidRDefault="000F56B1" w:rsidP="00FB1E50">
            <w:pPr>
              <w:pStyle w:val="TAL"/>
              <w:rPr>
                <w:ins w:id="399" w:author="Huawei" w:date="2021-08-04T15:49:00Z"/>
              </w:rPr>
            </w:pPr>
            <w:ins w:id="400" w:author="Huawei" w:date="2021-08-04T15:49:00Z">
              <w:r w:rsidRPr="00A1115A">
                <w:t>Frequency range</w:t>
              </w:r>
            </w:ins>
          </w:p>
        </w:tc>
        <w:tc>
          <w:tcPr>
            <w:tcW w:w="810" w:type="dxa"/>
          </w:tcPr>
          <w:p w14:paraId="35AB7D94" w14:textId="77777777" w:rsidR="000F56B1" w:rsidRPr="00A1115A" w:rsidRDefault="000F56B1" w:rsidP="00FB1E50">
            <w:pPr>
              <w:pStyle w:val="TAC"/>
              <w:rPr>
                <w:ins w:id="401" w:author="Huawei" w:date="2021-08-04T15:49:00Z"/>
              </w:rPr>
            </w:pPr>
            <w:ins w:id="402" w:author="Huawei" w:date="2021-08-04T15:49:00Z">
              <w:r w:rsidRPr="00A1115A">
                <w:t>2595</w:t>
              </w:r>
            </w:ins>
          </w:p>
        </w:tc>
        <w:tc>
          <w:tcPr>
            <w:tcW w:w="540" w:type="dxa"/>
          </w:tcPr>
          <w:p w14:paraId="0EFD68C7" w14:textId="77777777" w:rsidR="000F56B1" w:rsidRPr="00A1115A" w:rsidRDefault="000F56B1" w:rsidP="00FB1E50">
            <w:pPr>
              <w:pStyle w:val="TAC"/>
              <w:rPr>
                <w:ins w:id="403" w:author="Huawei" w:date="2021-08-04T15:49:00Z"/>
              </w:rPr>
            </w:pPr>
            <w:ins w:id="404" w:author="Huawei" w:date="2021-08-04T15:49:00Z">
              <w:r w:rsidRPr="00A1115A">
                <w:t>-</w:t>
              </w:r>
            </w:ins>
          </w:p>
        </w:tc>
        <w:tc>
          <w:tcPr>
            <w:tcW w:w="889" w:type="dxa"/>
          </w:tcPr>
          <w:p w14:paraId="2AA95989" w14:textId="77777777" w:rsidR="000F56B1" w:rsidRPr="00A1115A" w:rsidRDefault="000F56B1" w:rsidP="00FB1E50">
            <w:pPr>
              <w:pStyle w:val="TAC"/>
              <w:rPr>
                <w:ins w:id="405" w:author="Huawei" w:date="2021-08-04T15:49:00Z"/>
              </w:rPr>
            </w:pPr>
            <w:ins w:id="406" w:author="Huawei" w:date="2021-08-04T15:49:00Z">
              <w:r w:rsidRPr="00A1115A">
                <w:t>2620</w:t>
              </w:r>
            </w:ins>
          </w:p>
        </w:tc>
        <w:tc>
          <w:tcPr>
            <w:tcW w:w="1133" w:type="dxa"/>
          </w:tcPr>
          <w:p w14:paraId="3DDC9BEF" w14:textId="77777777" w:rsidR="000F56B1" w:rsidRPr="00A1115A" w:rsidRDefault="000F56B1" w:rsidP="00FB1E50">
            <w:pPr>
              <w:pStyle w:val="TAC"/>
              <w:rPr>
                <w:ins w:id="407" w:author="Huawei" w:date="2021-08-04T15:49:00Z"/>
              </w:rPr>
            </w:pPr>
            <w:ins w:id="408" w:author="Huawei" w:date="2021-08-04T15:49:00Z">
              <w:r w:rsidRPr="00A1115A">
                <w:t>-40</w:t>
              </w:r>
            </w:ins>
          </w:p>
        </w:tc>
        <w:tc>
          <w:tcPr>
            <w:tcW w:w="850" w:type="dxa"/>
            <w:noWrap/>
          </w:tcPr>
          <w:p w14:paraId="5356FE62" w14:textId="77777777" w:rsidR="000F56B1" w:rsidRPr="00A1115A" w:rsidRDefault="000F56B1" w:rsidP="00FB1E50">
            <w:pPr>
              <w:pStyle w:val="TAC"/>
              <w:rPr>
                <w:ins w:id="409" w:author="Huawei" w:date="2021-08-04T15:49:00Z"/>
              </w:rPr>
            </w:pPr>
            <w:ins w:id="410" w:author="Huawei" w:date="2021-08-04T15:49:00Z">
              <w:r w:rsidRPr="00A1115A">
                <w:t>1</w:t>
              </w:r>
            </w:ins>
          </w:p>
        </w:tc>
        <w:tc>
          <w:tcPr>
            <w:tcW w:w="928" w:type="dxa"/>
            <w:noWrap/>
          </w:tcPr>
          <w:p w14:paraId="4B69D848" w14:textId="77777777" w:rsidR="000F56B1" w:rsidRPr="00A1115A" w:rsidRDefault="000F56B1" w:rsidP="00FB1E50">
            <w:pPr>
              <w:pStyle w:val="TAC"/>
              <w:rPr>
                <w:ins w:id="411" w:author="Huawei" w:date="2021-08-04T15:49:00Z"/>
              </w:rPr>
            </w:pPr>
            <w:ins w:id="412" w:author="Huawei" w:date="2021-08-04T15:49:00Z">
              <w:r w:rsidRPr="00A1115A">
                <w:t>15, 21</w:t>
              </w:r>
            </w:ins>
          </w:p>
        </w:tc>
      </w:tr>
      <w:tr w:rsidR="000F56B1" w:rsidRPr="00A1115A" w14:paraId="2670E450" w14:textId="77777777" w:rsidTr="00FB1E50">
        <w:trPr>
          <w:trHeight w:val="225"/>
          <w:jc w:val="center"/>
          <w:ins w:id="413" w:author="Huawei" w:date="2021-08-04T15:49:00Z"/>
        </w:trPr>
        <w:tc>
          <w:tcPr>
            <w:tcW w:w="959" w:type="dxa"/>
            <w:tcBorders>
              <w:bottom w:val="nil"/>
            </w:tcBorders>
            <w:shd w:val="clear" w:color="auto" w:fill="auto"/>
          </w:tcPr>
          <w:p w14:paraId="78D2A8B1" w14:textId="77777777" w:rsidR="000F56B1" w:rsidRPr="00A1115A" w:rsidRDefault="000F56B1" w:rsidP="00FB1E50">
            <w:pPr>
              <w:pStyle w:val="TAC"/>
              <w:rPr>
                <w:ins w:id="414" w:author="Huawei" w:date="2021-08-04T15:49:00Z"/>
              </w:rPr>
            </w:pPr>
            <w:ins w:id="415" w:author="Huawei" w:date="2021-08-04T15:49:00Z">
              <w:r w:rsidRPr="00A1115A">
                <w:t>n8, n81</w:t>
              </w:r>
            </w:ins>
          </w:p>
        </w:tc>
        <w:tc>
          <w:tcPr>
            <w:tcW w:w="2831" w:type="dxa"/>
          </w:tcPr>
          <w:p w14:paraId="449E88BC" w14:textId="77777777" w:rsidR="000F56B1" w:rsidRPr="00A1115A" w:rsidRDefault="000F56B1" w:rsidP="00FB1E50">
            <w:pPr>
              <w:pStyle w:val="TAL"/>
              <w:rPr>
                <w:ins w:id="416" w:author="Huawei" w:date="2021-08-04T15:49:00Z"/>
              </w:rPr>
            </w:pPr>
            <w:ins w:id="417" w:author="Huawei" w:date="2021-08-04T15:49:00Z">
              <w:r w:rsidRPr="00A1115A">
                <w:t>E-UTRA Band 1, 20, 28, 31, 32, 33, 34, 38, 39, 40, 45, 50, 51, 65, 67, 68, 69, 72, 73, 74, 75, 76</w:t>
              </w:r>
            </w:ins>
          </w:p>
        </w:tc>
        <w:tc>
          <w:tcPr>
            <w:tcW w:w="810" w:type="dxa"/>
          </w:tcPr>
          <w:p w14:paraId="10F066A5" w14:textId="77777777" w:rsidR="000F56B1" w:rsidRPr="00A1115A" w:rsidRDefault="000F56B1" w:rsidP="00FB1E50">
            <w:pPr>
              <w:pStyle w:val="TAC"/>
              <w:rPr>
                <w:ins w:id="418" w:author="Huawei" w:date="2021-08-04T15:49:00Z"/>
              </w:rPr>
            </w:pPr>
            <w:proofErr w:type="spellStart"/>
            <w:ins w:id="419" w:author="Huawei" w:date="2021-08-04T15:49:00Z">
              <w:r w:rsidRPr="00A1115A">
                <w:t>F</w:t>
              </w:r>
              <w:r w:rsidRPr="00A1115A">
                <w:rPr>
                  <w:vertAlign w:val="subscript"/>
                </w:rPr>
                <w:t>DL_low</w:t>
              </w:r>
              <w:proofErr w:type="spellEnd"/>
            </w:ins>
          </w:p>
        </w:tc>
        <w:tc>
          <w:tcPr>
            <w:tcW w:w="540" w:type="dxa"/>
          </w:tcPr>
          <w:p w14:paraId="719E9351" w14:textId="77777777" w:rsidR="000F56B1" w:rsidRPr="00A1115A" w:rsidRDefault="000F56B1" w:rsidP="00FB1E50">
            <w:pPr>
              <w:pStyle w:val="TAC"/>
              <w:rPr>
                <w:ins w:id="420" w:author="Huawei" w:date="2021-08-04T15:49:00Z"/>
              </w:rPr>
            </w:pPr>
            <w:ins w:id="421" w:author="Huawei" w:date="2021-08-04T15:49:00Z">
              <w:r w:rsidRPr="00A1115A">
                <w:t>-</w:t>
              </w:r>
            </w:ins>
          </w:p>
        </w:tc>
        <w:tc>
          <w:tcPr>
            <w:tcW w:w="889" w:type="dxa"/>
          </w:tcPr>
          <w:p w14:paraId="6B868049" w14:textId="77777777" w:rsidR="000F56B1" w:rsidRPr="00A1115A" w:rsidRDefault="000F56B1" w:rsidP="00FB1E50">
            <w:pPr>
              <w:pStyle w:val="TAC"/>
              <w:rPr>
                <w:ins w:id="422" w:author="Huawei" w:date="2021-08-04T15:49:00Z"/>
              </w:rPr>
            </w:pPr>
            <w:proofErr w:type="spellStart"/>
            <w:ins w:id="423" w:author="Huawei" w:date="2021-08-04T15:49:00Z">
              <w:r w:rsidRPr="00A1115A">
                <w:t>F</w:t>
              </w:r>
              <w:r w:rsidRPr="00A1115A">
                <w:rPr>
                  <w:vertAlign w:val="subscript"/>
                </w:rPr>
                <w:t>DL_high</w:t>
              </w:r>
              <w:proofErr w:type="spellEnd"/>
            </w:ins>
          </w:p>
        </w:tc>
        <w:tc>
          <w:tcPr>
            <w:tcW w:w="1133" w:type="dxa"/>
          </w:tcPr>
          <w:p w14:paraId="21F46616" w14:textId="77777777" w:rsidR="000F56B1" w:rsidRPr="00A1115A" w:rsidRDefault="000F56B1" w:rsidP="00FB1E50">
            <w:pPr>
              <w:pStyle w:val="TAC"/>
              <w:rPr>
                <w:ins w:id="424" w:author="Huawei" w:date="2021-08-04T15:49:00Z"/>
              </w:rPr>
            </w:pPr>
            <w:ins w:id="425" w:author="Huawei" w:date="2021-08-04T15:49:00Z">
              <w:r w:rsidRPr="00A1115A">
                <w:t>-50</w:t>
              </w:r>
            </w:ins>
          </w:p>
        </w:tc>
        <w:tc>
          <w:tcPr>
            <w:tcW w:w="850" w:type="dxa"/>
            <w:noWrap/>
          </w:tcPr>
          <w:p w14:paraId="37FD0D52" w14:textId="77777777" w:rsidR="000F56B1" w:rsidRPr="00A1115A" w:rsidRDefault="000F56B1" w:rsidP="00FB1E50">
            <w:pPr>
              <w:pStyle w:val="TAC"/>
              <w:rPr>
                <w:ins w:id="426" w:author="Huawei" w:date="2021-08-04T15:49:00Z"/>
              </w:rPr>
            </w:pPr>
            <w:ins w:id="427" w:author="Huawei" w:date="2021-08-04T15:49:00Z">
              <w:r w:rsidRPr="00A1115A">
                <w:t>1</w:t>
              </w:r>
            </w:ins>
          </w:p>
        </w:tc>
        <w:tc>
          <w:tcPr>
            <w:tcW w:w="928" w:type="dxa"/>
            <w:noWrap/>
          </w:tcPr>
          <w:p w14:paraId="01F4C687" w14:textId="77777777" w:rsidR="000F56B1" w:rsidRPr="00A1115A" w:rsidRDefault="000F56B1" w:rsidP="00FB1E50">
            <w:pPr>
              <w:pStyle w:val="TAC"/>
              <w:rPr>
                <w:ins w:id="428" w:author="Huawei" w:date="2021-08-04T15:49:00Z"/>
              </w:rPr>
            </w:pPr>
          </w:p>
        </w:tc>
      </w:tr>
      <w:tr w:rsidR="000F56B1" w:rsidRPr="00A1115A" w14:paraId="687BB8F5" w14:textId="77777777" w:rsidTr="00FB1E50">
        <w:trPr>
          <w:trHeight w:val="225"/>
          <w:jc w:val="center"/>
          <w:ins w:id="429" w:author="Huawei" w:date="2021-08-04T15:49:00Z"/>
        </w:trPr>
        <w:tc>
          <w:tcPr>
            <w:tcW w:w="959" w:type="dxa"/>
            <w:tcBorders>
              <w:top w:val="nil"/>
              <w:bottom w:val="nil"/>
            </w:tcBorders>
            <w:shd w:val="clear" w:color="auto" w:fill="auto"/>
          </w:tcPr>
          <w:p w14:paraId="53F39E8A" w14:textId="77777777" w:rsidR="000F56B1" w:rsidRPr="00A1115A" w:rsidRDefault="000F56B1" w:rsidP="00FB1E50">
            <w:pPr>
              <w:pStyle w:val="TAC"/>
              <w:rPr>
                <w:ins w:id="430" w:author="Huawei" w:date="2021-08-04T15:49:00Z"/>
              </w:rPr>
            </w:pPr>
          </w:p>
        </w:tc>
        <w:tc>
          <w:tcPr>
            <w:tcW w:w="2831" w:type="dxa"/>
          </w:tcPr>
          <w:p w14:paraId="4415FDEE" w14:textId="77777777" w:rsidR="000F56B1" w:rsidRPr="00A1115A" w:rsidRDefault="000F56B1" w:rsidP="00FB1E50">
            <w:pPr>
              <w:pStyle w:val="TAL"/>
              <w:rPr>
                <w:ins w:id="431" w:author="Huawei" w:date="2021-08-04T15:49:00Z"/>
                <w:lang w:val="sv-FI"/>
              </w:rPr>
            </w:pPr>
            <w:ins w:id="432" w:author="Huawei" w:date="2021-08-04T15:49:00Z">
              <w:r w:rsidRPr="00A1115A">
                <w:rPr>
                  <w:lang w:val="sv-FI"/>
                </w:rPr>
                <w:t>E-UTRA band  3, 7, 22, 41, 42, 43, 52,</w:t>
              </w:r>
            </w:ins>
          </w:p>
          <w:p w14:paraId="1ABB7F96" w14:textId="77777777" w:rsidR="000F56B1" w:rsidRPr="00A1115A" w:rsidRDefault="000F56B1" w:rsidP="00FB1E50">
            <w:pPr>
              <w:pStyle w:val="TAL"/>
              <w:rPr>
                <w:ins w:id="433" w:author="Huawei" w:date="2021-08-04T15:49:00Z"/>
                <w:lang w:val="sv-FI"/>
              </w:rPr>
            </w:pPr>
            <w:ins w:id="434" w:author="Huawei" w:date="2021-08-04T15:49:00Z">
              <w:r w:rsidRPr="00A1115A">
                <w:rPr>
                  <w:lang w:val="sv-FI"/>
                </w:rPr>
                <w:t>NR Band n77, n78, n79</w:t>
              </w:r>
            </w:ins>
          </w:p>
        </w:tc>
        <w:tc>
          <w:tcPr>
            <w:tcW w:w="810" w:type="dxa"/>
          </w:tcPr>
          <w:p w14:paraId="261A5517" w14:textId="77777777" w:rsidR="000F56B1" w:rsidRPr="00A1115A" w:rsidRDefault="000F56B1" w:rsidP="00FB1E50">
            <w:pPr>
              <w:pStyle w:val="TAC"/>
              <w:rPr>
                <w:ins w:id="435" w:author="Huawei" w:date="2021-08-04T15:49:00Z"/>
              </w:rPr>
            </w:pPr>
            <w:proofErr w:type="spellStart"/>
            <w:ins w:id="436" w:author="Huawei" w:date="2021-08-04T15:49:00Z">
              <w:r w:rsidRPr="00A1115A">
                <w:t>F</w:t>
              </w:r>
              <w:r w:rsidRPr="00A1115A">
                <w:rPr>
                  <w:vertAlign w:val="subscript"/>
                </w:rPr>
                <w:t>DL_low</w:t>
              </w:r>
              <w:proofErr w:type="spellEnd"/>
            </w:ins>
          </w:p>
        </w:tc>
        <w:tc>
          <w:tcPr>
            <w:tcW w:w="540" w:type="dxa"/>
          </w:tcPr>
          <w:p w14:paraId="5B3F24A7" w14:textId="77777777" w:rsidR="000F56B1" w:rsidRPr="00A1115A" w:rsidRDefault="000F56B1" w:rsidP="00FB1E50">
            <w:pPr>
              <w:pStyle w:val="TAC"/>
              <w:rPr>
                <w:ins w:id="437" w:author="Huawei" w:date="2021-08-04T15:49:00Z"/>
              </w:rPr>
            </w:pPr>
            <w:ins w:id="438" w:author="Huawei" w:date="2021-08-04T15:49:00Z">
              <w:r w:rsidRPr="00A1115A">
                <w:t>-</w:t>
              </w:r>
            </w:ins>
          </w:p>
        </w:tc>
        <w:tc>
          <w:tcPr>
            <w:tcW w:w="889" w:type="dxa"/>
          </w:tcPr>
          <w:p w14:paraId="206DF795" w14:textId="77777777" w:rsidR="000F56B1" w:rsidRPr="00A1115A" w:rsidRDefault="000F56B1" w:rsidP="00FB1E50">
            <w:pPr>
              <w:pStyle w:val="TAC"/>
              <w:rPr>
                <w:ins w:id="439" w:author="Huawei" w:date="2021-08-04T15:49:00Z"/>
              </w:rPr>
            </w:pPr>
            <w:proofErr w:type="spellStart"/>
            <w:ins w:id="440" w:author="Huawei" w:date="2021-08-04T15:49:00Z">
              <w:r w:rsidRPr="00A1115A">
                <w:t>F</w:t>
              </w:r>
              <w:r w:rsidRPr="00A1115A">
                <w:rPr>
                  <w:vertAlign w:val="subscript"/>
                </w:rPr>
                <w:t>DL_high</w:t>
              </w:r>
              <w:proofErr w:type="spellEnd"/>
            </w:ins>
          </w:p>
        </w:tc>
        <w:tc>
          <w:tcPr>
            <w:tcW w:w="1133" w:type="dxa"/>
          </w:tcPr>
          <w:p w14:paraId="35BFCB99" w14:textId="77777777" w:rsidR="000F56B1" w:rsidRPr="00A1115A" w:rsidRDefault="000F56B1" w:rsidP="00FB1E50">
            <w:pPr>
              <w:pStyle w:val="TAC"/>
              <w:rPr>
                <w:ins w:id="441" w:author="Huawei" w:date="2021-08-04T15:49:00Z"/>
              </w:rPr>
            </w:pPr>
            <w:ins w:id="442" w:author="Huawei" w:date="2021-08-04T15:49:00Z">
              <w:r w:rsidRPr="00A1115A">
                <w:t>-50</w:t>
              </w:r>
            </w:ins>
          </w:p>
        </w:tc>
        <w:tc>
          <w:tcPr>
            <w:tcW w:w="850" w:type="dxa"/>
            <w:noWrap/>
          </w:tcPr>
          <w:p w14:paraId="19F27677" w14:textId="77777777" w:rsidR="000F56B1" w:rsidRPr="00A1115A" w:rsidRDefault="000F56B1" w:rsidP="00FB1E50">
            <w:pPr>
              <w:pStyle w:val="TAC"/>
              <w:rPr>
                <w:ins w:id="443" w:author="Huawei" w:date="2021-08-04T15:49:00Z"/>
              </w:rPr>
            </w:pPr>
            <w:ins w:id="444" w:author="Huawei" w:date="2021-08-04T15:49:00Z">
              <w:r w:rsidRPr="00A1115A">
                <w:t>1</w:t>
              </w:r>
            </w:ins>
          </w:p>
        </w:tc>
        <w:tc>
          <w:tcPr>
            <w:tcW w:w="928" w:type="dxa"/>
            <w:noWrap/>
          </w:tcPr>
          <w:p w14:paraId="05B76A75" w14:textId="77777777" w:rsidR="000F56B1" w:rsidRPr="00A1115A" w:rsidRDefault="000F56B1" w:rsidP="00FB1E50">
            <w:pPr>
              <w:pStyle w:val="TAC"/>
              <w:rPr>
                <w:ins w:id="445" w:author="Huawei" w:date="2021-08-04T15:49:00Z"/>
              </w:rPr>
            </w:pPr>
            <w:ins w:id="446" w:author="Huawei" w:date="2021-08-04T15:49:00Z">
              <w:r w:rsidRPr="00A1115A">
                <w:t>2</w:t>
              </w:r>
            </w:ins>
          </w:p>
        </w:tc>
      </w:tr>
      <w:tr w:rsidR="000F56B1" w:rsidRPr="00A1115A" w14:paraId="68DA69B7" w14:textId="77777777" w:rsidTr="00FB1E50">
        <w:trPr>
          <w:trHeight w:val="225"/>
          <w:jc w:val="center"/>
          <w:ins w:id="447" w:author="Huawei" w:date="2021-08-04T15:49:00Z"/>
        </w:trPr>
        <w:tc>
          <w:tcPr>
            <w:tcW w:w="959" w:type="dxa"/>
            <w:tcBorders>
              <w:top w:val="nil"/>
              <w:bottom w:val="nil"/>
            </w:tcBorders>
            <w:shd w:val="clear" w:color="auto" w:fill="auto"/>
          </w:tcPr>
          <w:p w14:paraId="6D738085" w14:textId="77777777" w:rsidR="000F56B1" w:rsidRPr="00A1115A" w:rsidRDefault="000F56B1" w:rsidP="00FB1E50">
            <w:pPr>
              <w:pStyle w:val="TAC"/>
              <w:rPr>
                <w:ins w:id="448" w:author="Huawei" w:date="2021-08-04T15:49:00Z"/>
              </w:rPr>
            </w:pPr>
          </w:p>
        </w:tc>
        <w:tc>
          <w:tcPr>
            <w:tcW w:w="2831" w:type="dxa"/>
          </w:tcPr>
          <w:p w14:paraId="03164F47" w14:textId="77777777" w:rsidR="000F56B1" w:rsidRPr="00A1115A" w:rsidRDefault="000F56B1" w:rsidP="00FB1E50">
            <w:pPr>
              <w:pStyle w:val="TAL"/>
              <w:rPr>
                <w:ins w:id="449" w:author="Huawei" w:date="2021-08-04T15:49:00Z"/>
              </w:rPr>
            </w:pPr>
            <w:ins w:id="450" w:author="Huawei" w:date="2021-08-04T15:49:00Z">
              <w:r w:rsidRPr="00A1115A">
                <w:t>E-UTRA 8</w:t>
              </w:r>
            </w:ins>
          </w:p>
        </w:tc>
        <w:tc>
          <w:tcPr>
            <w:tcW w:w="810" w:type="dxa"/>
          </w:tcPr>
          <w:p w14:paraId="09EC0C12" w14:textId="77777777" w:rsidR="000F56B1" w:rsidRPr="00A1115A" w:rsidRDefault="000F56B1" w:rsidP="00FB1E50">
            <w:pPr>
              <w:pStyle w:val="TAC"/>
              <w:rPr>
                <w:ins w:id="451" w:author="Huawei" w:date="2021-08-04T15:49:00Z"/>
              </w:rPr>
            </w:pPr>
            <w:proofErr w:type="spellStart"/>
            <w:ins w:id="452" w:author="Huawei" w:date="2021-08-04T15:49:00Z">
              <w:r w:rsidRPr="00A1115A">
                <w:t>F</w:t>
              </w:r>
              <w:r w:rsidRPr="00A1115A">
                <w:rPr>
                  <w:vertAlign w:val="subscript"/>
                </w:rPr>
                <w:t>DL_low</w:t>
              </w:r>
              <w:proofErr w:type="spellEnd"/>
            </w:ins>
          </w:p>
        </w:tc>
        <w:tc>
          <w:tcPr>
            <w:tcW w:w="540" w:type="dxa"/>
          </w:tcPr>
          <w:p w14:paraId="3F97C7A3" w14:textId="77777777" w:rsidR="000F56B1" w:rsidRPr="00A1115A" w:rsidRDefault="000F56B1" w:rsidP="00FB1E50">
            <w:pPr>
              <w:pStyle w:val="TAC"/>
              <w:rPr>
                <w:ins w:id="453" w:author="Huawei" w:date="2021-08-04T15:49:00Z"/>
              </w:rPr>
            </w:pPr>
            <w:ins w:id="454" w:author="Huawei" w:date="2021-08-04T15:49:00Z">
              <w:r w:rsidRPr="00A1115A">
                <w:t>-</w:t>
              </w:r>
            </w:ins>
          </w:p>
        </w:tc>
        <w:tc>
          <w:tcPr>
            <w:tcW w:w="889" w:type="dxa"/>
          </w:tcPr>
          <w:p w14:paraId="3CD2926B" w14:textId="77777777" w:rsidR="000F56B1" w:rsidRPr="00A1115A" w:rsidRDefault="000F56B1" w:rsidP="00FB1E50">
            <w:pPr>
              <w:pStyle w:val="TAC"/>
              <w:rPr>
                <w:ins w:id="455" w:author="Huawei" w:date="2021-08-04T15:49:00Z"/>
              </w:rPr>
            </w:pPr>
            <w:proofErr w:type="spellStart"/>
            <w:ins w:id="456" w:author="Huawei" w:date="2021-08-04T15:49:00Z">
              <w:r w:rsidRPr="00A1115A">
                <w:t>F</w:t>
              </w:r>
              <w:r w:rsidRPr="00A1115A">
                <w:rPr>
                  <w:vertAlign w:val="subscript"/>
                </w:rPr>
                <w:t>DL_high</w:t>
              </w:r>
              <w:proofErr w:type="spellEnd"/>
            </w:ins>
          </w:p>
        </w:tc>
        <w:tc>
          <w:tcPr>
            <w:tcW w:w="1133" w:type="dxa"/>
          </w:tcPr>
          <w:p w14:paraId="7547F819" w14:textId="77777777" w:rsidR="000F56B1" w:rsidRPr="00A1115A" w:rsidRDefault="000F56B1" w:rsidP="00FB1E50">
            <w:pPr>
              <w:pStyle w:val="TAC"/>
              <w:rPr>
                <w:ins w:id="457" w:author="Huawei" w:date="2021-08-04T15:49:00Z"/>
              </w:rPr>
            </w:pPr>
            <w:ins w:id="458" w:author="Huawei" w:date="2021-08-04T15:49:00Z">
              <w:r w:rsidRPr="00A1115A">
                <w:t>-50</w:t>
              </w:r>
            </w:ins>
          </w:p>
        </w:tc>
        <w:tc>
          <w:tcPr>
            <w:tcW w:w="850" w:type="dxa"/>
            <w:noWrap/>
          </w:tcPr>
          <w:p w14:paraId="6505C021" w14:textId="77777777" w:rsidR="000F56B1" w:rsidRPr="00A1115A" w:rsidRDefault="000F56B1" w:rsidP="00FB1E50">
            <w:pPr>
              <w:pStyle w:val="TAC"/>
              <w:rPr>
                <w:ins w:id="459" w:author="Huawei" w:date="2021-08-04T15:49:00Z"/>
              </w:rPr>
            </w:pPr>
            <w:ins w:id="460" w:author="Huawei" w:date="2021-08-04T15:49:00Z">
              <w:r w:rsidRPr="00A1115A">
                <w:t>1</w:t>
              </w:r>
            </w:ins>
          </w:p>
        </w:tc>
        <w:tc>
          <w:tcPr>
            <w:tcW w:w="928" w:type="dxa"/>
            <w:noWrap/>
          </w:tcPr>
          <w:p w14:paraId="28A8A54E" w14:textId="77777777" w:rsidR="000F56B1" w:rsidRPr="00A1115A" w:rsidRDefault="000F56B1" w:rsidP="00FB1E50">
            <w:pPr>
              <w:pStyle w:val="TAC"/>
              <w:rPr>
                <w:ins w:id="461" w:author="Huawei" w:date="2021-08-04T15:49:00Z"/>
              </w:rPr>
            </w:pPr>
            <w:ins w:id="462" w:author="Huawei" w:date="2021-08-04T15:49:00Z">
              <w:r w:rsidRPr="00A1115A">
                <w:t>15</w:t>
              </w:r>
            </w:ins>
          </w:p>
        </w:tc>
      </w:tr>
      <w:tr w:rsidR="000F56B1" w:rsidRPr="00A1115A" w14:paraId="289116E1" w14:textId="77777777" w:rsidTr="00FB1E50">
        <w:trPr>
          <w:trHeight w:val="225"/>
          <w:jc w:val="center"/>
          <w:ins w:id="463" w:author="Huawei" w:date="2021-08-04T15:49:00Z"/>
        </w:trPr>
        <w:tc>
          <w:tcPr>
            <w:tcW w:w="959" w:type="dxa"/>
            <w:tcBorders>
              <w:top w:val="nil"/>
              <w:bottom w:val="nil"/>
            </w:tcBorders>
            <w:shd w:val="clear" w:color="auto" w:fill="auto"/>
          </w:tcPr>
          <w:p w14:paraId="1E167D28" w14:textId="77777777" w:rsidR="000F56B1" w:rsidRPr="00A1115A" w:rsidRDefault="000F56B1" w:rsidP="00FB1E50">
            <w:pPr>
              <w:pStyle w:val="TAC"/>
              <w:rPr>
                <w:ins w:id="464" w:author="Huawei" w:date="2021-08-04T15:49:00Z"/>
              </w:rPr>
            </w:pPr>
          </w:p>
        </w:tc>
        <w:tc>
          <w:tcPr>
            <w:tcW w:w="2831" w:type="dxa"/>
          </w:tcPr>
          <w:p w14:paraId="5FCC1BAE" w14:textId="77777777" w:rsidR="000F56B1" w:rsidRPr="00A1115A" w:rsidRDefault="000F56B1" w:rsidP="00FB1E50">
            <w:pPr>
              <w:pStyle w:val="TAL"/>
              <w:rPr>
                <w:ins w:id="465" w:author="Huawei" w:date="2021-08-04T15:49:00Z"/>
              </w:rPr>
            </w:pPr>
            <w:ins w:id="466" w:author="Huawei" w:date="2021-08-04T15:49:00Z">
              <w:r w:rsidRPr="00A1115A">
                <w:t>E-UTRA Band 11, 21</w:t>
              </w:r>
            </w:ins>
          </w:p>
        </w:tc>
        <w:tc>
          <w:tcPr>
            <w:tcW w:w="810" w:type="dxa"/>
          </w:tcPr>
          <w:p w14:paraId="344ECC3C" w14:textId="77777777" w:rsidR="000F56B1" w:rsidRPr="00A1115A" w:rsidRDefault="000F56B1" w:rsidP="00FB1E50">
            <w:pPr>
              <w:pStyle w:val="TAC"/>
              <w:rPr>
                <w:ins w:id="467" w:author="Huawei" w:date="2021-08-04T15:49:00Z"/>
              </w:rPr>
            </w:pPr>
            <w:proofErr w:type="spellStart"/>
            <w:ins w:id="468" w:author="Huawei" w:date="2021-08-04T15:49:00Z">
              <w:r w:rsidRPr="00A1115A">
                <w:t>F</w:t>
              </w:r>
              <w:r w:rsidRPr="00A1115A">
                <w:rPr>
                  <w:vertAlign w:val="subscript"/>
                </w:rPr>
                <w:t>DL_low</w:t>
              </w:r>
              <w:proofErr w:type="spellEnd"/>
            </w:ins>
          </w:p>
        </w:tc>
        <w:tc>
          <w:tcPr>
            <w:tcW w:w="540" w:type="dxa"/>
          </w:tcPr>
          <w:p w14:paraId="4DFDF476" w14:textId="77777777" w:rsidR="000F56B1" w:rsidRPr="00A1115A" w:rsidRDefault="000F56B1" w:rsidP="00FB1E50">
            <w:pPr>
              <w:pStyle w:val="TAC"/>
              <w:rPr>
                <w:ins w:id="469" w:author="Huawei" w:date="2021-08-04T15:49:00Z"/>
              </w:rPr>
            </w:pPr>
            <w:ins w:id="470" w:author="Huawei" w:date="2021-08-04T15:49:00Z">
              <w:r w:rsidRPr="00A1115A">
                <w:t>-</w:t>
              </w:r>
            </w:ins>
          </w:p>
        </w:tc>
        <w:tc>
          <w:tcPr>
            <w:tcW w:w="889" w:type="dxa"/>
          </w:tcPr>
          <w:p w14:paraId="22982477" w14:textId="77777777" w:rsidR="000F56B1" w:rsidRPr="00A1115A" w:rsidRDefault="000F56B1" w:rsidP="00FB1E50">
            <w:pPr>
              <w:pStyle w:val="TAC"/>
              <w:rPr>
                <w:ins w:id="471" w:author="Huawei" w:date="2021-08-04T15:49:00Z"/>
              </w:rPr>
            </w:pPr>
            <w:proofErr w:type="spellStart"/>
            <w:ins w:id="472" w:author="Huawei" w:date="2021-08-04T15:49:00Z">
              <w:r w:rsidRPr="00A1115A">
                <w:t>F</w:t>
              </w:r>
              <w:r w:rsidRPr="00A1115A">
                <w:rPr>
                  <w:vertAlign w:val="subscript"/>
                </w:rPr>
                <w:t>DL_high</w:t>
              </w:r>
              <w:proofErr w:type="spellEnd"/>
            </w:ins>
          </w:p>
        </w:tc>
        <w:tc>
          <w:tcPr>
            <w:tcW w:w="1133" w:type="dxa"/>
          </w:tcPr>
          <w:p w14:paraId="41BBBBA7" w14:textId="77777777" w:rsidR="000F56B1" w:rsidRPr="00A1115A" w:rsidRDefault="000F56B1" w:rsidP="00FB1E50">
            <w:pPr>
              <w:pStyle w:val="TAC"/>
              <w:rPr>
                <w:ins w:id="473" w:author="Huawei" w:date="2021-08-04T15:49:00Z"/>
              </w:rPr>
            </w:pPr>
            <w:ins w:id="474" w:author="Huawei" w:date="2021-08-04T15:49:00Z">
              <w:r w:rsidRPr="00A1115A">
                <w:t>-50</w:t>
              </w:r>
            </w:ins>
          </w:p>
        </w:tc>
        <w:tc>
          <w:tcPr>
            <w:tcW w:w="850" w:type="dxa"/>
            <w:noWrap/>
          </w:tcPr>
          <w:p w14:paraId="5A1AC803" w14:textId="77777777" w:rsidR="000F56B1" w:rsidRPr="00A1115A" w:rsidRDefault="000F56B1" w:rsidP="00FB1E50">
            <w:pPr>
              <w:pStyle w:val="TAC"/>
              <w:rPr>
                <w:ins w:id="475" w:author="Huawei" w:date="2021-08-04T15:49:00Z"/>
              </w:rPr>
            </w:pPr>
            <w:ins w:id="476" w:author="Huawei" w:date="2021-08-04T15:49:00Z">
              <w:r w:rsidRPr="00A1115A">
                <w:t>1</w:t>
              </w:r>
            </w:ins>
          </w:p>
        </w:tc>
        <w:tc>
          <w:tcPr>
            <w:tcW w:w="928" w:type="dxa"/>
            <w:noWrap/>
          </w:tcPr>
          <w:p w14:paraId="50780CD5" w14:textId="77777777" w:rsidR="000F56B1" w:rsidRPr="00A1115A" w:rsidRDefault="000F56B1" w:rsidP="00FB1E50">
            <w:pPr>
              <w:pStyle w:val="TAC"/>
              <w:rPr>
                <w:ins w:id="477" w:author="Huawei" w:date="2021-08-04T15:49:00Z"/>
              </w:rPr>
            </w:pPr>
          </w:p>
        </w:tc>
      </w:tr>
      <w:tr w:rsidR="000F56B1" w:rsidRPr="00A1115A" w14:paraId="23A0936A" w14:textId="77777777" w:rsidTr="00FB1E50">
        <w:trPr>
          <w:trHeight w:val="225"/>
          <w:jc w:val="center"/>
          <w:ins w:id="478" w:author="Huawei" w:date="2021-08-04T15:49:00Z"/>
        </w:trPr>
        <w:tc>
          <w:tcPr>
            <w:tcW w:w="959" w:type="dxa"/>
            <w:tcBorders>
              <w:top w:val="nil"/>
              <w:bottom w:val="single" w:sz="4" w:space="0" w:color="auto"/>
            </w:tcBorders>
            <w:shd w:val="clear" w:color="auto" w:fill="auto"/>
          </w:tcPr>
          <w:p w14:paraId="612784DC" w14:textId="77777777" w:rsidR="000F56B1" w:rsidRPr="00A1115A" w:rsidRDefault="000F56B1" w:rsidP="00FB1E50">
            <w:pPr>
              <w:pStyle w:val="TAC"/>
              <w:rPr>
                <w:ins w:id="479" w:author="Huawei" w:date="2021-08-04T15:49:00Z"/>
              </w:rPr>
            </w:pPr>
          </w:p>
        </w:tc>
        <w:tc>
          <w:tcPr>
            <w:tcW w:w="2831" w:type="dxa"/>
          </w:tcPr>
          <w:p w14:paraId="4420E4EE" w14:textId="77777777" w:rsidR="000F56B1" w:rsidRPr="00A1115A" w:rsidRDefault="000F56B1" w:rsidP="00FB1E50">
            <w:pPr>
              <w:pStyle w:val="TAL"/>
              <w:rPr>
                <w:ins w:id="480" w:author="Huawei" w:date="2021-08-04T15:49:00Z"/>
              </w:rPr>
            </w:pPr>
            <w:ins w:id="481" w:author="Huawei" w:date="2021-08-04T15:49:00Z">
              <w:r w:rsidRPr="00A1115A">
                <w:t>Frequency range</w:t>
              </w:r>
            </w:ins>
          </w:p>
        </w:tc>
        <w:tc>
          <w:tcPr>
            <w:tcW w:w="810" w:type="dxa"/>
          </w:tcPr>
          <w:p w14:paraId="3CFB65B6" w14:textId="77777777" w:rsidR="000F56B1" w:rsidRPr="00A1115A" w:rsidRDefault="000F56B1" w:rsidP="00FB1E50">
            <w:pPr>
              <w:pStyle w:val="TAC"/>
              <w:rPr>
                <w:ins w:id="482" w:author="Huawei" w:date="2021-08-04T15:49:00Z"/>
              </w:rPr>
            </w:pPr>
            <w:ins w:id="483" w:author="Huawei" w:date="2021-08-04T15:49:00Z">
              <w:r w:rsidRPr="00A1115A">
                <w:t>1884.5</w:t>
              </w:r>
            </w:ins>
          </w:p>
        </w:tc>
        <w:tc>
          <w:tcPr>
            <w:tcW w:w="540" w:type="dxa"/>
          </w:tcPr>
          <w:p w14:paraId="1379DC80" w14:textId="77777777" w:rsidR="000F56B1" w:rsidRPr="00A1115A" w:rsidRDefault="000F56B1" w:rsidP="00FB1E50">
            <w:pPr>
              <w:pStyle w:val="TAC"/>
              <w:rPr>
                <w:ins w:id="484" w:author="Huawei" w:date="2021-08-04T15:49:00Z"/>
              </w:rPr>
            </w:pPr>
            <w:ins w:id="485" w:author="Huawei" w:date="2021-08-04T15:49:00Z">
              <w:r w:rsidRPr="00A1115A">
                <w:t>-</w:t>
              </w:r>
            </w:ins>
          </w:p>
        </w:tc>
        <w:tc>
          <w:tcPr>
            <w:tcW w:w="889" w:type="dxa"/>
          </w:tcPr>
          <w:p w14:paraId="450CC4C2" w14:textId="77777777" w:rsidR="000F56B1" w:rsidRPr="00A1115A" w:rsidRDefault="000F56B1" w:rsidP="00FB1E50">
            <w:pPr>
              <w:pStyle w:val="TAC"/>
              <w:rPr>
                <w:ins w:id="486" w:author="Huawei" w:date="2021-08-04T15:49:00Z"/>
              </w:rPr>
            </w:pPr>
            <w:ins w:id="487" w:author="Huawei" w:date="2021-08-04T15:49:00Z">
              <w:r w:rsidRPr="00A1115A">
                <w:t>1915.7</w:t>
              </w:r>
            </w:ins>
          </w:p>
        </w:tc>
        <w:tc>
          <w:tcPr>
            <w:tcW w:w="1133" w:type="dxa"/>
          </w:tcPr>
          <w:p w14:paraId="15E53167" w14:textId="77777777" w:rsidR="000F56B1" w:rsidRPr="00A1115A" w:rsidRDefault="000F56B1" w:rsidP="00FB1E50">
            <w:pPr>
              <w:pStyle w:val="TAC"/>
              <w:rPr>
                <w:ins w:id="488" w:author="Huawei" w:date="2021-08-04T15:49:00Z"/>
              </w:rPr>
            </w:pPr>
            <w:ins w:id="489" w:author="Huawei" w:date="2021-08-04T15:49:00Z">
              <w:r w:rsidRPr="00A1115A">
                <w:t>-41</w:t>
              </w:r>
            </w:ins>
          </w:p>
        </w:tc>
        <w:tc>
          <w:tcPr>
            <w:tcW w:w="850" w:type="dxa"/>
            <w:noWrap/>
          </w:tcPr>
          <w:p w14:paraId="14A4F79D" w14:textId="77777777" w:rsidR="000F56B1" w:rsidRPr="00A1115A" w:rsidRDefault="000F56B1" w:rsidP="00FB1E50">
            <w:pPr>
              <w:pStyle w:val="TAC"/>
              <w:rPr>
                <w:ins w:id="490" w:author="Huawei" w:date="2021-08-04T15:49:00Z"/>
              </w:rPr>
            </w:pPr>
            <w:ins w:id="491" w:author="Huawei" w:date="2021-08-04T15:49:00Z">
              <w:r w:rsidRPr="00A1115A">
                <w:t>0.3</w:t>
              </w:r>
            </w:ins>
          </w:p>
        </w:tc>
        <w:tc>
          <w:tcPr>
            <w:tcW w:w="928" w:type="dxa"/>
            <w:noWrap/>
          </w:tcPr>
          <w:p w14:paraId="17BC088C" w14:textId="77777777" w:rsidR="000F56B1" w:rsidRPr="00A1115A" w:rsidRDefault="000F56B1" w:rsidP="00FB1E50">
            <w:pPr>
              <w:pStyle w:val="TAC"/>
              <w:rPr>
                <w:ins w:id="492" w:author="Huawei" w:date="2021-08-04T15:49:00Z"/>
              </w:rPr>
            </w:pPr>
            <w:ins w:id="493" w:author="Huawei" w:date="2021-08-04T15:49:00Z">
              <w:r w:rsidRPr="00A1115A">
                <w:t>8</w:t>
              </w:r>
            </w:ins>
          </w:p>
        </w:tc>
      </w:tr>
      <w:tr w:rsidR="000F56B1" w:rsidRPr="00A1115A" w14:paraId="5280BD21" w14:textId="77777777" w:rsidTr="00FB1E50">
        <w:trPr>
          <w:trHeight w:val="225"/>
          <w:jc w:val="center"/>
          <w:ins w:id="494" w:author="Huawei" w:date="2021-08-04T15:49:00Z"/>
        </w:trPr>
        <w:tc>
          <w:tcPr>
            <w:tcW w:w="959" w:type="dxa"/>
            <w:tcBorders>
              <w:bottom w:val="nil"/>
            </w:tcBorders>
            <w:shd w:val="clear" w:color="auto" w:fill="auto"/>
          </w:tcPr>
          <w:p w14:paraId="624417F5" w14:textId="77777777" w:rsidR="000F56B1" w:rsidRPr="00A1115A" w:rsidRDefault="000F56B1" w:rsidP="00FB1E50">
            <w:pPr>
              <w:pStyle w:val="TAC"/>
              <w:rPr>
                <w:ins w:id="495" w:author="Huawei" w:date="2021-08-04T15:49:00Z"/>
              </w:rPr>
            </w:pPr>
            <w:ins w:id="496" w:author="Huawei" w:date="2021-08-04T15:49:00Z">
              <w:r w:rsidRPr="00A1115A">
                <w:lastRenderedPageBreak/>
                <w:t>n12</w:t>
              </w:r>
            </w:ins>
          </w:p>
        </w:tc>
        <w:tc>
          <w:tcPr>
            <w:tcW w:w="2831" w:type="dxa"/>
          </w:tcPr>
          <w:p w14:paraId="6957F2A9" w14:textId="77777777" w:rsidR="000F56B1" w:rsidRPr="00A1115A" w:rsidRDefault="000F56B1" w:rsidP="00FB1E50">
            <w:pPr>
              <w:pStyle w:val="TAL"/>
              <w:rPr>
                <w:ins w:id="497" w:author="Huawei" w:date="2021-08-04T15:49:00Z"/>
              </w:rPr>
            </w:pPr>
            <w:ins w:id="498" w:author="Huawei" w:date="2021-08-04T15:49:00Z">
              <w:r w:rsidRPr="00A1115A">
                <w:t>E-UTRA Band 2, 5, 13, 14, 17, 24, 25, 26, 27, 30, 41, 50, 53,</w:t>
              </w:r>
              <w:r>
                <w:t xml:space="preserve"> 70,</w:t>
              </w:r>
              <w:r w:rsidRPr="00A1115A">
                <w:t xml:space="preserve"> 71, 74</w:t>
              </w:r>
            </w:ins>
          </w:p>
        </w:tc>
        <w:tc>
          <w:tcPr>
            <w:tcW w:w="810" w:type="dxa"/>
          </w:tcPr>
          <w:p w14:paraId="6E05235F" w14:textId="77777777" w:rsidR="000F56B1" w:rsidRPr="00A1115A" w:rsidRDefault="000F56B1" w:rsidP="00FB1E50">
            <w:pPr>
              <w:pStyle w:val="TAC"/>
              <w:rPr>
                <w:ins w:id="499" w:author="Huawei" w:date="2021-08-04T15:49:00Z"/>
              </w:rPr>
            </w:pPr>
            <w:proofErr w:type="spellStart"/>
            <w:ins w:id="500" w:author="Huawei" w:date="2021-08-04T15:49:00Z">
              <w:r w:rsidRPr="00A1115A">
                <w:t>F</w:t>
              </w:r>
              <w:r w:rsidRPr="00A1115A">
                <w:rPr>
                  <w:vertAlign w:val="subscript"/>
                </w:rPr>
                <w:t>DL_low</w:t>
              </w:r>
              <w:proofErr w:type="spellEnd"/>
            </w:ins>
          </w:p>
        </w:tc>
        <w:tc>
          <w:tcPr>
            <w:tcW w:w="540" w:type="dxa"/>
          </w:tcPr>
          <w:p w14:paraId="562AD584" w14:textId="77777777" w:rsidR="000F56B1" w:rsidRPr="00A1115A" w:rsidRDefault="000F56B1" w:rsidP="00FB1E50">
            <w:pPr>
              <w:pStyle w:val="TAC"/>
              <w:rPr>
                <w:ins w:id="501" w:author="Huawei" w:date="2021-08-04T15:49:00Z"/>
              </w:rPr>
            </w:pPr>
            <w:ins w:id="502" w:author="Huawei" w:date="2021-08-04T15:49:00Z">
              <w:r w:rsidRPr="00A1115A">
                <w:t>-</w:t>
              </w:r>
            </w:ins>
          </w:p>
        </w:tc>
        <w:tc>
          <w:tcPr>
            <w:tcW w:w="889" w:type="dxa"/>
          </w:tcPr>
          <w:p w14:paraId="444E1945" w14:textId="77777777" w:rsidR="000F56B1" w:rsidRPr="00A1115A" w:rsidRDefault="000F56B1" w:rsidP="00FB1E50">
            <w:pPr>
              <w:pStyle w:val="TAC"/>
              <w:rPr>
                <w:ins w:id="503" w:author="Huawei" w:date="2021-08-04T15:49:00Z"/>
              </w:rPr>
            </w:pPr>
            <w:proofErr w:type="spellStart"/>
            <w:ins w:id="504" w:author="Huawei" w:date="2021-08-04T15:49:00Z">
              <w:r w:rsidRPr="00A1115A">
                <w:t>F</w:t>
              </w:r>
              <w:r w:rsidRPr="00A1115A">
                <w:rPr>
                  <w:vertAlign w:val="subscript"/>
                </w:rPr>
                <w:t>DL_high</w:t>
              </w:r>
              <w:proofErr w:type="spellEnd"/>
            </w:ins>
          </w:p>
        </w:tc>
        <w:tc>
          <w:tcPr>
            <w:tcW w:w="1133" w:type="dxa"/>
          </w:tcPr>
          <w:p w14:paraId="032C50A0" w14:textId="77777777" w:rsidR="000F56B1" w:rsidRPr="00A1115A" w:rsidRDefault="000F56B1" w:rsidP="00FB1E50">
            <w:pPr>
              <w:pStyle w:val="TAC"/>
              <w:rPr>
                <w:ins w:id="505" w:author="Huawei" w:date="2021-08-04T15:49:00Z"/>
              </w:rPr>
            </w:pPr>
            <w:ins w:id="506" w:author="Huawei" w:date="2021-08-04T15:49:00Z">
              <w:r w:rsidRPr="00A1115A">
                <w:t>-50</w:t>
              </w:r>
            </w:ins>
          </w:p>
        </w:tc>
        <w:tc>
          <w:tcPr>
            <w:tcW w:w="850" w:type="dxa"/>
            <w:noWrap/>
          </w:tcPr>
          <w:p w14:paraId="561DB475" w14:textId="77777777" w:rsidR="000F56B1" w:rsidRPr="00A1115A" w:rsidRDefault="000F56B1" w:rsidP="00FB1E50">
            <w:pPr>
              <w:pStyle w:val="TAC"/>
              <w:rPr>
                <w:ins w:id="507" w:author="Huawei" w:date="2021-08-04T15:49:00Z"/>
              </w:rPr>
            </w:pPr>
            <w:ins w:id="508" w:author="Huawei" w:date="2021-08-04T15:49:00Z">
              <w:r w:rsidRPr="00A1115A">
                <w:t>1</w:t>
              </w:r>
            </w:ins>
          </w:p>
        </w:tc>
        <w:tc>
          <w:tcPr>
            <w:tcW w:w="928" w:type="dxa"/>
            <w:noWrap/>
          </w:tcPr>
          <w:p w14:paraId="4CA0DE66" w14:textId="77777777" w:rsidR="000F56B1" w:rsidRPr="00A1115A" w:rsidRDefault="000F56B1" w:rsidP="00FB1E50">
            <w:pPr>
              <w:pStyle w:val="TAC"/>
              <w:rPr>
                <w:ins w:id="509" w:author="Huawei" w:date="2021-08-04T15:49:00Z"/>
              </w:rPr>
            </w:pPr>
          </w:p>
        </w:tc>
      </w:tr>
      <w:tr w:rsidR="000F56B1" w:rsidRPr="00A1115A" w14:paraId="5DB919D2" w14:textId="77777777" w:rsidTr="00FB1E50">
        <w:trPr>
          <w:trHeight w:val="225"/>
          <w:jc w:val="center"/>
          <w:ins w:id="510" w:author="Huawei" w:date="2021-08-04T15:49:00Z"/>
        </w:trPr>
        <w:tc>
          <w:tcPr>
            <w:tcW w:w="959" w:type="dxa"/>
            <w:tcBorders>
              <w:top w:val="nil"/>
              <w:bottom w:val="nil"/>
            </w:tcBorders>
            <w:shd w:val="clear" w:color="auto" w:fill="auto"/>
          </w:tcPr>
          <w:p w14:paraId="2FE47F2B" w14:textId="77777777" w:rsidR="000F56B1" w:rsidRPr="00A1115A" w:rsidRDefault="000F56B1" w:rsidP="00FB1E50">
            <w:pPr>
              <w:pStyle w:val="TAC"/>
              <w:rPr>
                <w:ins w:id="511" w:author="Huawei" w:date="2021-08-04T15:49:00Z"/>
              </w:rPr>
            </w:pPr>
          </w:p>
        </w:tc>
        <w:tc>
          <w:tcPr>
            <w:tcW w:w="2831" w:type="dxa"/>
          </w:tcPr>
          <w:p w14:paraId="6BEF68D7" w14:textId="77777777" w:rsidR="000F56B1" w:rsidRPr="00A1115A" w:rsidRDefault="000F56B1" w:rsidP="00FB1E50">
            <w:pPr>
              <w:pStyle w:val="TAL"/>
              <w:keepNext w:val="0"/>
              <w:rPr>
                <w:ins w:id="512" w:author="Huawei" w:date="2021-08-04T15:49:00Z"/>
                <w:lang w:val="sv-FI"/>
              </w:rPr>
            </w:pPr>
            <w:ins w:id="513" w:author="Huawei" w:date="2021-08-04T15:49:00Z">
              <w:r w:rsidRPr="00A1115A">
                <w:rPr>
                  <w:lang w:val="sv-FI"/>
                </w:rPr>
                <w:t xml:space="preserve">E-UTRA Band 4, </w:t>
              </w:r>
              <w:r>
                <w:rPr>
                  <w:lang w:val="sv-FI"/>
                </w:rPr>
                <w:t>48, 51,</w:t>
              </w:r>
              <w:r w:rsidRPr="00A1115A">
                <w:rPr>
                  <w:lang w:val="sv-FI"/>
                </w:rPr>
                <w:t xml:space="preserve"> 66</w:t>
              </w:r>
            </w:ins>
          </w:p>
          <w:p w14:paraId="5A95E03D" w14:textId="77777777" w:rsidR="000F56B1" w:rsidRPr="00A1115A" w:rsidRDefault="000F56B1" w:rsidP="00FB1E50">
            <w:pPr>
              <w:pStyle w:val="TAL"/>
              <w:rPr>
                <w:ins w:id="514" w:author="Huawei" w:date="2021-08-04T15:49:00Z"/>
                <w:lang w:val="sv-FI"/>
              </w:rPr>
            </w:pPr>
            <w:ins w:id="515" w:author="Huawei" w:date="2021-08-04T15:49:00Z">
              <w:r w:rsidRPr="00A1115A">
                <w:rPr>
                  <w:lang w:val="sv-FI"/>
                </w:rPr>
                <w:t>NR Band n77</w:t>
              </w:r>
            </w:ins>
          </w:p>
        </w:tc>
        <w:tc>
          <w:tcPr>
            <w:tcW w:w="810" w:type="dxa"/>
          </w:tcPr>
          <w:p w14:paraId="42C85FCC" w14:textId="77777777" w:rsidR="000F56B1" w:rsidRPr="00A1115A" w:rsidRDefault="000F56B1" w:rsidP="00FB1E50">
            <w:pPr>
              <w:pStyle w:val="TAC"/>
              <w:rPr>
                <w:ins w:id="516" w:author="Huawei" w:date="2021-08-04T15:49:00Z"/>
              </w:rPr>
            </w:pPr>
            <w:proofErr w:type="spellStart"/>
            <w:ins w:id="517" w:author="Huawei" w:date="2021-08-04T15:49:00Z">
              <w:r w:rsidRPr="00A1115A">
                <w:t>F</w:t>
              </w:r>
              <w:r w:rsidRPr="00A1115A">
                <w:rPr>
                  <w:vertAlign w:val="subscript"/>
                </w:rPr>
                <w:t>DL_low</w:t>
              </w:r>
              <w:proofErr w:type="spellEnd"/>
            </w:ins>
          </w:p>
        </w:tc>
        <w:tc>
          <w:tcPr>
            <w:tcW w:w="540" w:type="dxa"/>
          </w:tcPr>
          <w:p w14:paraId="1C0FF492" w14:textId="77777777" w:rsidR="000F56B1" w:rsidRPr="00A1115A" w:rsidRDefault="000F56B1" w:rsidP="00FB1E50">
            <w:pPr>
              <w:pStyle w:val="TAC"/>
              <w:rPr>
                <w:ins w:id="518" w:author="Huawei" w:date="2021-08-04T15:49:00Z"/>
              </w:rPr>
            </w:pPr>
            <w:ins w:id="519" w:author="Huawei" w:date="2021-08-04T15:49:00Z">
              <w:r w:rsidRPr="00A1115A">
                <w:t>-</w:t>
              </w:r>
            </w:ins>
          </w:p>
        </w:tc>
        <w:tc>
          <w:tcPr>
            <w:tcW w:w="889" w:type="dxa"/>
          </w:tcPr>
          <w:p w14:paraId="2B264840" w14:textId="77777777" w:rsidR="000F56B1" w:rsidRPr="00A1115A" w:rsidRDefault="000F56B1" w:rsidP="00FB1E50">
            <w:pPr>
              <w:pStyle w:val="TAC"/>
              <w:rPr>
                <w:ins w:id="520" w:author="Huawei" w:date="2021-08-04T15:49:00Z"/>
              </w:rPr>
            </w:pPr>
            <w:proofErr w:type="spellStart"/>
            <w:ins w:id="521" w:author="Huawei" w:date="2021-08-04T15:49:00Z">
              <w:r w:rsidRPr="00A1115A">
                <w:t>F</w:t>
              </w:r>
              <w:r w:rsidRPr="00A1115A">
                <w:rPr>
                  <w:vertAlign w:val="subscript"/>
                </w:rPr>
                <w:t>DL_high</w:t>
              </w:r>
              <w:proofErr w:type="spellEnd"/>
            </w:ins>
          </w:p>
        </w:tc>
        <w:tc>
          <w:tcPr>
            <w:tcW w:w="1133" w:type="dxa"/>
          </w:tcPr>
          <w:p w14:paraId="76AE9677" w14:textId="77777777" w:rsidR="000F56B1" w:rsidRPr="00A1115A" w:rsidRDefault="000F56B1" w:rsidP="00FB1E50">
            <w:pPr>
              <w:pStyle w:val="TAC"/>
              <w:rPr>
                <w:ins w:id="522" w:author="Huawei" w:date="2021-08-04T15:49:00Z"/>
              </w:rPr>
            </w:pPr>
            <w:ins w:id="523" w:author="Huawei" w:date="2021-08-04T15:49:00Z">
              <w:r w:rsidRPr="00A1115A">
                <w:t>-50</w:t>
              </w:r>
            </w:ins>
          </w:p>
        </w:tc>
        <w:tc>
          <w:tcPr>
            <w:tcW w:w="850" w:type="dxa"/>
            <w:noWrap/>
          </w:tcPr>
          <w:p w14:paraId="22CF3D8E" w14:textId="77777777" w:rsidR="000F56B1" w:rsidRPr="00A1115A" w:rsidRDefault="000F56B1" w:rsidP="00FB1E50">
            <w:pPr>
              <w:pStyle w:val="TAC"/>
              <w:rPr>
                <w:ins w:id="524" w:author="Huawei" w:date="2021-08-04T15:49:00Z"/>
              </w:rPr>
            </w:pPr>
            <w:ins w:id="525" w:author="Huawei" w:date="2021-08-04T15:49:00Z">
              <w:r w:rsidRPr="00A1115A">
                <w:t>1</w:t>
              </w:r>
            </w:ins>
          </w:p>
        </w:tc>
        <w:tc>
          <w:tcPr>
            <w:tcW w:w="928" w:type="dxa"/>
            <w:noWrap/>
          </w:tcPr>
          <w:p w14:paraId="037940D7" w14:textId="77777777" w:rsidR="000F56B1" w:rsidRPr="00A1115A" w:rsidRDefault="000F56B1" w:rsidP="00FB1E50">
            <w:pPr>
              <w:pStyle w:val="TAC"/>
              <w:rPr>
                <w:ins w:id="526" w:author="Huawei" w:date="2021-08-04T15:49:00Z"/>
              </w:rPr>
            </w:pPr>
            <w:ins w:id="527" w:author="Huawei" w:date="2021-08-04T15:49:00Z">
              <w:r w:rsidRPr="00A1115A">
                <w:t>2</w:t>
              </w:r>
            </w:ins>
          </w:p>
        </w:tc>
      </w:tr>
      <w:tr w:rsidR="000F56B1" w:rsidRPr="00A1115A" w14:paraId="357A0AAA" w14:textId="77777777" w:rsidTr="00FB1E50">
        <w:trPr>
          <w:trHeight w:val="225"/>
          <w:jc w:val="center"/>
          <w:ins w:id="528" w:author="Huawei" w:date="2021-08-04T15:49:00Z"/>
        </w:trPr>
        <w:tc>
          <w:tcPr>
            <w:tcW w:w="959" w:type="dxa"/>
            <w:tcBorders>
              <w:top w:val="nil"/>
              <w:bottom w:val="single" w:sz="4" w:space="0" w:color="auto"/>
            </w:tcBorders>
            <w:shd w:val="clear" w:color="auto" w:fill="auto"/>
          </w:tcPr>
          <w:p w14:paraId="21208374" w14:textId="77777777" w:rsidR="000F56B1" w:rsidRPr="00A1115A" w:rsidRDefault="000F56B1" w:rsidP="00FB1E50">
            <w:pPr>
              <w:pStyle w:val="TAC"/>
              <w:rPr>
                <w:ins w:id="529" w:author="Huawei" w:date="2021-08-04T15:49:00Z"/>
              </w:rPr>
            </w:pPr>
          </w:p>
        </w:tc>
        <w:tc>
          <w:tcPr>
            <w:tcW w:w="2831" w:type="dxa"/>
          </w:tcPr>
          <w:p w14:paraId="775FBDC6" w14:textId="77777777" w:rsidR="000F56B1" w:rsidRPr="00A1115A" w:rsidRDefault="000F56B1" w:rsidP="00FB1E50">
            <w:pPr>
              <w:pStyle w:val="TAL"/>
              <w:rPr>
                <w:ins w:id="530" w:author="Huawei" w:date="2021-08-04T15:49:00Z"/>
              </w:rPr>
            </w:pPr>
            <w:ins w:id="531" w:author="Huawei" w:date="2021-08-04T15:49:00Z">
              <w:r w:rsidRPr="00A1115A">
                <w:t>E-UTRA Band 12, 85</w:t>
              </w:r>
            </w:ins>
          </w:p>
        </w:tc>
        <w:tc>
          <w:tcPr>
            <w:tcW w:w="810" w:type="dxa"/>
          </w:tcPr>
          <w:p w14:paraId="2F003D75" w14:textId="77777777" w:rsidR="000F56B1" w:rsidRPr="00A1115A" w:rsidRDefault="000F56B1" w:rsidP="00FB1E50">
            <w:pPr>
              <w:pStyle w:val="TAC"/>
              <w:rPr>
                <w:ins w:id="532" w:author="Huawei" w:date="2021-08-04T15:49:00Z"/>
              </w:rPr>
            </w:pPr>
            <w:proofErr w:type="spellStart"/>
            <w:ins w:id="533" w:author="Huawei" w:date="2021-08-04T15:49:00Z">
              <w:r w:rsidRPr="00A1115A">
                <w:t>F</w:t>
              </w:r>
              <w:r w:rsidRPr="00A1115A">
                <w:rPr>
                  <w:vertAlign w:val="subscript"/>
                </w:rPr>
                <w:t>DL_low</w:t>
              </w:r>
              <w:proofErr w:type="spellEnd"/>
            </w:ins>
          </w:p>
        </w:tc>
        <w:tc>
          <w:tcPr>
            <w:tcW w:w="540" w:type="dxa"/>
          </w:tcPr>
          <w:p w14:paraId="374273F7" w14:textId="77777777" w:rsidR="000F56B1" w:rsidRPr="00A1115A" w:rsidRDefault="000F56B1" w:rsidP="00FB1E50">
            <w:pPr>
              <w:pStyle w:val="TAC"/>
              <w:rPr>
                <w:ins w:id="534" w:author="Huawei" w:date="2021-08-04T15:49:00Z"/>
              </w:rPr>
            </w:pPr>
            <w:ins w:id="535" w:author="Huawei" w:date="2021-08-04T15:49:00Z">
              <w:r w:rsidRPr="00A1115A">
                <w:t>-</w:t>
              </w:r>
            </w:ins>
          </w:p>
        </w:tc>
        <w:tc>
          <w:tcPr>
            <w:tcW w:w="889" w:type="dxa"/>
          </w:tcPr>
          <w:p w14:paraId="0B67A8FE" w14:textId="77777777" w:rsidR="000F56B1" w:rsidRPr="00A1115A" w:rsidRDefault="000F56B1" w:rsidP="00FB1E50">
            <w:pPr>
              <w:pStyle w:val="TAC"/>
              <w:rPr>
                <w:ins w:id="536" w:author="Huawei" w:date="2021-08-04T15:49:00Z"/>
              </w:rPr>
            </w:pPr>
            <w:proofErr w:type="spellStart"/>
            <w:ins w:id="537" w:author="Huawei" w:date="2021-08-04T15:49:00Z">
              <w:r w:rsidRPr="00A1115A">
                <w:t>F</w:t>
              </w:r>
              <w:r w:rsidRPr="00A1115A">
                <w:rPr>
                  <w:vertAlign w:val="subscript"/>
                </w:rPr>
                <w:t>DL_high</w:t>
              </w:r>
              <w:proofErr w:type="spellEnd"/>
            </w:ins>
          </w:p>
        </w:tc>
        <w:tc>
          <w:tcPr>
            <w:tcW w:w="1133" w:type="dxa"/>
          </w:tcPr>
          <w:p w14:paraId="22CADF15" w14:textId="77777777" w:rsidR="000F56B1" w:rsidRPr="00A1115A" w:rsidRDefault="000F56B1" w:rsidP="00FB1E50">
            <w:pPr>
              <w:pStyle w:val="TAC"/>
              <w:rPr>
                <w:ins w:id="538" w:author="Huawei" w:date="2021-08-04T15:49:00Z"/>
              </w:rPr>
            </w:pPr>
            <w:ins w:id="539" w:author="Huawei" w:date="2021-08-04T15:49:00Z">
              <w:r w:rsidRPr="00A1115A">
                <w:t>-50</w:t>
              </w:r>
            </w:ins>
          </w:p>
        </w:tc>
        <w:tc>
          <w:tcPr>
            <w:tcW w:w="850" w:type="dxa"/>
            <w:noWrap/>
          </w:tcPr>
          <w:p w14:paraId="5BDCF50E" w14:textId="77777777" w:rsidR="000F56B1" w:rsidRPr="00A1115A" w:rsidRDefault="000F56B1" w:rsidP="00FB1E50">
            <w:pPr>
              <w:pStyle w:val="TAC"/>
              <w:rPr>
                <w:ins w:id="540" w:author="Huawei" w:date="2021-08-04T15:49:00Z"/>
              </w:rPr>
            </w:pPr>
            <w:ins w:id="541" w:author="Huawei" w:date="2021-08-04T15:49:00Z">
              <w:r w:rsidRPr="00A1115A">
                <w:t>1</w:t>
              </w:r>
            </w:ins>
          </w:p>
        </w:tc>
        <w:tc>
          <w:tcPr>
            <w:tcW w:w="928" w:type="dxa"/>
            <w:noWrap/>
          </w:tcPr>
          <w:p w14:paraId="46B1FE6A" w14:textId="77777777" w:rsidR="000F56B1" w:rsidRPr="00A1115A" w:rsidRDefault="000F56B1" w:rsidP="00FB1E50">
            <w:pPr>
              <w:pStyle w:val="TAC"/>
              <w:rPr>
                <w:ins w:id="542" w:author="Huawei" w:date="2021-08-04T15:49:00Z"/>
              </w:rPr>
            </w:pPr>
            <w:ins w:id="543" w:author="Huawei" w:date="2021-08-04T15:49:00Z">
              <w:r w:rsidRPr="00A1115A">
                <w:t>15</w:t>
              </w:r>
            </w:ins>
          </w:p>
        </w:tc>
      </w:tr>
      <w:tr w:rsidR="000F56B1" w:rsidRPr="00A1115A" w14:paraId="75F6FAE7" w14:textId="77777777" w:rsidTr="00FB1E50">
        <w:trPr>
          <w:trHeight w:val="225"/>
          <w:jc w:val="center"/>
          <w:ins w:id="544" w:author="Huawei" w:date="2021-08-04T15:49:00Z"/>
        </w:trPr>
        <w:tc>
          <w:tcPr>
            <w:tcW w:w="959" w:type="dxa"/>
            <w:tcBorders>
              <w:top w:val="nil"/>
              <w:bottom w:val="nil"/>
            </w:tcBorders>
            <w:shd w:val="clear" w:color="auto" w:fill="auto"/>
          </w:tcPr>
          <w:p w14:paraId="25F7F3A7" w14:textId="77777777" w:rsidR="000F56B1" w:rsidRPr="00A1115A" w:rsidRDefault="000F56B1" w:rsidP="00FB1E50">
            <w:pPr>
              <w:pStyle w:val="TAC"/>
              <w:rPr>
                <w:ins w:id="545" w:author="Huawei" w:date="2021-08-04T15:49:00Z"/>
              </w:rPr>
            </w:pPr>
            <w:ins w:id="546" w:author="Huawei" w:date="2021-08-04T15:49:00Z">
              <w:r w:rsidRPr="00A1115A">
                <w:rPr>
                  <w:rFonts w:hint="eastAsia"/>
                  <w:lang w:eastAsia="zh-CN"/>
                </w:rPr>
                <w:t>n</w:t>
              </w:r>
              <w:r w:rsidRPr="00A1115A">
                <w:rPr>
                  <w:lang w:eastAsia="zh-CN"/>
                </w:rPr>
                <w:t>13</w:t>
              </w:r>
            </w:ins>
          </w:p>
        </w:tc>
        <w:tc>
          <w:tcPr>
            <w:tcW w:w="2831" w:type="dxa"/>
          </w:tcPr>
          <w:p w14:paraId="344B039E" w14:textId="77777777" w:rsidR="000F56B1" w:rsidRPr="00A1115A" w:rsidRDefault="000F56B1" w:rsidP="00FB1E50">
            <w:pPr>
              <w:pStyle w:val="TAL"/>
              <w:rPr>
                <w:ins w:id="547" w:author="Huawei" w:date="2021-08-04T15:49:00Z"/>
              </w:rPr>
            </w:pPr>
            <w:ins w:id="548" w:author="Huawei" w:date="2021-08-04T15:49:00Z">
              <w:r w:rsidRPr="00A1115A">
                <w:t>E-UTRA Band 2, 4, 5,12, 13, 17</w:t>
              </w:r>
              <w:r w:rsidRPr="00A1115A">
                <w:rPr>
                  <w:lang w:eastAsia="zh-CN"/>
                </w:rPr>
                <w:t xml:space="preserve">, 25, 26, 27, 29, 41, 48, 50, 51, </w:t>
              </w:r>
              <w:r w:rsidRPr="00A1115A">
                <w:t>53,</w:t>
              </w:r>
              <w:r w:rsidRPr="00A1115A">
                <w:rPr>
                  <w:rFonts w:ascii="Times New Roman" w:hAnsi="Times New Roman"/>
                  <w:sz w:val="20"/>
                </w:rPr>
                <w:t xml:space="preserve"> </w:t>
              </w:r>
              <w:r w:rsidRPr="00A1115A">
                <w:rPr>
                  <w:lang w:eastAsia="zh-CN"/>
                </w:rPr>
                <w:t>66, 70, 71</w:t>
              </w:r>
              <w:r w:rsidRPr="00A1115A">
                <w:rPr>
                  <w:lang w:eastAsia="ja-JP"/>
                </w:rPr>
                <w:t>, 74, 85</w:t>
              </w:r>
            </w:ins>
          </w:p>
        </w:tc>
        <w:tc>
          <w:tcPr>
            <w:tcW w:w="810" w:type="dxa"/>
          </w:tcPr>
          <w:p w14:paraId="3CD695D9" w14:textId="77777777" w:rsidR="000F56B1" w:rsidRPr="00A1115A" w:rsidRDefault="000F56B1" w:rsidP="00FB1E50">
            <w:pPr>
              <w:pStyle w:val="TAC"/>
              <w:rPr>
                <w:ins w:id="549" w:author="Huawei" w:date="2021-08-04T15:49:00Z"/>
              </w:rPr>
            </w:pPr>
            <w:proofErr w:type="spellStart"/>
            <w:ins w:id="550" w:author="Huawei" w:date="2021-08-04T15:49:00Z">
              <w:r w:rsidRPr="00A1115A">
                <w:rPr>
                  <w:rFonts w:cs="Arial"/>
                  <w:sz w:val="16"/>
                  <w:szCs w:val="16"/>
                </w:rPr>
                <w:t>F</w:t>
              </w:r>
              <w:r w:rsidRPr="00A1115A">
                <w:rPr>
                  <w:rFonts w:cs="Arial"/>
                  <w:sz w:val="16"/>
                  <w:szCs w:val="16"/>
                  <w:vertAlign w:val="subscript"/>
                </w:rPr>
                <w:t>DL_low</w:t>
              </w:r>
              <w:proofErr w:type="spellEnd"/>
            </w:ins>
          </w:p>
        </w:tc>
        <w:tc>
          <w:tcPr>
            <w:tcW w:w="540" w:type="dxa"/>
          </w:tcPr>
          <w:p w14:paraId="0F3F6A52" w14:textId="77777777" w:rsidR="000F56B1" w:rsidRPr="00A1115A" w:rsidRDefault="000F56B1" w:rsidP="00FB1E50">
            <w:pPr>
              <w:pStyle w:val="TAC"/>
              <w:rPr>
                <w:ins w:id="551" w:author="Huawei" w:date="2021-08-04T15:49:00Z"/>
              </w:rPr>
            </w:pPr>
            <w:ins w:id="552" w:author="Huawei" w:date="2021-08-04T15:49:00Z">
              <w:r w:rsidRPr="00A1115A">
                <w:rPr>
                  <w:rFonts w:cs="Arial"/>
                  <w:sz w:val="16"/>
                  <w:szCs w:val="16"/>
                </w:rPr>
                <w:t>-</w:t>
              </w:r>
            </w:ins>
          </w:p>
        </w:tc>
        <w:tc>
          <w:tcPr>
            <w:tcW w:w="889" w:type="dxa"/>
          </w:tcPr>
          <w:p w14:paraId="0EDE8004" w14:textId="77777777" w:rsidR="000F56B1" w:rsidRPr="00A1115A" w:rsidRDefault="000F56B1" w:rsidP="00FB1E50">
            <w:pPr>
              <w:pStyle w:val="TAC"/>
              <w:rPr>
                <w:ins w:id="553" w:author="Huawei" w:date="2021-08-04T15:49:00Z"/>
              </w:rPr>
            </w:pPr>
            <w:proofErr w:type="spellStart"/>
            <w:ins w:id="554" w:author="Huawei" w:date="2021-08-04T15:49:00Z">
              <w:r w:rsidRPr="00A1115A">
                <w:rPr>
                  <w:rFonts w:cs="Arial"/>
                  <w:sz w:val="16"/>
                  <w:szCs w:val="16"/>
                </w:rPr>
                <w:t>F</w:t>
              </w:r>
              <w:r w:rsidRPr="00A1115A">
                <w:rPr>
                  <w:rFonts w:cs="Arial"/>
                  <w:sz w:val="16"/>
                  <w:szCs w:val="16"/>
                  <w:vertAlign w:val="subscript"/>
                </w:rPr>
                <w:t>DL_high</w:t>
              </w:r>
              <w:proofErr w:type="spellEnd"/>
            </w:ins>
          </w:p>
        </w:tc>
        <w:tc>
          <w:tcPr>
            <w:tcW w:w="1133" w:type="dxa"/>
          </w:tcPr>
          <w:p w14:paraId="08E1E416" w14:textId="77777777" w:rsidR="000F56B1" w:rsidRPr="00A1115A" w:rsidRDefault="000F56B1" w:rsidP="00FB1E50">
            <w:pPr>
              <w:pStyle w:val="TAC"/>
              <w:rPr>
                <w:ins w:id="555" w:author="Huawei" w:date="2021-08-04T15:49:00Z"/>
              </w:rPr>
            </w:pPr>
            <w:ins w:id="556" w:author="Huawei" w:date="2021-08-04T15:49:00Z">
              <w:r w:rsidRPr="00A1115A">
                <w:rPr>
                  <w:rFonts w:cs="Arial"/>
                  <w:sz w:val="16"/>
                  <w:szCs w:val="16"/>
                </w:rPr>
                <w:t>-50</w:t>
              </w:r>
            </w:ins>
          </w:p>
        </w:tc>
        <w:tc>
          <w:tcPr>
            <w:tcW w:w="850" w:type="dxa"/>
            <w:noWrap/>
          </w:tcPr>
          <w:p w14:paraId="5CF7D02B" w14:textId="77777777" w:rsidR="000F56B1" w:rsidRPr="00A1115A" w:rsidRDefault="000F56B1" w:rsidP="00FB1E50">
            <w:pPr>
              <w:pStyle w:val="TAC"/>
              <w:rPr>
                <w:ins w:id="557" w:author="Huawei" w:date="2021-08-04T15:49:00Z"/>
              </w:rPr>
            </w:pPr>
            <w:ins w:id="558" w:author="Huawei" w:date="2021-08-04T15:49:00Z">
              <w:r w:rsidRPr="00A1115A">
                <w:rPr>
                  <w:rFonts w:cs="Arial"/>
                  <w:sz w:val="16"/>
                  <w:szCs w:val="16"/>
                </w:rPr>
                <w:t>1</w:t>
              </w:r>
            </w:ins>
          </w:p>
        </w:tc>
        <w:tc>
          <w:tcPr>
            <w:tcW w:w="928" w:type="dxa"/>
            <w:noWrap/>
          </w:tcPr>
          <w:p w14:paraId="29F9F9F5" w14:textId="77777777" w:rsidR="000F56B1" w:rsidRPr="00A1115A" w:rsidRDefault="000F56B1" w:rsidP="00FB1E50">
            <w:pPr>
              <w:pStyle w:val="TAC"/>
              <w:rPr>
                <w:ins w:id="559" w:author="Huawei" w:date="2021-08-04T15:49:00Z"/>
              </w:rPr>
            </w:pPr>
          </w:p>
        </w:tc>
      </w:tr>
      <w:tr w:rsidR="000F56B1" w:rsidRPr="00A1115A" w14:paraId="3D944A08" w14:textId="77777777" w:rsidTr="00FB1E50">
        <w:trPr>
          <w:trHeight w:val="225"/>
          <w:jc w:val="center"/>
          <w:ins w:id="560" w:author="Huawei" w:date="2021-08-04T15:49:00Z"/>
        </w:trPr>
        <w:tc>
          <w:tcPr>
            <w:tcW w:w="959" w:type="dxa"/>
            <w:tcBorders>
              <w:top w:val="nil"/>
              <w:bottom w:val="nil"/>
            </w:tcBorders>
            <w:shd w:val="clear" w:color="auto" w:fill="auto"/>
          </w:tcPr>
          <w:p w14:paraId="1F045406" w14:textId="77777777" w:rsidR="000F56B1" w:rsidRPr="00A1115A" w:rsidRDefault="000F56B1" w:rsidP="00FB1E50">
            <w:pPr>
              <w:pStyle w:val="TAC"/>
              <w:rPr>
                <w:ins w:id="561" w:author="Huawei" w:date="2021-08-04T15:49:00Z"/>
              </w:rPr>
            </w:pPr>
          </w:p>
        </w:tc>
        <w:tc>
          <w:tcPr>
            <w:tcW w:w="2831" w:type="dxa"/>
          </w:tcPr>
          <w:p w14:paraId="0418376F" w14:textId="77777777" w:rsidR="000F56B1" w:rsidRPr="00A1115A" w:rsidRDefault="000F56B1" w:rsidP="00FB1E50">
            <w:pPr>
              <w:pStyle w:val="TAL"/>
              <w:rPr>
                <w:ins w:id="562" w:author="Huawei" w:date="2021-08-04T15:49:00Z"/>
              </w:rPr>
            </w:pPr>
            <w:ins w:id="563" w:author="Huawei" w:date="2021-08-04T15:49:00Z">
              <w:r w:rsidRPr="00A1115A">
                <w:t>E-UTRA Band 14</w:t>
              </w:r>
            </w:ins>
          </w:p>
        </w:tc>
        <w:tc>
          <w:tcPr>
            <w:tcW w:w="810" w:type="dxa"/>
          </w:tcPr>
          <w:p w14:paraId="30135B37" w14:textId="77777777" w:rsidR="000F56B1" w:rsidRPr="00A1115A" w:rsidRDefault="000F56B1" w:rsidP="00FB1E50">
            <w:pPr>
              <w:pStyle w:val="TAC"/>
              <w:rPr>
                <w:ins w:id="564" w:author="Huawei" w:date="2021-08-04T15:49:00Z"/>
              </w:rPr>
            </w:pPr>
            <w:proofErr w:type="spellStart"/>
            <w:ins w:id="565" w:author="Huawei" w:date="2021-08-04T15:49:00Z">
              <w:r w:rsidRPr="00A1115A">
                <w:rPr>
                  <w:rFonts w:cs="Arial"/>
                  <w:sz w:val="16"/>
                  <w:szCs w:val="16"/>
                </w:rPr>
                <w:t>F</w:t>
              </w:r>
              <w:r w:rsidRPr="00A1115A">
                <w:rPr>
                  <w:rFonts w:cs="Arial"/>
                  <w:sz w:val="16"/>
                  <w:szCs w:val="16"/>
                  <w:vertAlign w:val="subscript"/>
                </w:rPr>
                <w:t>DL_low</w:t>
              </w:r>
              <w:proofErr w:type="spellEnd"/>
            </w:ins>
          </w:p>
        </w:tc>
        <w:tc>
          <w:tcPr>
            <w:tcW w:w="540" w:type="dxa"/>
          </w:tcPr>
          <w:p w14:paraId="719F282A" w14:textId="77777777" w:rsidR="000F56B1" w:rsidRPr="00A1115A" w:rsidRDefault="000F56B1" w:rsidP="00FB1E50">
            <w:pPr>
              <w:pStyle w:val="TAC"/>
              <w:rPr>
                <w:ins w:id="566" w:author="Huawei" w:date="2021-08-04T15:49:00Z"/>
              </w:rPr>
            </w:pPr>
            <w:ins w:id="567" w:author="Huawei" w:date="2021-08-04T15:49:00Z">
              <w:r w:rsidRPr="00A1115A">
                <w:rPr>
                  <w:rFonts w:cs="Arial"/>
                  <w:sz w:val="16"/>
                  <w:szCs w:val="16"/>
                </w:rPr>
                <w:t>-</w:t>
              </w:r>
            </w:ins>
          </w:p>
        </w:tc>
        <w:tc>
          <w:tcPr>
            <w:tcW w:w="889" w:type="dxa"/>
          </w:tcPr>
          <w:p w14:paraId="01D4D5A3" w14:textId="77777777" w:rsidR="000F56B1" w:rsidRPr="00A1115A" w:rsidRDefault="000F56B1" w:rsidP="00FB1E50">
            <w:pPr>
              <w:pStyle w:val="TAC"/>
              <w:rPr>
                <w:ins w:id="568" w:author="Huawei" w:date="2021-08-04T15:49:00Z"/>
              </w:rPr>
            </w:pPr>
            <w:proofErr w:type="spellStart"/>
            <w:ins w:id="569" w:author="Huawei" w:date="2021-08-04T15:49:00Z">
              <w:r w:rsidRPr="00A1115A">
                <w:rPr>
                  <w:rFonts w:cs="Arial"/>
                  <w:sz w:val="16"/>
                  <w:szCs w:val="16"/>
                </w:rPr>
                <w:t>F</w:t>
              </w:r>
              <w:r w:rsidRPr="00A1115A">
                <w:rPr>
                  <w:rFonts w:cs="Arial"/>
                  <w:sz w:val="16"/>
                  <w:szCs w:val="16"/>
                  <w:vertAlign w:val="subscript"/>
                </w:rPr>
                <w:t>DL_high</w:t>
              </w:r>
              <w:proofErr w:type="spellEnd"/>
            </w:ins>
          </w:p>
        </w:tc>
        <w:tc>
          <w:tcPr>
            <w:tcW w:w="1133" w:type="dxa"/>
          </w:tcPr>
          <w:p w14:paraId="5D1483CA" w14:textId="77777777" w:rsidR="000F56B1" w:rsidRPr="00A1115A" w:rsidRDefault="000F56B1" w:rsidP="00FB1E50">
            <w:pPr>
              <w:pStyle w:val="TAC"/>
              <w:rPr>
                <w:ins w:id="570" w:author="Huawei" w:date="2021-08-04T15:49:00Z"/>
              </w:rPr>
            </w:pPr>
            <w:ins w:id="571" w:author="Huawei" w:date="2021-08-04T15:49:00Z">
              <w:r w:rsidRPr="00A1115A">
                <w:rPr>
                  <w:rFonts w:cs="Arial"/>
                  <w:sz w:val="16"/>
                  <w:szCs w:val="16"/>
                </w:rPr>
                <w:t>-50</w:t>
              </w:r>
            </w:ins>
          </w:p>
        </w:tc>
        <w:tc>
          <w:tcPr>
            <w:tcW w:w="850" w:type="dxa"/>
            <w:noWrap/>
          </w:tcPr>
          <w:p w14:paraId="7710B15A" w14:textId="77777777" w:rsidR="000F56B1" w:rsidRPr="00A1115A" w:rsidRDefault="000F56B1" w:rsidP="00FB1E50">
            <w:pPr>
              <w:pStyle w:val="TAC"/>
              <w:rPr>
                <w:ins w:id="572" w:author="Huawei" w:date="2021-08-04T15:49:00Z"/>
              </w:rPr>
            </w:pPr>
            <w:ins w:id="573" w:author="Huawei" w:date="2021-08-04T15:49:00Z">
              <w:r w:rsidRPr="00A1115A">
                <w:rPr>
                  <w:rFonts w:cs="Arial"/>
                  <w:sz w:val="16"/>
                  <w:szCs w:val="16"/>
                </w:rPr>
                <w:t>1</w:t>
              </w:r>
            </w:ins>
          </w:p>
        </w:tc>
        <w:tc>
          <w:tcPr>
            <w:tcW w:w="928" w:type="dxa"/>
            <w:noWrap/>
          </w:tcPr>
          <w:p w14:paraId="5670B9C9" w14:textId="77777777" w:rsidR="000F56B1" w:rsidRPr="00A1115A" w:rsidRDefault="000F56B1" w:rsidP="00FB1E50">
            <w:pPr>
              <w:pStyle w:val="TAC"/>
              <w:rPr>
                <w:ins w:id="574" w:author="Huawei" w:date="2021-08-04T15:49:00Z"/>
              </w:rPr>
            </w:pPr>
            <w:ins w:id="575" w:author="Huawei" w:date="2021-08-04T15:49:00Z">
              <w:r w:rsidRPr="00A1115A">
                <w:rPr>
                  <w:rFonts w:cs="Arial"/>
                  <w:sz w:val="16"/>
                  <w:szCs w:val="16"/>
                </w:rPr>
                <w:t>15</w:t>
              </w:r>
            </w:ins>
          </w:p>
        </w:tc>
      </w:tr>
      <w:tr w:rsidR="000F56B1" w:rsidRPr="00A1115A" w14:paraId="2B5E31E5" w14:textId="77777777" w:rsidTr="00FB1E50">
        <w:trPr>
          <w:trHeight w:val="225"/>
          <w:jc w:val="center"/>
          <w:ins w:id="576" w:author="Huawei" w:date="2021-08-04T15:49:00Z"/>
        </w:trPr>
        <w:tc>
          <w:tcPr>
            <w:tcW w:w="959" w:type="dxa"/>
            <w:tcBorders>
              <w:top w:val="nil"/>
              <w:bottom w:val="nil"/>
            </w:tcBorders>
            <w:shd w:val="clear" w:color="auto" w:fill="auto"/>
          </w:tcPr>
          <w:p w14:paraId="7CE8F1F7" w14:textId="77777777" w:rsidR="000F56B1" w:rsidRPr="00A1115A" w:rsidRDefault="000F56B1" w:rsidP="00FB1E50">
            <w:pPr>
              <w:pStyle w:val="TAC"/>
              <w:rPr>
                <w:ins w:id="577" w:author="Huawei" w:date="2021-08-04T15:49:00Z"/>
              </w:rPr>
            </w:pPr>
          </w:p>
        </w:tc>
        <w:tc>
          <w:tcPr>
            <w:tcW w:w="2831" w:type="dxa"/>
          </w:tcPr>
          <w:p w14:paraId="0F978180" w14:textId="77777777" w:rsidR="000F56B1" w:rsidRPr="00A1115A" w:rsidRDefault="000F56B1" w:rsidP="00FB1E50">
            <w:pPr>
              <w:pStyle w:val="TAL"/>
              <w:rPr>
                <w:ins w:id="578" w:author="Huawei" w:date="2021-08-04T15:49:00Z"/>
                <w:lang w:val="sv-FI"/>
              </w:rPr>
            </w:pPr>
            <w:ins w:id="579" w:author="Huawei" w:date="2021-08-04T15:49:00Z">
              <w:r w:rsidRPr="00A1115A">
                <w:rPr>
                  <w:lang w:val="sv-FI"/>
                </w:rPr>
                <w:t>E-UTRA Band 24, 30</w:t>
              </w:r>
            </w:ins>
          </w:p>
          <w:p w14:paraId="424FCD36" w14:textId="77777777" w:rsidR="000F56B1" w:rsidRPr="00A1115A" w:rsidRDefault="000F56B1" w:rsidP="00FB1E50">
            <w:pPr>
              <w:pStyle w:val="TAL"/>
              <w:rPr>
                <w:ins w:id="580" w:author="Huawei" w:date="2021-08-04T15:49:00Z"/>
                <w:lang w:val="sv-FI"/>
              </w:rPr>
            </w:pPr>
            <w:ins w:id="581" w:author="Huawei" w:date="2021-08-04T15:49:00Z">
              <w:r w:rsidRPr="00A1115A">
                <w:rPr>
                  <w:lang w:val="sv-FI"/>
                </w:rPr>
                <w:t>NR Band n77</w:t>
              </w:r>
            </w:ins>
          </w:p>
        </w:tc>
        <w:tc>
          <w:tcPr>
            <w:tcW w:w="810" w:type="dxa"/>
          </w:tcPr>
          <w:p w14:paraId="0A8075EC" w14:textId="77777777" w:rsidR="000F56B1" w:rsidRPr="00A1115A" w:rsidRDefault="000F56B1" w:rsidP="00FB1E50">
            <w:pPr>
              <w:pStyle w:val="TAC"/>
              <w:rPr>
                <w:ins w:id="582" w:author="Huawei" w:date="2021-08-04T15:49:00Z"/>
              </w:rPr>
            </w:pPr>
            <w:proofErr w:type="spellStart"/>
            <w:ins w:id="583" w:author="Huawei" w:date="2021-08-04T15:49:00Z">
              <w:r w:rsidRPr="00A1115A">
                <w:rPr>
                  <w:rFonts w:cs="Arial"/>
                  <w:sz w:val="16"/>
                  <w:szCs w:val="16"/>
                </w:rPr>
                <w:t>F</w:t>
              </w:r>
              <w:r w:rsidRPr="00A1115A">
                <w:rPr>
                  <w:rFonts w:cs="Arial"/>
                  <w:sz w:val="16"/>
                  <w:szCs w:val="16"/>
                  <w:vertAlign w:val="subscript"/>
                </w:rPr>
                <w:t>DL_low</w:t>
              </w:r>
              <w:proofErr w:type="spellEnd"/>
            </w:ins>
          </w:p>
        </w:tc>
        <w:tc>
          <w:tcPr>
            <w:tcW w:w="540" w:type="dxa"/>
          </w:tcPr>
          <w:p w14:paraId="7D38A863" w14:textId="77777777" w:rsidR="000F56B1" w:rsidRPr="00A1115A" w:rsidRDefault="000F56B1" w:rsidP="00FB1E50">
            <w:pPr>
              <w:pStyle w:val="TAC"/>
              <w:rPr>
                <w:ins w:id="584" w:author="Huawei" w:date="2021-08-04T15:49:00Z"/>
              </w:rPr>
            </w:pPr>
            <w:ins w:id="585" w:author="Huawei" w:date="2021-08-04T15:49:00Z">
              <w:r w:rsidRPr="00A1115A">
                <w:rPr>
                  <w:rFonts w:cs="Arial"/>
                  <w:sz w:val="16"/>
                  <w:szCs w:val="16"/>
                </w:rPr>
                <w:t>-</w:t>
              </w:r>
            </w:ins>
          </w:p>
        </w:tc>
        <w:tc>
          <w:tcPr>
            <w:tcW w:w="889" w:type="dxa"/>
          </w:tcPr>
          <w:p w14:paraId="01A0CD03" w14:textId="77777777" w:rsidR="000F56B1" w:rsidRPr="00A1115A" w:rsidRDefault="000F56B1" w:rsidP="00FB1E50">
            <w:pPr>
              <w:pStyle w:val="TAC"/>
              <w:rPr>
                <w:ins w:id="586" w:author="Huawei" w:date="2021-08-04T15:49:00Z"/>
              </w:rPr>
            </w:pPr>
            <w:proofErr w:type="spellStart"/>
            <w:ins w:id="587" w:author="Huawei" w:date="2021-08-04T15:49:00Z">
              <w:r w:rsidRPr="00A1115A">
                <w:rPr>
                  <w:rFonts w:cs="Arial"/>
                  <w:sz w:val="16"/>
                  <w:szCs w:val="16"/>
                </w:rPr>
                <w:t>F</w:t>
              </w:r>
              <w:r w:rsidRPr="00A1115A">
                <w:rPr>
                  <w:rFonts w:cs="Arial"/>
                  <w:sz w:val="16"/>
                  <w:szCs w:val="16"/>
                  <w:vertAlign w:val="subscript"/>
                </w:rPr>
                <w:t>DL_high</w:t>
              </w:r>
              <w:proofErr w:type="spellEnd"/>
            </w:ins>
          </w:p>
        </w:tc>
        <w:tc>
          <w:tcPr>
            <w:tcW w:w="1133" w:type="dxa"/>
          </w:tcPr>
          <w:p w14:paraId="10E5A710" w14:textId="77777777" w:rsidR="000F56B1" w:rsidRPr="00A1115A" w:rsidRDefault="000F56B1" w:rsidP="00FB1E50">
            <w:pPr>
              <w:pStyle w:val="TAC"/>
              <w:rPr>
                <w:ins w:id="588" w:author="Huawei" w:date="2021-08-04T15:49:00Z"/>
              </w:rPr>
            </w:pPr>
            <w:ins w:id="589" w:author="Huawei" w:date="2021-08-04T15:49:00Z">
              <w:r w:rsidRPr="00A1115A">
                <w:rPr>
                  <w:rFonts w:cs="Arial"/>
                  <w:sz w:val="16"/>
                  <w:szCs w:val="16"/>
                </w:rPr>
                <w:t>-50</w:t>
              </w:r>
            </w:ins>
          </w:p>
        </w:tc>
        <w:tc>
          <w:tcPr>
            <w:tcW w:w="850" w:type="dxa"/>
            <w:noWrap/>
          </w:tcPr>
          <w:p w14:paraId="5546C26A" w14:textId="77777777" w:rsidR="000F56B1" w:rsidRPr="00A1115A" w:rsidRDefault="000F56B1" w:rsidP="00FB1E50">
            <w:pPr>
              <w:pStyle w:val="TAC"/>
              <w:rPr>
                <w:ins w:id="590" w:author="Huawei" w:date="2021-08-04T15:49:00Z"/>
              </w:rPr>
            </w:pPr>
            <w:ins w:id="591" w:author="Huawei" w:date="2021-08-04T15:49:00Z">
              <w:r w:rsidRPr="00A1115A">
                <w:rPr>
                  <w:rFonts w:cs="Arial"/>
                  <w:sz w:val="16"/>
                  <w:szCs w:val="16"/>
                </w:rPr>
                <w:t>1</w:t>
              </w:r>
            </w:ins>
          </w:p>
        </w:tc>
        <w:tc>
          <w:tcPr>
            <w:tcW w:w="928" w:type="dxa"/>
            <w:noWrap/>
          </w:tcPr>
          <w:p w14:paraId="169D4B4B" w14:textId="77777777" w:rsidR="000F56B1" w:rsidRPr="00A1115A" w:rsidRDefault="000F56B1" w:rsidP="00FB1E50">
            <w:pPr>
              <w:pStyle w:val="TAC"/>
              <w:rPr>
                <w:ins w:id="592" w:author="Huawei" w:date="2021-08-04T15:49:00Z"/>
              </w:rPr>
            </w:pPr>
            <w:ins w:id="593" w:author="Huawei" w:date="2021-08-04T15:49:00Z">
              <w:r w:rsidRPr="00A1115A">
                <w:rPr>
                  <w:rFonts w:cs="Arial"/>
                  <w:sz w:val="16"/>
                  <w:szCs w:val="16"/>
                </w:rPr>
                <w:t>2</w:t>
              </w:r>
            </w:ins>
          </w:p>
        </w:tc>
      </w:tr>
      <w:tr w:rsidR="000F56B1" w:rsidRPr="00A1115A" w14:paraId="600AA3CB" w14:textId="77777777" w:rsidTr="00FB1E50">
        <w:trPr>
          <w:trHeight w:val="225"/>
          <w:jc w:val="center"/>
          <w:ins w:id="594" w:author="Huawei" w:date="2021-08-04T15:49:00Z"/>
        </w:trPr>
        <w:tc>
          <w:tcPr>
            <w:tcW w:w="959" w:type="dxa"/>
            <w:tcBorders>
              <w:top w:val="nil"/>
              <w:bottom w:val="nil"/>
            </w:tcBorders>
            <w:shd w:val="clear" w:color="auto" w:fill="auto"/>
          </w:tcPr>
          <w:p w14:paraId="57ACFA21" w14:textId="77777777" w:rsidR="000F56B1" w:rsidRPr="00A1115A" w:rsidRDefault="000F56B1" w:rsidP="00FB1E50">
            <w:pPr>
              <w:pStyle w:val="TAC"/>
              <w:rPr>
                <w:ins w:id="595" w:author="Huawei" w:date="2021-08-04T15:49:00Z"/>
              </w:rPr>
            </w:pPr>
          </w:p>
        </w:tc>
        <w:tc>
          <w:tcPr>
            <w:tcW w:w="2831" w:type="dxa"/>
          </w:tcPr>
          <w:p w14:paraId="220498F6" w14:textId="77777777" w:rsidR="000F56B1" w:rsidRPr="00A1115A" w:rsidRDefault="000F56B1" w:rsidP="00FB1E50">
            <w:pPr>
              <w:pStyle w:val="TAL"/>
              <w:rPr>
                <w:ins w:id="596" w:author="Huawei" w:date="2021-08-04T15:49:00Z"/>
              </w:rPr>
            </w:pPr>
            <w:ins w:id="597" w:author="Huawei" w:date="2021-08-04T15:49:00Z">
              <w:r w:rsidRPr="00A1115A">
                <w:t>Frequency range</w:t>
              </w:r>
            </w:ins>
          </w:p>
        </w:tc>
        <w:tc>
          <w:tcPr>
            <w:tcW w:w="810" w:type="dxa"/>
          </w:tcPr>
          <w:p w14:paraId="256CC818" w14:textId="77777777" w:rsidR="000F56B1" w:rsidRPr="00A1115A" w:rsidRDefault="000F56B1" w:rsidP="00FB1E50">
            <w:pPr>
              <w:pStyle w:val="TAC"/>
              <w:rPr>
                <w:ins w:id="598" w:author="Huawei" w:date="2021-08-04T15:49:00Z"/>
              </w:rPr>
            </w:pPr>
            <w:ins w:id="599" w:author="Huawei" w:date="2021-08-04T15:49:00Z">
              <w:r w:rsidRPr="00A1115A">
                <w:rPr>
                  <w:rFonts w:cs="Arial"/>
                  <w:sz w:val="16"/>
                  <w:szCs w:val="16"/>
                </w:rPr>
                <w:t>769</w:t>
              </w:r>
            </w:ins>
          </w:p>
        </w:tc>
        <w:tc>
          <w:tcPr>
            <w:tcW w:w="540" w:type="dxa"/>
          </w:tcPr>
          <w:p w14:paraId="5945196F" w14:textId="77777777" w:rsidR="000F56B1" w:rsidRPr="00A1115A" w:rsidRDefault="000F56B1" w:rsidP="00FB1E50">
            <w:pPr>
              <w:pStyle w:val="TAC"/>
              <w:rPr>
                <w:ins w:id="600" w:author="Huawei" w:date="2021-08-04T15:49:00Z"/>
              </w:rPr>
            </w:pPr>
            <w:ins w:id="601" w:author="Huawei" w:date="2021-08-04T15:49:00Z">
              <w:r w:rsidRPr="00A1115A">
                <w:rPr>
                  <w:rFonts w:cs="Arial"/>
                  <w:sz w:val="16"/>
                  <w:szCs w:val="16"/>
                </w:rPr>
                <w:t>-</w:t>
              </w:r>
            </w:ins>
          </w:p>
        </w:tc>
        <w:tc>
          <w:tcPr>
            <w:tcW w:w="889" w:type="dxa"/>
          </w:tcPr>
          <w:p w14:paraId="4AED9390" w14:textId="77777777" w:rsidR="000F56B1" w:rsidRPr="00A1115A" w:rsidRDefault="000F56B1" w:rsidP="00FB1E50">
            <w:pPr>
              <w:pStyle w:val="TAC"/>
              <w:rPr>
                <w:ins w:id="602" w:author="Huawei" w:date="2021-08-04T15:49:00Z"/>
              </w:rPr>
            </w:pPr>
            <w:ins w:id="603" w:author="Huawei" w:date="2021-08-04T15:49:00Z">
              <w:r w:rsidRPr="00A1115A">
                <w:rPr>
                  <w:rFonts w:cs="Arial"/>
                  <w:sz w:val="16"/>
                  <w:szCs w:val="16"/>
                </w:rPr>
                <w:t>775</w:t>
              </w:r>
            </w:ins>
          </w:p>
        </w:tc>
        <w:tc>
          <w:tcPr>
            <w:tcW w:w="1133" w:type="dxa"/>
          </w:tcPr>
          <w:p w14:paraId="1742C5CB" w14:textId="77777777" w:rsidR="000F56B1" w:rsidRPr="00A1115A" w:rsidRDefault="000F56B1" w:rsidP="00FB1E50">
            <w:pPr>
              <w:pStyle w:val="TAC"/>
              <w:rPr>
                <w:ins w:id="604" w:author="Huawei" w:date="2021-08-04T15:49:00Z"/>
              </w:rPr>
            </w:pPr>
            <w:ins w:id="605" w:author="Huawei" w:date="2021-08-04T15:49:00Z">
              <w:r w:rsidRPr="00A1115A">
                <w:rPr>
                  <w:rFonts w:cs="Arial"/>
                  <w:sz w:val="16"/>
                  <w:szCs w:val="16"/>
                </w:rPr>
                <w:t>-35</w:t>
              </w:r>
            </w:ins>
          </w:p>
        </w:tc>
        <w:tc>
          <w:tcPr>
            <w:tcW w:w="850" w:type="dxa"/>
            <w:noWrap/>
          </w:tcPr>
          <w:p w14:paraId="77AAC559" w14:textId="77777777" w:rsidR="000F56B1" w:rsidRPr="00A1115A" w:rsidRDefault="000F56B1" w:rsidP="00FB1E50">
            <w:pPr>
              <w:pStyle w:val="TAC"/>
              <w:rPr>
                <w:ins w:id="606" w:author="Huawei" w:date="2021-08-04T15:49:00Z"/>
              </w:rPr>
            </w:pPr>
            <w:ins w:id="607" w:author="Huawei" w:date="2021-08-04T15:49:00Z">
              <w:r w:rsidRPr="00A1115A">
                <w:rPr>
                  <w:rFonts w:cs="Arial"/>
                  <w:sz w:val="16"/>
                  <w:szCs w:val="16"/>
                </w:rPr>
                <w:t>0.00625</w:t>
              </w:r>
            </w:ins>
          </w:p>
        </w:tc>
        <w:tc>
          <w:tcPr>
            <w:tcW w:w="928" w:type="dxa"/>
            <w:noWrap/>
          </w:tcPr>
          <w:p w14:paraId="6D61E7E8" w14:textId="77777777" w:rsidR="000F56B1" w:rsidRPr="00A1115A" w:rsidRDefault="000F56B1" w:rsidP="00FB1E50">
            <w:pPr>
              <w:pStyle w:val="TAC"/>
              <w:rPr>
                <w:ins w:id="608" w:author="Huawei" w:date="2021-08-04T15:49:00Z"/>
              </w:rPr>
            </w:pPr>
            <w:ins w:id="609" w:author="Huawei" w:date="2021-08-04T15:49:00Z">
              <w:r w:rsidRPr="00A1115A">
                <w:rPr>
                  <w:rFonts w:cs="Arial"/>
                  <w:sz w:val="16"/>
                  <w:szCs w:val="16"/>
                </w:rPr>
                <w:t>15</w:t>
              </w:r>
            </w:ins>
          </w:p>
        </w:tc>
      </w:tr>
      <w:tr w:rsidR="000F56B1" w:rsidRPr="00A1115A" w14:paraId="6D4ACFBA" w14:textId="77777777" w:rsidTr="00FB1E50">
        <w:trPr>
          <w:trHeight w:val="225"/>
          <w:jc w:val="center"/>
          <w:ins w:id="610" w:author="Huawei" w:date="2021-08-04T15:49:00Z"/>
        </w:trPr>
        <w:tc>
          <w:tcPr>
            <w:tcW w:w="959" w:type="dxa"/>
            <w:tcBorders>
              <w:top w:val="nil"/>
              <w:bottom w:val="single" w:sz="4" w:space="0" w:color="auto"/>
            </w:tcBorders>
            <w:shd w:val="clear" w:color="auto" w:fill="auto"/>
          </w:tcPr>
          <w:p w14:paraId="133A8DF9" w14:textId="77777777" w:rsidR="000F56B1" w:rsidRPr="00A1115A" w:rsidRDefault="000F56B1" w:rsidP="00FB1E50">
            <w:pPr>
              <w:pStyle w:val="TAC"/>
              <w:rPr>
                <w:ins w:id="611" w:author="Huawei" w:date="2021-08-04T15:49:00Z"/>
              </w:rPr>
            </w:pPr>
          </w:p>
        </w:tc>
        <w:tc>
          <w:tcPr>
            <w:tcW w:w="2831" w:type="dxa"/>
          </w:tcPr>
          <w:p w14:paraId="48653A29" w14:textId="77777777" w:rsidR="000F56B1" w:rsidRPr="00A1115A" w:rsidRDefault="000F56B1" w:rsidP="00FB1E50">
            <w:pPr>
              <w:pStyle w:val="TAL"/>
              <w:rPr>
                <w:ins w:id="612" w:author="Huawei" w:date="2021-08-04T15:49:00Z"/>
              </w:rPr>
            </w:pPr>
            <w:ins w:id="613" w:author="Huawei" w:date="2021-08-04T15:49:00Z">
              <w:r w:rsidRPr="00A1115A">
                <w:t>Frequency range</w:t>
              </w:r>
            </w:ins>
          </w:p>
        </w:tc>
        <w:tc>
          <w:tcPr>
            <w:tcW w:w="810" w:type="dxa"/>
          </w:tcPr>
          <w:p w14:paraId="6E751347" w14:textId="77777777" w:rsidR="000F56B1" w:rsidRPr="00A1115A" w:rsidRDefault="000F56B1" w:rsidP="00FB1E50">
            <w:pPr>
              <w:pStyle w:val="TAC"/>
              <w:rPr>
                <w:ins w:id="614" w:author="Huawei" w:date="2021-08-04T15:49:00Z"/>
              </w:rPr>
            </w:pPr>
            <w:ins w:id="615" w:author="Huawei" w:date="2021-08-04T15:49:00Z">
              <w:r w:rsidRPr="00A1115A">
                <w:rPr>
                  <w:rFonts w:cs="Arial"/>
                  <w:sz w:val="16"/>
                  <w:szCs w:val="16"/>
                </w:rPr>
                <w:t>799</w:t>
              </w:r>
            </w:ins>
          </w:p>
        </w:tc>
        <w:tc>
          <w:tcPr>
            <w:tcW w:w="540" w:type="dxa"/>
          </w:tcPr>
          <w:p w14:paraId="1C718993" w14:textId="77777777" w:rsidR="000F56B1" w:rsidRPr="00A1115A" w:rsidRDefault="000F56B1" w:rsidP="00FB1E50">
            <w:pPr>
              <w:pStyle w:val="TAC"/>
              <w:rPr>
                <w:ins w:id="616" w:author="Huawei" w:date="2021-08-04T15:49:00Z"/>
              </w:rPr>
            </w:pPr>
            <w:ins w:id="617" w:author="Huawei" w:date="2021-08-04T15:49:00Z">
              <w:r w:rsidRPr="00A1115A">
                <w:rPr>
                  <w:rFonts w:cs="Arial"/>
                  <w:sz w:val="16"/>
                  <w:szCs w:val="16"/>
                </w:rPr>
                <w:t>-</w:t>
              </w:r>
            </w:ins>
          </w:p>
        </w:tc>
        <w:tc>
          <w:tcPr>
            <w:tcW w:w="889" w:type="dxa"/>
          </w:tcPr>
          <w:p w14:paraId="4AB78CC4" w14:textId="77777777" w:rsidR="000F56B1" w:rsidRPr="00A1115A" w:rsidRDefault="000F56B1" w:rsidP="00FB1E50">
            <w:pPr>
              <w:pStyle w:val="TAC"/>
              <w:rPr>
                <w:ins w:id="618" w:author="Huawei" w:date="2021-08-04T15:49:00Z"/>
              </w:rPr>
            </w:pPr>
            <w:ins w:id="619" w:author="Huawei" w:date="2021-08-04T15:49:00Z">
              <w:r w:rsidRPr="00A1115A">
                <w:rPr>
                  <w:rFonts w:cs="Arial"/>
                  <w:sz w:val="16"/>
                  <w:szCs w:val="16"/>
                </w:rPr>
                <w:t>805</w:t>
              </w:r>
            </w:ins>
          </w:p>
        </w:tc>
        <w:tc>
          <w:tcPr>
            <w:tcW w:w="1133" w:type="dxa"/>
          </w:tcPr>
          <w:p w14:paraId="7EA0162A" w14:textId="77777777" w:rsidR="000F56B1" w:rsidRPr="00A1115A" w:rsidRDefault="000F56B1" w:rsidP="00FB1E50">
            <w:pPr>
              <w:pStyle w:val="TAC"/>
              <w:rPr>
                <w:ins w:id="620" w:author="Huawei" w:date="2021-08-04T15:49:00Z"/>
              </w:rPr>
            </w:pPr>
            <w:ins w:id="621" w:author="Huawei" w:date="2021-08-04T15:49:00Z">
              <w:r w:rsidRPr="00A1115A">
                <w:rPr>
                  <w:rFonts w:cs="Arial"/>
                  <w:sz w:val="16"/>
                  <w:szCs w:val="16"/>
                </w:rPr>
                <w:t>-35</w:t>
              </w:r>
            </w:ins>
          </w:p>
        </w:tc>
        <w:tc>
          <w:tcPr>
            <w:tcW w:w="850" w:type="dxa"/>
            <w:noWrap/>
          </w:tcPr>
          <w:p w14:paraId="5E7F36BA" w14:textId="77777777" w:rsidR="000F56B1" w:rsidRPr="00A1115A" w:rsidRDefault="000F56B1" w:rsidP="00FB1E50">
            <w:pPr>
              <w:pStyle w:val="TAC"/>
              <w:rPr>
                <w:ins w:id="622" w:author="Huawei" w:date="2021-08-04T15:49:00Z"/>
              </w:rPr>
            </w:pPr>
            <w:ins w:id="623" w:author="Huawei" w:date="2021-08-04T15:49:00Z">
              <w:r w:rsidRPr="00A1115A">
                <w:rPr>
                  <w:rFonts w:cs="Arial"/>
                  <w:sz w:val="16"/>
                  <w:szCs w:val="16"/>
                </w:rPr>
                <w:t>0.00625</w:t>
              </w:r>
            </w:ins>
          </w:p>
        </w:tc>
        <w:tc>
          <w:tcPr>
            <w:tcW w:w="928" w:type="dxa"/>
            <w:noWrap/>
          </w:tcPr>
          <w:p w14:paraId="516365F2" w14:textId="77777777" w:rsidR="000F56B1" w:rsidRPr="00A1115A" w:rsidRDefault="000F56B1" w:rsidP="00FB1E50">
            <w:pPr>
              <w:pStyle w:val="TAC"/>
              <w:rPr>
                <w:ins w:id="624" w:author="Huawei" w:date="2021-08-04T15:49:00Z"/>
              </w:rPr>
            </w:pPr>
            <w:ins w:id="625" w:author="Huawei" w:date="2021-08-04T15:49:00Z">
              <w:r w:rsidRPr="00A1115A">
                <w:rPr>
                  <w:rFonts w:cs="Arial"/>
                  <w:sz w:val="16"/>
                  <w:szCs w:val="16"/>
                </w:rPr>
                <w:t>11, 15</w:t>
              </w:r>
            </w:ins>
          </w:p>
        </w:tc>
      </w:tr>
      <w:tr w:rsidR="000F56B1" w:rsidRPr="00A1115A" w14:paraId="791D1331" w14:textId="77777777" w:rsidTr="00FB1E50">
        <w:trPr>
          <w:trHeight w:val="225"/>
          <w:jc w:val="center"/>
          <w:ins w:id="626" w:author="Huawei" w:date="2021-08-04T15:49:00Z"/>
        </w:trPr>
        <w:tc>
          <w:tcPr>
            <w:tcW w:w="959" w:type="dxa"/>
            <w:tcBorders>
              <w:bottom w:val="nil"/>
            </w:tcBorders>
            <w:shd w:val="clear" w:color="auto" w:fill="auto"/>
          </w:tcPr>
          <w:p w14:paraId="6A0FF21A" w14:textId="77777777" w:rsidR="000F56B1" w:rsidRPr="00A1115A" w:rsidRDefault="000F56B1" w:rsidP="00FB1E50">
            <w:pPr>
              <w:pStyle w:val="TAC"/>
              <w:rPr>
                <w:ins w:id="627" w:author="Huawei" w:date="2021-08-04T15:49:00Z"/>
              </w:rPr>
            </w:pPr>
            <w:ins w:id="628" w:author="Huawei" w:date="2021-08-04T15:49:00Z">
              <w:r w:rsidRPr="00A1115A">
                <w:t>n14</w:t>
              </w:r>
            </w:ins>
          </w:p>
        </w:tc>
        <w:tc>
          <w:tcPr>
            <w:tcW w:w="2831" w:type="dxa"/>
          </w:tcPr>
          <w:p w14:paraId="00C7C011" w14:textId="77777777" w:rsidR="000F56B1" w:rsidRPr="00A1115A" w:rsidRDefault="000F56B1" w:rsidP="00FB1E50">
            <w:pPr>
              <w:pStyle w:val="TAL"/>
              <w:rPr>
                <w:ins w:id="629" w:author="Huawei" w:date="2021-08-04T15:49:00Z"/>
              </w:rPr>
            </w:pPr>
            <w:ins w:id="630" w:author="Huawei" w:date="2021-08-04T15:49:00Z">
              <w:r w:rsidRPr="00A1115A">
                <w:t>E-UTRA Band 2, 4, 5,  12, 13, 14, 17</w:t>
              </w:r>
              <w:r w:rsidRPr="00A1115A">
                <w:rPr>
                  <w:lang w:eastAsia="zh-CN"/>
                </w:rPr>
                <w:t>, 23, 24, 25, 26, 27, 29, 30, 41, 48, 53, 66, 70, 71, 85</w:t>
              </w:r>
            </w:ins>
          </w:p>
        </w:tc>
        <w:tc>
          <w:tcPr>
            <w:tcW w:w="810" w:type="dxa"/>
          </w:tcPr>
          <w:p w14:paraId="0A1FFFE1" w14:textId="77777777" w:rsidR="000F56B1" w:rsidRPr="00A1115A" w:rsidRDefault="000F56B1" w:rsidP="00FB1E50">
            <w:pPr>
              <w:pStyle w:val="TAC"/>
              <w:rPr>
                <w:ins w:id="631" w:author="Huawei" w:date="2021-08-04T15:49:00Z"/>
              </w:rPr>
            </w:pPr>
            <w:proofErr w:type="spellStart"/>
            <w:ins w:id="632" w:author="Huawei" w:date="2021-08-04T15:49:00Z">
              <w:r w:rsidRPr="00A1115A">
                <w:t>FD</w:t>
              </w:r>
              <w:r w:rsidRPr="00A1115A">
                <w:rPr>
                  <w:vertAlign w:val="subscript"/>
                </w:rPr>
                <w:t>L_low</w:t>
              </w:r>
              <w:proofErr w:type="spellEnd"/>
            </w:ins>
          </w:p>
        </w:tc>
        <w:tc>
          <w:tcPr>
            <w:tcW w:w="540" w:type="dxa"/>
          </w:tcPr>
          <w:p w14:paraId="08A81AF5" w14:textId="77777777" w:rsidR="000F56B1" w:rsidRPr="00A1115A" w:rsidRDefault="000F56B1" w:rsidP="00FB1E50">
            <w:pPr>
              <w:pStyle w:val="TAC"/>
              <w:rPr>
                <w:ins w:id="633" w:author="Huawei" w:date="2021-08-04T15:49:00Z"/>
              </w:rPr>
            </w:pPr>
            <w:ins w:id="634" w:author="Huawei" w:date="2021-08-04T15:49:00Z">
              <w:r w:rsidRPr="00A1115A">
                <w:t>-</w:t>
              </w:r>
            </w:ins>
          </w:p>
        </w:tc>
        <w:tc>
          <w:tcPr>
            <w:tcW w:w="889" w:type="dxa"/>
          </w:tcPr>
          <w:p w14:paraId="341EDB2B" w14:textId="77777777" w:rsidR="000F56B1" w:rsidRPr="00A1115A" w:rsidRDefault="000F56B1" w:rsidP="00FB1E50">
            <w:pPr>
              <w:pStyle w:val="TAC"/>
              <w:rPr>
                <w:ins w:id="635" w:author="Huawei" w:date="2021-08-04T15:49:00Z"/>
                <w:rStyle w:val="TALCar"/>
                <w:rFonts w:eastAsiaTheme="minorEastAsia"/>
              </w:rPr>
            </w:pPr>
            <w:proofErr w:type="spellStart"/>
            <w:ins w:id="636" w:author="Huawei" w:date="2021-08-04T15:49:00Z">
              <w:r w:rsidRPr="00A1115A">
                <w:t>FD</w:t>
              </w:r>
              <w:r w:rsidRPr="00A1115A">
                <w:rPr>
                  <w:vertAlign w:val="subscript"/>
                </w:rPr>
                <w:t>L_high</w:t>
              </w:r>
              <w:proofErr w:type="spellEnd"/>
            </w:ins>
          </w:p>
        </w:tc>
        <w:tc>
          <w:tcPr>
            <w:tcW w:w="1133" w:type="dxa"/>
          </w:tcPr>
          <w:p w14:paraId="1ECADE9F" w14:textId="77777777" w:rsidR="000F56B1" w:rsidRPr="00A1115A" w:rsidRDefault="000F56B1" w:rsidP="00FB1E50">
            <w:pPr>
              <w:pStyle w:val="TAC"/>
              <w:rPr>
                <w:ins w:id="637" w:author="Huawei" w:date="2021-08-04T15:49:00Z"/>
              </w:rPr>
            </w:pPr>
            <w:ins w:id="638" w:author="Huawei" w:date="2021-08-04T15:49:00Z">
              <w:r w:rsidRPr="00A1115A">
                <w:t>-50</w:t>
              </w:r>
            </w:ins>
          </w:p>
        </w:tc>
        <w:tc>
          <w:tcPr>
            <w:tcW w:w="850" w:type="dxa"/>
            <w:noWrap/>
          </w:tcPr>
          <w:p w14:paraId="67CB3B5C" w14:textId="77777777" w:rsidR="000F56B1" w:rsidRPr="00A1115A" w:rsidRDefault="000F56B1" w:rsidP="00FB1E50">
            <w:pPr>
              <w:pStyle w:val="TAC"/>
              <w:rPr>
                <w:ins w:id="639" w:author="Huawei" w:date="2021-08-04T15:49:00Z"/>
              </w:rPr>
            </w:pPr>
            <w:ins w:id="640" w:author="Huawei" w:date="2021-08-04T15:49:00Z">
              <w:r w:rsidRPr="00A1115A">
                <w:t>1</w:t>
              </w:r>
            </w:ins>
          </w:p>
        </w:tc>
        <w:tc>
          <w:tcPr>
            <w:tcW w:w="928" w:type="dxa"/>
            <w:noWrap/>
          </w:tcPr>
          <w:p w14:paraId="7AB12673" w14:textId="77777777" w:rsidR="000F56B1" w:rsidRPr="00A1115A" w:rsidRDefault="000F56B1" w:rsidP="00FB1E50">
            <w:pPr>
              <w:pStyle w:val="TAC"/>
              <w:rPr>
                <w:ins w:id="641" w:author="Huawei" w:date="2021-08-04T15:49:00Z"/>
              </w:rPr>
            </w:pPr>
          </w:p>
        </w:tc>
      </w:tr>
      <w:tr w:rsidR="000F56B1" w:rsidRPr="00A1115A" w14:paraId="0DBBB363" w14:textId="77777777" w:rsidTr="00FB1E50">
        <w:trPr>
          <w:trHeight w:val="225"/>
          <w:jc w:val="center"/>
          <w:ins w:id="642" w:author="Huawei" w:date="2021-08-04T15:49:00Z"/>
        </w:trPr>
        <w:tc>
          <w:tcPr>
            <w:tcW w:w="959" w:type="dxa"/>
            <w:tcBorders>
              <w:top w:val="nil"/>
              <w:bottom w:val="nil"/>
            </w:tcBorders>
            <w:shd w:val="clear" w:color="auto" w:fill="auto"/>
          </w:tcPr>
          <w:p w14:paraId="6B764419" w14:textId="77777777" w:rsidR="000F56B1" w:rsidRPr="00A1115A" w:rsidRDefault="000F56B1" w:rsidP="00FB1E50">
            <w:pPr>
              <w:pStyle w:val="TAC"/>
              <w:rPr>
                <w:ins w:id="643" w:author="Huawei" w:date="2021-08-04T15:49:00Z"/>
              </w:rPr>
            </w:pPr>
          </w:p>
        </w:tc>
        <w:tc>
          <w:tcPr>
            <w:tcW w:w="2831" w:type="dxa"/>
          </w:tcPr>
          <w:p w14:paraId="331F5251" w14:textId="77777777" w:rsidR="000F56B1" w:rsidRPr="00A1115A" w:rsidRDefault="000F56B1" w:rsidP="00FB1E50">
            <w:pPr>
              <w:pStyle w:val="TAL"/>
              <w:rPr>
                <w:ins w:id="644" w:author="Huawei" w:date="2021-08-04T15:49:00Z"/>
              </w:rPr>
            </w:pPr>
            <w:ins w:id="645" w:author="Huawei" w:date="2021-08-04T15:49:00Z">
              <w:r w:rsidRPr="00A1115A">
                <w:t>NR Band n77</w:t>
              </w:r>
            </w:ins>
          </w:p>
        </w:tc>
        <w:tc>
          <w:tcPr>
            <w:tcW w:w="810" w:type="dxa"/>
          </w:tcPr>
          <w:p w14:paraId="53A5C22B" w14:textId="77777777" w:rsidR="000F56B1" w:rsidRPr="00A1115A" w:rsidRDefault="000F56B1" w:rsidP="00FB1E50">
            <w:pPr>
              <w:pStyle w:val="TAC"/>
              <w:rPr>
                <w:ins w:id="646" w:author="Huawei" w:date="2021-08-04T15:49:00Z"/>
              </w:rPr>
            </w:pPr>
            <w:proofErr w:type="spellStart"/>
            <w:ins w:id="647" w:author="Huawei" w:date="2021-08-04T15:49:00Z">
              <w:r w:rsidRPr="00A1115A">
                <w:t>F</w:t>
              </w:r>
              <w:r w:rsidRPr="00A1115A">
                <w:rPr>
                  <w:vertAlign w:val="subscript"/>
                </w:rPr>
                <w:t>DL_low</w:t>
              </w:r>
              <w:proofErr w:type="spellEnd"/>
            </w:ins>
          </w:p>
        </w:tc>
        <w:tc>
          <w:tcPr>
            <w:tcW w:w="540" w:type="dxa"/>
          </w:tcPr>
          <w:p w14:paraId="1916D62C" w14:textId="77777777" w:rsidR="000F56B1" w:rsidRPr="00A1115A" w:rsidRDefault="000F56B1" w:rsidP="00FB1E50">
            <w:pPr>
              <w:pStyle w:val="TAC"/>
              <w:rPr>
                <w:ins w:id="648" w:author="Huawei" w:date="2021-08-04T15:49:00Z"/>
              </w:rPr>
            </w:pPr>
            <w:ins w:id="649" w:author="Huawei" w:date="2021-08-04T15:49:00Z">
              <w:r w:rsidRPr="00A1115A">
                <w:t>-</w:t>
              </w:r>
            </w:ins>
          </w:p>
        </w:tc>
        <w:tc>
          <w:tcPr>
            <w:tcW w:w="889" w:type="dxa"/>
          </w:tcPr>
          <w:p w14:paraId="1C2314B4" w14:textId="77777777" w:rsidR="000F56B1" w:rsidRPr="00A1115A" w:rsidRDefault="000F56B1" w:rsidP="00FB1E50">
            <w:pPr>
              <w:pStyle w:val="TAC"/>
              <w:rPr>
                <w:ins w:id="650" w:author="Huawei" w:date="2021-08-04T15:49:00Z"/>
              </w:rPr>
            </w:pPr>
            <w:proofErr w:type="spellStart"/>
            <w:ins w:id="651" w:author="Huawei" w:date="2021-08-04T15:49:00Z">
              <w:r w:rsidRPr="00A1115A">
                <w:t>F</w:t>
              </w:r>
              <w:r w:rsidRPr="00A1115A">
                <w:rPr>
                  <w:vertAlign w:val="subscript"/>
                </w:rPr>
                <w:t>DL_high</w:t>
              </w:r>
              <w:proofErr w:type="spellEnd"/>
            </w:ins>
          </w:p>
        </w:tc>
        <w:tc>
          <w:tcPr>
            <w:tcW w:w="1133" w:type="dxa"/>
          </w:tcPr>
          <w:p w14:paraId="08DDF225" w14:textId="77777777" w:rsidR="000F56B1" w:rsidRPr="00A1115A" w:rsidRDefault="000F56B1" w:rsidP="00FB1E50">
            <w:pPr>
              <w:pStyle w:val="TAC"/>
              <w:rPr>
                <w:ins w:id="652" w:author="Huawei" w:date="2021-08-04T15:49:00Z"/>
              </w:rPr>
            </w:pPr>
            <w:ins w:id="653" w:author="Huawei" w:date="2021-08-04T15:49:00Z">
              <w:r w:rsidRPr="00A1115A">
                <w:t>-50</w:t>
              </w:r>
            </w:ins>
          </w:p>
        </w:tc>
        <w:tc>
          <w:tcPr>
            <w:tcW w:w="850" w:type="dxa"/>
            <w:noWrap/>
          </w:tcPr>
          <w:p w14:paraId="459F241F" w14:textId="77777777" w:rsidR="000F56B1" w:rsidRPr="00A1115A" w:rsidRDefault="000F56B1" w:rsidP="00FB1E50">
            <w:pPr>
              <w:pStyle w:val="TAC"/>
              <w:rPr>
                <w:ins w:id="654" w:author="Huawei" w:date="2021-08-04T15:49:00Z"/>
              </w:rPr>
            </w:pPr>
            <w:ins w:id="655" w:author="Huawei" w:date="2021-08-04T15:49:00Z">
              <w:r w:rsidRPr="00A1115A">
                <w:t>1</w:t>
              </w:r>
            </w:ins>
          </w:p>
        </w:tc>
        <w:tc>
          <w:tcPr>
            <w:tcW w:w="928" w:type="dxa"/>
            <w:noWrap/>
          </w:tcPr>
          <w:p w14:paraId="05399953" w14:textId="77777777" w:rsidR="000F56B1" w:rsidRPr="00A1115A" w:rsidRDefault="000F56B1" w:rsidP="00FB1E50">
            <w:pPr>
              <w:pStyle w:val="TAC"/>
              <w:rPr>
                <w:ins w:id="656" w:author="Huawei" w:date="2021-08-04T15:49:00Z"/>
              </w:rPr>
            </w:pPr>
            <w:ins w:id="657" w:author="Huawei" w:date="2021-08-04T15:49:00Z">
              <w:r w:rsidRPr="00A1115A">
                <w:t>2</w:t>
              </w:r>
            </w:ins>
          </w:p>
        </w:tc>
      </w:tr>
      <w:tr w:rsidR="000F56B1" w:rsidRPr="00A1115A" w14:paraId="7CB996F5" w14:textId="77777777" w:rsidTr="00FB1E50">
        <w:trPr>
          <w:trHeight w:val="225"/>
          <w:jc w:val="center"/>
          <w:ins w:id="658" w:author="Huawei" w:date="2021-08-04T15:49:00Z"/>
        </w:trPr>
        <w:tc>
          <w:tcPr>
            <w:tcW w:w="959" w:type="dxa"/>
            <w:tcBorders>
              <w:top w:val="nil"/>
              <w:bottom w:val="nil"/>
            </w:tcBorders>
            <w:shd w:val="clear" w:color="auto" w:fill="auto"/>
          </w:tcPr>
          <w:p w14:paraId="74DD9336" w14:textId="77777777" w:rsidR="000F56B1" w:rsidRPr="00A1115A" w:rsidRDefault="000F56B1" w:rsidP="00FB1E50">
            <w:pPr>
              <w:pStyle w:val="TAC"/>
              <w:rPr>
                <w:ins w:id="659" w:author="Huawei" w:date="2021-08-04T15:49:00Z"/>
              </w:rPr>
            </w:pPr>
          </w:p>
        </w:tc>
        <w:tc>
          <w:tcPr>
            <w:tcW w:w="2831" w:type="dxa"/>
          </w:tcPr>
          <w:p w14:paraId="73656BEF" w14:textId="77777777" w:rsidR="000F56B1" w:rsidRPr="00A1115A" w:rsidRDefault="000F56B1" w:rsidP="00FB1E50">
            <w:pPr>
              <w:pStyle w:val="TAL"/>
              <w:rPr>
                <w:ins w:id="660" w:author="Huawei" w:date="2021-08-04T15:49:00Z"/>
              </w:rPr>
            </w:pPr>
            <w:ins w:id="661" w:author="Huawei" w:date="2021-08-04T15:49:00Z">
              <w:r w:rsidRPr="00A1115A">
                <w:t>Frequency range</w:t>
              </w:r>
            </w:ins>
          </w:p>
        </w:tc>
        <w:tc>
          <w:tcPr>
            <w:tcW w:w="810" w:type="dxa"/>
          </w:tcPr>
          <w:p w14:paraId="14EAB0A1" w14:textId="77777777" w:rsidR="000F56B1" w:rsidRPr="00A1115A" w:rsidRDefault="000F56B1" w:rsidP="00FB1E50">
            <w:pPr>
              <w:pStyle w:val="TAC"/>
              <w:rPr>
                <w:ins w:id="662" w:author="Huawei" w:date="2021-08-04T15:49:00Z"/>
              </w:rPr>
            </w:pPr>
            <w:ins w:id="663" w:author="Huawei" w:date="2021-08-04T15:49:00Z">
              <w:r w:rsidRPr="00A1115A">
                <w:t>769</w:t>
              </w:r>
            </w:ins>
          </w:p>
        </w:tc>
        <w:tc>
          <w:tcPr>
            <w:tcW w:w="540" w:type="dxa"/>
          </w:tcPr>
          <w:p w14:paraId="0A86CD42" w14:textId="77777777" w:rsidR="000F56B1" w:rsidRPr="00A1115A" w:rsidRDefault="000F56B1" w:rsidP="00FB1E50">
            <w:pPr>
              <w:pStyle w:val="TAC"/>
              <w:rPr>
                <w:ins w:id="664" w:author="Huawei" w:date="2021-08-04T15:49:00Z"/>
              </w:rPr>
            </w:pPr>
            <w:ins w:id="665" w:author="Huawei" w:date="2021-08-04T15:49:00Z">
              <w:r w:rsidRPr="00A1115A">
                <w:t>-</w:t>
              </w:r>
            </w:ins>
          </w:p>
        </w:tc>
        <w:tc>
          <w:tcPr>
            <w:tcW w:w="889" w:type="dxa"/>
          </w:tcPr>
          <w:p w14:paraId="707D1C5D" w14:textId="77777777" w:rsidR="000F56B1" w:rsidRPr="00A1115A" w:rsidRDefault="000F56B1" w:rsidP="00FB1E50">
            <w:pPr>
              <w:pStyle w:val="TAC"/>
              <w:rPr>
                <w:ins w:id="666" w:author="Huawei" w:date="2021-08-04T15:49:00Z"/>
                <w:rStyle w:val="TALCar"/>
                <w:rFonts w:eastAsiaTheme="minorEastAsia"/>
              </w:rPr>
            </w:pPr>
            <w:ins w:id="667" w:author="Huawei" w:date="2021-08-04T15:49:00Z">
              <w:r w:rsidRPr="00A1115A">
                <w:t>775</w:t>
              </w:r>
            </w:ins>
          </w:p>
        </w:tc>
        <w:tc>
          <w:tcPr>
            <w:tcW w:w="1133" w:type="dxa"/>
          </w:tcPr>
          <w:p w14:paraId="0AB60F41" w14:textId="77777777" w:rsidR="000F56B1" w:rsidRPr="00A1115A" w:rsidRDefault="000F56B1" w:rsidP="00FB1E50">
            <w:pPr>
              <w:pStyle w:val="TAC"/>
              <w:rPr>
                <w:ins w:id="668" w:author="Huawei" w:date="2021-08-04T15:49:00Z"/>
              </w:rPr>
            </w:pPr>
            <w:ins w:id="669" w:author="Huawei" w:date="2021-08-04T15:49:00Z">
              <w:r w:rsidRPr="00A1115A">
                <w:t>-35</w:t>
              </w:r>
            </w:ins>
          </w:p>
        </w:tc>
        <w:tc>
          <w:tcPr>
            <w:tcW w:w="850" w:type="dxa"/>
            <w:noWrap/>
          </w:tcPr>
          <w:p w14:paraId="0573E0A5" w14:textId="77777777" w:rsidR="000F56B1" w:rsidRPr="00A1115A" w:rsidRDefault="000F56B1" w:rsidP="00FB1E50">
            <w:pPr>
              <w:pStyle w:val="TAC"/>
              <w:rPr>
                <w:ins w:id="670" w:author="Huawei" w:date="2021-08-04T15:49:00Z"/>
              </w:rPr>
            </w:pPr>
            <w:ins w:id="671" w:author="Huawei" w:date="2021-08-04T15:49:00Z">
              <w:r w:rsidRPr="00A1115A">
                <w:t>0.00625</w:t>
              </w:r>
            </w:ins>
          </w:p>
        </w:tc>
        <w:tc>
          <w:tcPr>
            <w:tcW w:w="928" w:type="dxa"/>
            <w:noWrap/>
          </w:tcPr>
          <w:p w14:paraId="497DDDFA" w14:textId="77777777" w:rsidR="000F56B1" w:rsidRPr="00A1115A" w:rsidRDefault="000F56B1" w:rsidP="00FB1E50">
            <w:pPr>
              <w:pStyle w:val="TAC"/>
              <w:rPr>
                <w:ins w:id="672" w:author="Huawei" w:date="2021-08-04T15:49:00Z"/>
              </w:rPr>
            </w:pPr>
            <w:ins w:id="673" w:author="Huawei" w:date="2021-08-04T15:49:00Z">
              <w:r w:rsidRPr="00A1115A">
                <w:t>12, 15</w:t>
              </w:r>
            </w:ins>
          </w:p>
        </w:tc>
      </w:tr>
      <w:tr w:rsidR="000F56B1" w:rsidRPr="00A1115A" w14:paraId="4B955D49" w14:textId="77777777" w:rsidTr="00FB1E50">
        <w:trPr>
          <w:trHeight w:val="225"/>
          <w:jc w:val="center"/>
          <w:ins w:id="674" w:author="Huawei" w:date="2021-08-04T15:49:00Z"/>
        </w:trPr>
        <w:tc>
          <w:tcPr>
            <w:tcW w:w="959" w:type="dxa"/>
            <w:tcBorders>
              <w:top w:val="nil"/>
              <w:bottom w:val="single" w:sz="4" w:space="0" w:color="auto"/>
            </w:tcBorders>
            <w:shd w:val="clear" w:color="auto" w:fill="auto"/>
          </w:tcPr>
          <w:p w14:paraId="76E13EB8" w14:textId="77777777" w:rsidR="000F56B1" w:rsidRPr="00A1115A" w:rsidRDefault="000F56B1" w:rsidP="00FB1E50">
            <w:pPr>
              <w:pStyle w:val="TAC"/>
              <w:rPr>
                <w:ins w:id="675" w:author="Huawei" w:date="2021-08-04T15:49:00Z"/>
              </w:rPr>
            </w:pPr>
          </w:p>
        </w:tc>
        <w:tc>
          <w:tcPr>
            <w:tcW w:w="2831" w:type="dxa"/>
          </w:tcPr>
          <w:p w14:paraId="3A3013A7" w14:textId="77777777" w:rsidR="000F56B1" w:rsidRPr="00A1115A" w:rsidRDefault="000F56B1" w:rsidP="00FB1E50">
            <w:pPr>
              <w:pStyle w:val="TAL"/>
              <w:rPr>
                <w:ins w:id="676" w:author="Huawei" w:date="2021-08-04T15:49:00Z"/>
              </w:rPr>
            </w:pPr>
            <w:ins w:id="677" w:author="Huawei" w:date="2021-08-04T15:49:00Z">
              <w:r w:rsidRPr="00A1115A">
                <w:t>Frequency range</w:t>
              </w:r>
            </w:ins>
          </w:p>
        </w:tc>
        <w:tc>
          <w:tcPr>
            <w:tcW w:w="810" w:type="dxa"/>
          </w:tcPr>
          <w:p w14:paraId="616EBC6A" w14:textId="77777777" w:rsidR="000F56B1" w:rsidRPr="00A1115A" w:rsidRDefault="000F56B1" w:rsidP="00FB1E50">
            <w:pPr>
              <w:pStyle w:val="TAC"/>
              <w:rPr>
                <w:ins w:id="678" w:author="Huawei" w:date="2021-08-04T15:49:00Z"/>
              </w:rPr>
            </w:pPr>
            <w:ins w:id="679" w:author="Huawei" w:date="2021-08-04T15:49:00Z">
              <w:r w:rsidRPr="00A1115A">
                <w:t>799</w:t>
              </w:r>
            </w:ins>
          </w:p>
        </w:tc>
        <w:tc>
          <w:tcPr>
            <w:tcW w:w="540" w:type="dxa"/>
          </w:tcPr>
          <w:p w14:paraId="703F2B09" w14:textId="77777777" w:rsidR="000F56B1" w:rsidRPr="00A1115A" w:rsidRDefault="000F56B1" w:rsidP="00FB1E50">
            <w:pPr>
              <w:pStyle w:val="TAC"/>
              <w:rPr>
                <w:ins w:id="680" w:author="Huawei" w:date="2021-08-04T15:49:00Z"/>
              </w:rPr>
            </w:pPr>
            <w:ins w:id="681" w:author="Huawei" w:date="2021-08-04T15:49:00Z">
              <w:r w:rsidRPr="00A1115A">
                <w:t>-</w:t>
              </w:r>
            </w:ins>
          </w:p>
        </w:tc>
        <w:tc>
          <w:tcPr>
            <w:tcW w:w="889" w:type="dxa"/>
          </w:tcPr>
          <w:p w14:paraId="4262F420" w14:textId="77777777" w:rsidR="000F56B1" w:rsidRPr="00A1115A" w:rsidRDefault="000F56B1" w:rsidP="00FB1E50">
            <w:pPr>
              <w:pStyle w:val="TAC"/>
              <w:rPr>
                <w:ins w:id="682" w:author="Huawei" w:date="2021-08-04T15:49:00Z"/>
                <w:rStyle w:val="TALCar"/>
                <w:rFonts w:eastAsiaTheme="minorEastAsia"/>
              </w:rPr>
            </w:pPr>
            <w:ins w:id="683" w:author="Huawei" w:date="2021-08-04T15:49:00Z">
              <w:r w:rsidRPr="00A1115A">
                <w:t>805</w:t>
              </w:r>
            </w:ins>
          </w:p>
        </w:tc>
        <w:tc>
          <w:tcPr>
            <w:tcW w:w="1133" w:type="dxa"/>
          </w:tcPr>
          <w:p w14:paraId="693C5334" w14:textId="77777777" w:rsidR="000F56B1" w:rsidRPr="00A1115A" w:rsidRDefault="000F56B1" w:rsidP="00FB1E50">
            <w:pPr>
              <w:pStyle w:val="TAC"/>
              <w:rPr>
                <w:ins w:id="684" w:author="Huawei" w:date="2021-08-04T15:49:00Z"/>
              </w:rPr>
            </w:pPr>
            <w:ins w:id="685" w:author="Huawei" w:date="2021-08-04T15:49:00Z">
              <w:r w:rsidRPr="00A1115A">
                <w:t>-35</w:t>
              </w:r>
            </w:ins>
          </w:p>
        </w:tc>
        <w:tc>
          <w:tcPr>
            <w:tcW w:w="850" w:type="dxa"/>
            <w:noWrap/>
          </w:tcPr>
          <w:p w14:paraId="4A50DB17" w14:textId="77777777" w:rsidR="000F56B1" w:rsidRPr="00A1115A" w:rsidRDefault="000F56B1" w:rsidP="00FB1E50">
            <w:pPr>
              <w:pStyle w:val="TAC"/>
              <w:rPr>
                <w:ins w:id="686" w:author="Huawei" w:date="2021-08-04T15:49:00Z"/>
              </w:rPr>
            </w:pPr>
            <w:ins w:id="687" w:author="Huawei" w:date="2021-08-04T15:49:00Z">
              <w:r w:rsidRPr="00A1115A">
                <w:t>0.00625</w:t>
              </w:r>
            </w:ins>
          </w:p>
        </w:tc>
        <w:tc>
          <w:tcPr>
            <w:tcW w:w="928" w:type="dxa"/>
            <w:noWrap/>
          </w:tcPr>
          <w:p w14:paraId="1AF1DC19" w14:textId="77777777" w:rsidR="000F56B1" w:rsidRPr="00A1115A" w:rsidRDefault="000F56B1" w:rsidP="00FB1E50">
            <w:pPr>
              <w:pStyle w:val="TAC"/>
              <w:rPr>
                <w:ins w:id="688" w:author="Huawei" w:date="2021-08-04T15:49:00Z"/>
              </w:rPr>
            </w:pPr>
            <w:ins w:id="689" w:author="Huawei" w:date="2021-08-04T15:49:00Z">
              <w:r w:rsidRPr="00A1115A">
                <w:t>11, 12, 15</w:t>
              </w:r>
            </w:ins>
          </w:p>
        </w:tc>
      </w:tr>
      <w:tr w:rsidR="000F56B1" w:rsidRPr="00A1115A" w14:paraId="3343C1D1" w14:textId="77777777" w:rsidTr="00FB1E50">
        <w:trPr>
          <w:trHeight w:val="225"/>
          <w:jc w:val="center"/>
          <w:ins w:id="690" w:author="Huawei" w:date="2021-08-04T15:49:00Z"/>
        </w:trPr>
        <w:tc>
          <w:tcPr>
            <w:tcW w:w="959" w:type="dxa"/>
            <w:tcBorders>
              <w:bottom w:val="nil"/>
            </w:tcBorders>
            <w:shd w:val="clear" w:color="auto" w:fill="auto"/>
          </w:tcPr>
          <w:p w14:paraId="3C2887D2" w14:textId="77777777" w:rsidR="000F56B1" w:rsidRPr="00A1115A" w:rsidRDefault="000F56B1" w:rsidP="00FB1E50">
            <w:pPr>
              <w:pStyle w:val="TAC"/>
              <w:rPr>
                <w:ins w:id="691" w:author="Huawei" w:date="2021-08-04T15:49:00Z"/>
              </w:rPr>
            </w:pPr>
            <w:ins w:id="692" w:author="Huawei" w:date="2021-08-04T15:49:00Z">
              <w:r w:rsidRPr="00A1115A">
                <w:rPr>
                  <w:rFonts w:eastAsia="Yu Mincho" w:hint="eastAsia"/>
                  <w:lang w:eastAsia="ja-JP"/>
                </w:rPr>
                <w:t>n</w:t>
              </w:r>
              <w:r w:rsidRPr="00A1115A">
                <w:rPr>
                  <w:rFonts w:eastAsia="Yu Mincho"/>
                  <w:lang w:eastAsia="ja-JP"/>
                </w:rPr>
                <w:t>18</w:t>
              </w:r>
            </w:ins>
          </w:p>
        </w:tc>
        <w:tc>
          <w:tcPr>
            <w:tcW w:w="2831" w:type="dxa"/>
          </w:tcPr>
          <w:p w14:paraId="79EF5602" w14:textId="77777777" w:rsidR="000F56B1" w:rsidRPr="00A1115A" w:rsidRDefault="000F56B1" w:rsidP="00FB1E50">
            <w:pPr>
              <w:pStyle w:val="TAL"/>
              <w:rPr>
                <w:ins w:id="693" w:author="Huawei" w:date="2021-08-04T15:49:00Z"/>
                <w:lang w:val="sv-FI" w:eastAsia="zh-CN"/>
              </w:rPr>
            </w:pPr>
            <w:ins w:id="694" w:author="Huawei" w:date="2021-08-04T15:49:00Z">
              <w:r w:rsidRPr="00A1115A">
                <w:rPr>
                  <w:lang w:val="sv-FI"/>
                </w:rPr>
                <w:t>E-UTRA Band 1, 3, 11, 21, 34</w:t>
              </w:r>
              <w:r w:rsidRPr="00A1115A">
                <w:rPr>
                  <w:lang w:val="sv-FI" w:eastAsia="ja-JP"/>
                </w:rPr>
                <w:t>,</w:t>
              </w:r>
              <w:r>
                <w:rPr>
                  <w:lang w:val="sv-FI" w:eastAsia="ja-JP"/>
                </w:rPr>
                <w:t xml:space="preserve"> 40,</w:t>
              </w:r>
              <w:r w:rsidRPr="00A1115A">
                <w:rPr>
                  <w:lang w:val="sv-FI" w:eastAsia="ja-JP"/>
                </w:rPr>
                <w:t xml:space="preserve"> 42, 65</w:t>
              </w:r>
            </w:ins>
          </w:p>
          <w:p w14:paraId="6DC378F2" w14:textId="77777777" w:rsidR="000F56B1" w:rsidRPr="00A1115A" w:rsidRDefault="000F56B1" w:rsidP="00FB1E50">
            <w:pPr>
              <w:pStyle w:val="TAL"/>
              <w:rPr>
                <w:ins w:id="695" w:author="Huawei" w:date="2021-08-04T15:49:00Z"/>
                <w:lang w:val="sv-FI"/>
              </w:rPr>
            </w:pPr>
            <w:ins w:id="696" w:author="Huawei" w:date="2021-08-04T15:49:00Z">
              <w:r w:rsidRPr="00A1115A">
                <w:rPr>
                  <w:lang w:val="sv-FI" w:eastAsia="zh-CN"/>
                </w:rPr>
                <w:t>NR Band n79</w:t>
              </w:r>
            </w:ins>
          </w:p>
        </w:tc>
        <w:tc>
          <w:tcPr>
            <w:tcW w:w="810" w:type="dxa"/>
          </w:tcPr>
          <w:p w14:paraId="7F03BD3E" w14:textId="77777777" w:rsidR="000F56B1" w:rsidRPr="00A1115A" w:rsidRDefault="000F56B1" w:rsidP="00FB1E50">
            <w:pPr>
              <w:pStyle w:val="TAC"/>
              <w:rPr>
                <w:ins w:id="697" w:author="Huawei" w:date="2021-08-04T15:49:00Z"/>
              </w:rPr>
            </w:pPr>
            <w:proofErr w:type="spellStart"/>
            <w:ins w:id="698" w:author="Huawei" w:date="2021-08-04T15:49:00Z">
              <w:r w:rsidRPr="00A1115A">
                <w:t>F</w:t>
              </w:r>
              <w:r w:rsidRPr="00A1115A">
                <w:rPr>
                  <w:vertAlign w:val="subscript"/>
                </w:rPr>
                <w:t>DL_low</w:t>
              </w:r>
              <w:proofErr w:type="spellEnd"/>
            </w:ins>
          </w:p>
        </w:tc>
        <w:tc>
          <w:tcPr>
            <w:tcW w:w="540" w:type="dxa"/>
          </w:tcPr>
          <w:p w14:paraId="4D7FF1ED" w14:textId="77777777" w:rsidR="000F56B1" w:rsidRPr="00A1115A" w:rsidRDefault="000F56B1" w:rsidP="00FB1E50">
            <w:pPr>
              <w:pStyle w:val="TAC"/>
              <w:rPr>
                <w:ins w:id="699" w:author="Huawei" w:date="2021-08-04T15:49:00Z"/>
              </w:rPr>
            </w:pPr>
            <w:ins w:id="700" w:author="Huawei" w:date="2021-08-04T15:49:00Z">
              <w:r w:rsidRPr="00A1115A">
                <w:t>-</w:t>
              </w:r>
            </w:ins>
          </w:p>
        </w:tc>
        <w:tc>
          <w:tcPr>
            <w:tcW w:w="889" w:type="dxa"/>
          </w:tcPr>
          <w:p w14:paraId="4070FB6C" w14:textId="77777777" w:rsidR="000F56B1" w:rsidRPr="00A1115A" w:rsidRDefault="000F56B1" w:rsidP="00FB1E50">
            <w:pPr>
              <w:pStyle w:val="TAC"/>
              <w:rPr>
                <w:ins w:id="701" w:author="Huawei" w:date="2021-08-04T15:49:00Z"/>
              </w:rPr>
            </w:pPr>
            <w:proofErr w:type="spellStart"/>
            <w:ins w:id="702" w:author="Huawei" w:date="2021-08-04T15:49:00Z">
              <w:r w:rsidRPr="00A1115A">
                <w:t>F</w:t>
              </w:r>
              <w:r w:rsidRPr="00A1115A">
                <w:rPr>
                  <w:vertAlign w:val="subscript"/>
                </w:rPr>
                <w:t>DL_high</w:t>
              </w:r>
              <w:proofErr w:type="spellEnd"/>
            </w:ins>
          </w:p>
        </w:tc>
        <w:tc>
          <w:tcPr>
            <w:tcW w:w="1133" w:type="dxa"/>
          </w:tcPr>
          <w:p w14:paraId="496A2E68" w14:textId="77777777" w:rsidR="000F56B1" w:rsidRPr="00A1115A" w:rsidRDefault="000F56B1" w:rsidP="00FB1E50">
            <w:pPr>
              <w:pStyle w:val="TAC"/>
              <w:rPr>
                <w:ins w:id="703" w:author="Huawei" w:date="2021-08-04T15:49:00Z"/>
              </w:rPr>
            </w:pPr>
            <w:ins w:id="704" w:author="Huawei" w:date="2021-08-04T15:49:00Z">
              <w:r w:rsidRPr="00A1115A">
                <w:t>-50</w:t>
              </w:r>
            </w:ins>
          </w:p>
        </w:tc>
        <w:tc>
          <w:tcPr>
            <w:tcW w:w="850" w:type="dxa"/>
            <w:noWrap/>
          </w:tcPr>
          <w:p w14:paraId="09833343" w14:textId="77777777" w:rsidR="000F56B1" w:rsidRPr="00A1115A" w:rsidRDefault="000F56B1" w:rsidP="00FB1E50">
            <w:pPr>
              <w:pStyle w:val="TAC"/>
              <w:rPr>
                <w:ins w:id="705" w:author="Huawei" w:date="2021-08-04T15:49:00Z"/>
              </w:rPr>
            </w:pPr>
            <w:ins w:id="706" w:author="Huawei" w:date="2021-08-04T15:49:00Z">
              <w:r w:rsidRPr="00A1115A">
                <w:t>1</w:t>
              </w:r>
            </w:ins>
          </w:p>
        </w:tc>
        <w:tc>
          <w:tcPr>
            <w:tcW w:w="928" w:type="dxa"/>
            <w:noWrap/>
          </w:tcPr>
          <w:p w14:paraId="09523EE6" w14:textId="77777777" w:rsidR="000F56B1" w:rsidRPr="00A1115A" w:rsidRDefault="000F56B1" w:rsidP="00FB1E50">
            <w:pPr>
              <w:pStyle w:val="TAC"/>
              <w:rPr>
                <w:ins w:id="707" w:author="Huawei" w:date="2021-08-04T15:49:00Z"/>
              </w:rPr>
            </w:pPr>
          </w:p>
        </w:tc>
      </w:tr>
      <w:tr w:rsidR="000F56B1" w:rsidRPr="00A1115A" w14:paraId="70F37025" w14:textId="77777777" w:rsidTr="00FB1E50">
        <w:trPr>
          <w:trHeight w:val="225"/>
          <w:jc w:val="center"/>
          <w:ins w:id="708" w:author="Huawei" w:date="2021-08-04T15:49:00Z"/>
        </w:trPr>
        <w:tc>
          <w:tcPr>
            <w:tcW w:w="959" w:type="dxa"/>
            <w:tcBorders>
              <w:top w:val="nil"/>
              <w:bottom w:val="nil"/>
            </w:tcBorders>
            <w:shd w:val="clear" w:color="auto" w:fill="auto"/>
          </w:tcPr>
          <w:p w14:paraId="496F349C" w14:textId="77777777" w:rsidR="000F56B1" w:rsidRPr="00A1115A" w:rsidRDefault="000F56B1" w:rsidP="00FB1E50">
            <w:pPr>
              <w:pStyle w:val="TAC"/>
              <w:rPr>
                <w:ins w:id="709" w:author="Huawei" w:date="2021-08-04T15:49:00Z"/>
              </w:rPr>
            </w:pPr>
          </w:p>
        </w:tc>
        <w:tc>
          <w:tcPr>
            <w:tcW w:w="2831" w:type="dxa"/>
          </w:tcPr>
          <w:p w14:paraId="4A421BAA" w14:textId="77777777" w:rsidR="000F56B1" w:rsidRPr="00A1115A" w:rsidRDefault="000F56B1" w:rsidP="00FB1E50">
            <w:pPr>
              <w:pStyle w:val="TAL"/>
              <w:rPr>
                <w:ins w:id="710" w:author="Huawei" w:date="2021-08-04T15:49:00Z"/>
              </w:rPr>
            </w:pPr>
            <w:ins w:id="711" w:author="Huawei" w:date="2021-08-04T15:49:00Z">
              <w:r w:rsidRPr="00A1115A">
                <w:rPr>
                  <w:lang w:eastAsia="zh-CN"/>
                </w:rPr>
                <w:t>NR Band n77, n78</w:t>
              </w:r>
            </w:ins>
          </w:p>
        </w:tc>
        <w:tc>
          <w:tcPr>
            <w:tcW w:w="810" w:type="dxa"/>
          </w:tcPr>
          <w:p w14:paraId="652C1E2D" w14:textId="77777777" w:rsidR="000F56B1" w:rsidRPr="00A1115A" w:rsidRDefault="000F56B1" w:rsidP="00FB1E50">
            <w:pPr>
              <w:pStyle w:val="TAC"/>
              <w:rPr>
                <w:ins w:id="712" w:author="Huawei" w:date="2021-08-04T15:49:00Z"/>
              </w:rPr>
            </w:pPr>
            <w:proofErr w:type="spellStart"/>
            <w:ins w:id="713" w:author="Huawei" w:date="2021-08-04T15:49:00Z">
              <w:r w:rsidRPr="00A1115A">
                <w:t>F</w:t>
              </w:r>
              <w:r w:rsidRPr="00A1115A">
                <w:rPr>
                  <w:vertAlign w:val="subscript"/>
                </w:rPr>
                <w:t>DL_low</w:t>
              </w:r>
              <w:proofErr w:type="spellEnd"/>
            </w:ins>
          </w:p>
        </w:tc>
        <w:tc>
          <w:tcPr>
            <w:tcW w:w="540" w:type="dxa"/>
          </w:tcPr>
          <w:p w14:paraId="688E80E2" w14:textId="77777777" w:rsidR="000F56B1" w:rsidRPr="00A1115A" w:rsidRDefault="000F56B1" w:rsidP="00FB1E50">
            <w:pPr>
              <w:pStyle w:val="TAC"/>
              <w:rPr>
                <w:ins w:id="714" w:author="Huawei" w:date="2021-08-04T15:49:00Z"/>
              </w:rPr>
            </w:pPr>
            <w:ins w:id="715" w:author="Huawei" w:date="2021-08-04T15:49:00Z">
              <w:r w:rsidRPr="00A1115A">
                <w:t>-</w:t>
              </w:r>
            </w:ins>
          </w:p>
        </w:tc>
        <w:tc>
          <w:tcPr>
            <w:tcW w:w="889" w:type="dxa"/>
          </w:tcPr>
          <w:p w14:paraId="3DF34474" w14:textId="77777777" w:rsidR="000F56B1" w:rsidRPr="00A1115A" w:rsidRDefault="000F56B1" w:rsidP="00FB1E50">
            <w:pPr>
              <w:pStyle w:val="TAC"/>
              <w:rPr>
                <w:ins w:id="716" w:author="Huawei" w:date="2021-08-04T15:49:00Z"/>
              </w:rPr>
            </w:pPr>
            <w:proofErr w:type="spellStart"/>
            <w:ins w:id="717" w:author="Huawei" w:date="2021-08-04T15:49:00Z">
              <w:r w:rsidRPr="00A1115A">
                <w:t>F</w:t>
              </w:r>
              <w:r w:rsidRPr="00A1115A">
                <w:rPr>
                  <w:vertAlign w:val="subscript"/>
                </w:rPr>
                <w:t>DL_high</w:t>
              </w:r>
              <w:proofErr w:type="spellEnd"/>
            </w:ins>
          </w:p>
        </w:tc>
        <w:tc>
          <w:tcPr>
            <w:tcW w:w="1133" w:type="dxa"/>
          </w:tcPr>
          <w:p w14:paraId="3895F4A0" w14:textId="77777777" w:rsidR="000F56B1" w:rsidRPr="00A1115A" w:rsidRDefault="000F56B1" w:rsidP="00FB1E50">
            <w:pPr>
              <w:pStyle w:val="TAC"/>
              <w:rPr>
                <w:ins w:id="718" w:author="Huawei" w:date="2021-08-04T15:49:00Z"/>
              </w:rPr>
            </w:pPr>
            <w:ins w:id="719" w:author="Huawei" w:date="2021-08-04T15:49:00Z">
              <w:r w:rsidRPr="00A1115A">
                <w:t>-50</w:t>
              </w:r>
            </w:ins>
          </w:p>
        </w:tc>
        <w:tc>
          <w:tcPr>
            <w:tcW w:w="850" w:type="dxa"/>
            <w:noWrap/>
          </w:tcPr>
          <w:p w14:paraId="6BD679D6" w14:textId="77777777" w:rsidR="000F56B1" w:rsidRPr="00A1115A" w:rsidRDefault="000F56B1" w:rsidP="00FB1E50">
            <w:pPr>
              <w:pStyle w:val="TAC"/>
              <w:rPr>
                <w:ins w:id="720" w:author="Huawei" w:date="2021-08-04T15:49:00Z"/>
              </w:rPr>
            </w:pPr>
            <w:ins w:id="721" w:author="Huawei" w:date="2021-08-04T15:49:00Z">
              <w:r w:rsidRPr="00A1115A">
                <w:t>1</w:t>
              </w:r>
            </w:ins>
          </w:p>
        </w:tc>
        <w:tc>
          <w:tcPr>
            <w:tcW w:w="928" w:type="dxa"/>
            <w:noWrap/>
          </w:tcPr>
          <w:p w14:paraId="1E0CED2C" w14:textId="77777777" w:rsidR="000F56B1" w:rsidRPr="00A1115A" w:rsidRDefault="000F56B1" w:rsidP="00FB1E50">
            <w:pPr>
              <w:pStyle w:val="TAC"/>
              <w:rPr>
                <w:ins w:id="722" w:author="Huawei" w:date="2021-08-04T15:49:00Z"/>
              </w:rPr>
            </w:pPr>
            <w:ins w:id="723" w:author="Huawei" w:date="2021-08-04T15:49:00Z">
              <w:r w:rsidRPr="00A1115A">
                <w:rPr>
                  <w:rFonts w:eastAsia="Yu Mincho" w:hint="eastAsia"/>
                  <w:lang w:eastAsia="ja-JP"/>
                </w:rPr>
                <w:t>2</w:t>
              </w:r>
            </w:ins>
          </w:p>
        </w:tc>
      </w:tr>
      <w:tr w:rsidR="000F56B1" w:rsidRPr="00A1115A" w14:paraId="383E664E" w14:textId="77777777" w:rsidTr="00FB1E50">
        <w:trPr>
          <w:trHeight w:val="225"/>
          <w:jc w:val="center"/>
          <w:ins w:id="724" w:author="Huawei" w:date="2021-08-04T15:49:00Z"/>
        </w:trPr>
        <w:tc>
          <w:tcPr>
            <w:tcW w:w="959" w:type="dxa"/>
            <w:tcBorders>
              <w:top w:val="nil"/>
              <w:bottom w:val="nil"/>
            </w:tcBorders>
            <w:shd w:val="clear" w:color="auto" w:fill="auto"/>
          </w:tcPr>
          <w:p w14:paraId="4622405D" w14:textId="77777777" w:rsidR="000F56B1" w:rsidRPr="00A1115A" w:rsidRDefault="000F56B1" w:rsidP="00FB1E50">
            <w:pPr>
              <w:pStyle w:val="TAC"/>
              <w:rPr>
                <w:ins w:id="725" w:author="Huawei" w:date="2021-08-04T15:49:00Z"/>
              </w:rPr>
            </w:pPr>
          </w:p>
        </w:tc>
        <w:tc>
          <w:tcPr>
            <w:tcW w:w="2831" w:type="dxa"/>
            <w:vAlign w:val="center"/>
          </w:tcPr>
          <w:p w14:paraId="2B0C129E" w14:textId="77777777" w:rsidR="000F56B1" w:rsidRPr="00A1115A" w:rsidRDefault="000F56B1" w:rsidP="00FB1E50">
            <w:pPr>
              <w:pStyle w:val="TAL"/>
              <w:rPr>
                <w:ins w:id="726" w:author="Huawei" w:date="2021-08-04T15:49:00Z"/>
              </w:rPr>
            </w:pPr>
            <w:ins w:id="727" w:author="Huawei" w:date="2021-08-04T15:49:00Z">
              <w:r w:rsidRPr="00A1115A">
                <w:t>Frequency range</w:t>
              </w:r>
            </w:ins>
          </w:p>
        </w:tc>
        <w:tc>
          <w:tcPr>
            <w:tcW w:w="810" w:type="dxa"/>
          </w:tcPr>
          <w:p w14:paraId="09330148" w14:textId="77777777" w:rsidR="000F56B1" w:rsidRPr="00A1115A" w:rsidRDefault="000F56B1" w:rsidP="00FB1E50">
            <w:pPr>
              <w:pStyle w:val="TAC"/>
              <w:rPr>
                <w:ins w:id="728" w:author="Huawei" w:date="2021-08-04T15:49:00Z"/>
              </w:rPr>
            </w:pPr>
            <w:ins w:id="729" w:author="Huawei" w:date="2021-08-04T15:49:00Z">
              <w:r w:rsidRPr="00A1115A">
                <w:rPr>
                  <w:rFonts w:cs="Arial"/>
                </w:rPr>
                <w:t>758</w:t>
              </w:r>
            </w:ins>
          </w:p>
        </w:tc>
        <w:tc>
          <w:tcPr>
            <w:tcW w:w="540" w:type="dxa"/>
          </w:tcPr>
          <w:p w14:paraId="04C4DE62" w14:textId="77777777" w:rsidR="000F56B1" w:rsidRPr="00A1115A" w:rsidRDefault="000F56B1" w:rsidP="00FB1E50">
            <w:pPr>
              <w:pStyle w:val="TAC"/>
              <w:rPr>
                <w:ins w:id="730" w:author="Huawei" w:date="2021-08-04T15:49:00Z"/>
              </w:rPr>
            </w:pPr>
            <w:ins w:id="731" w:author="Huawei" w:date="2021-08-04T15:49:00Z">
              <w:r w:rsidRPr="00A1115A">
                <w:rPr>
                  <w:rFonts w:cs="Arial"/>
                </w:rPr>
                <w:t>-</w:t>
              </w:r>
            </w:ins>
          </w:p>
        </w:tc>
        <w:tc>
          <w:tcPr>
            <w:tcW w:w="889" w:type="dxa"/>
          </w:tcPr>
          <w:p w14:paraId="0F94040F" w14:textId="77777777" w:rsidR="000F56B1" w:rsidRPr="00A1115A" w:rsidRDefault="000F56B1" w:rsidP="00FB1E50">
            <w:pPr>
              <w:pStyle w:val="TAC"/>
              <w:rPr>
                <w:ins w:id="732" w:author="Huawei" w:date="2021-08-04T15:49:00Z"/>
              </w:rPr>
            </w:pPr>
            <w:ins w:id="733" w:author="Huawei" w:date="2021-08-04T15:49:00Z">
              <w:r w:rsidRPr="00A1115A">
                <w:rPr>
                  <w:rFonts w:cs="Arial"/>
                </w:rPr>
                <w:t>799</w:t>
              </w:r>
            </w:ins>
          </w:p>
        </w:tc>
        <w:tc>
          <w:tcPr>
            <w:tcW w:w="1133" w:type="dxa"/>
          </w:tcPr>
          <w:p w14:paraId="3C6C7E9A" w14:textId="77777777" w:rsidR="000F56B1" w:rsidRPr="00A1115A" w:rsidRDefault="000F56B1" w:rsidP="00FB1E50">
            <w:pPr>
              <w:pStyle w:val="TAC"/>
              <w:rPr>
                <w:ins w:id="734" w:author="Huawei" w:date="2021-08-04T15:49:00Z"/>
              </w:rPr>
            </w:pPr>
            <w:ins w:id="735" w:author="Huawei" w:date="2021-08-04T15:49:00Z">
              <w:r w:rsidRPr="00A1115A">
                <w:rPr>
                  <w:rFonts w:cs="Arial"/>
                </w:rPr>
                <w:t>-50</w:t>
              </w:r>
            </w:ins>
          </w:p>
        </w:tc>
        <w:tc>
          <w:tcPr>
            <w:tcW w:w="850" w:type="dxa"/>
            <w:noWrap/>
          </w:tcPr>
          <w:p w14:paraId="2941BAE7" w14:textId="77777777" w:rsidR="000F56B1" w:rsidRPr="00A1115A" w:rsidRDefault="000F56B1" w:rsidP="00FB1E50">
            <w:pPr>
              <w:pStyle w:val="TAC"/>
              <w:rPr>
                <w:ins w:id="736" w:author="Huawei" w:date="2021-08-04T15:49:00Z"/>
              </w:rPr>
            </w:pPr>
            <w:ins w:id="737" w:author="Huawei" w:date="2021-08-04T15:49:00Z">
              <w:r w:rsidRPr="00A1115A">
                <w:rPr>
                  <w:rFonts w:cs="Arial"/>
                </w:rPr>
                <w:t>1</w:t>
              </w:r>
            </w:ins>
          </w:p>
        </w:tc>
        <w:tc>
          <w:tcPr>
            <w:tcW w:w="928" w:type="dxa"/>
            <w:noWrap/>
          </w:tcPr>
          <w:p w14:paraId="59AC0B67" w14:textId="77777777" w:rsidR="000F56B1" w:rsidRPr="00A1115A" w:rsidRDefault="000F56B1" w:rsidP="00FB1E50">
            <w:pPr>
              <w:pStyle w:val="TAC"/>
              <w:rPr>
                <w:ins w:id="738" w:author="Huawei" w:date="2021-08-04T15:49:00Z"/>
              </w:rPr>
            </w:pPr>
          </w:p>
        </w:tc>
      </w:tr>
      <w:tr w:rsidR="000F56B1" w:rsidRPr="00A1115A" w14:paraId="259CEB7A" w14:textId="77777777" w:rsidTr="00FB1E50">
        <w:trPr>
          <w:trHeight w:val="225"/>
          <w:jc w:val="center"/>
          <w:ins w:id="739" w:author="Huawei" w:date="2021-08-04T15:49:00Z"/>
        </w:trPr>
        <w:tc>
          <w:tcPr>
            <w:tcW w:w="959" w:type="dxa"/>
            <w:tcBorders>
              <w:top w:val="nil"/>
              <w:bottom w:val="nil"/>
            </w:tcBorders>
            <w:shd w:val="clear" w:color="auto" w:fill="auto"/>
          </w:tcPr>
          <w:p w14:paraId="4CE789CA" w14:textId="77777777" w:rsidR="000F56B1" w:rsidRPr="00A1115A" w:rsidRDefault="000F56B1" w:rsidP="00FB1E50">
            <w:pPr>
              <w:pStyle w:val="TAC"/>
              <w:rPr>
                <w:ins w:id="740" w:author="Huawei" w:date="2021-08-04T15:49:00Z"/>
              </w:rPr>
            </w:pPr>
          </w:p>
        </w:tc>
        <w:tc>
          <w:tcPr>
            <w:tcW w:w="2831" w:type="dxa"/>
            <w:vAlign w:val="center"/>
          </w:tcPr>
          <w:p w14:paraId="699DE0D9" w14:textId="77777777" w:rsidR="000F56B1" w:rsidRPr="00A1115A" w:rsidRDefault="000F56B1" w:rsidP="00FB1E50">
            <w:pPr>
              <w:pStyle w:val="TAL"/>
              <w:rPr>
                <w:ins w:id="741" w:author="Huawei" w:date="2021-08-04T15:49:00Z"/>
              </w:rPr>
            </w:pPr>
            <w:ins w:id="742" w:author="Huawei" w:date="2021-08-04T15:49:00Z">
              <w:r w:rsidRPr="00A1115A">
                <w:t>Frequency range</w:t>
              </w:r>
            </w:ins>
          </w:p>
        </w:tc>
        <w:tc>
          <w:tcPr>
            <w:tcW w:w="810" w:type="dxa"/>
          </w:tcPr>
          <w:p w14:paraId="68C7D632" w14:textId="77777777" w:rsidR="000F56B1" w:rsidRPr="00A1115A" w:rsidRDefault="000F56B1" w:rsidP="00FB1E50">
            <w:pPr>
              <w:pStyle w:val="TAC"/>
              <w:rPr>
                <w:ins w:id="743" w:author="Huawei" w:date="2021-08-04T15:49:00Z"/>
              </w:rPr>
            </w:pPr>
            <w:ins w:id="744" w:author="Huawei" w:date="2021-08-04T15:49:00Z">
              <w:r w:rsidRPr="00A1115A">
                <w:rPr>
                  <w:rFonts w:cs="Arial"/>
                </w:rPr>
                <w:t>799</w:t>
              </w:r>
            </w:ins>
          </w:p>
        </w:tc>
        <w:tc>
          <w:tcPr>
            <w:tcW w:w="540" w:type="dxa"/>
          </w:tcPr>
          <w:p w14:paraId="5571358C" w14:textId="77777777" w:rsidR="000F56B1" w:rsidRPr="00A1115A" w:rsidRDefault="000F56B1" w:rsidP="00FB1E50">
            <w:pPr>
              <w:pStyle w:val="TAC"/>
              <w:rPr>
                <w:ins w:id="745" w:author="Huawei" w:date="2021-08-04T15:49:00Z"/>
              </w:rPr>
            </w:pPr>
            <w:ins w:id="746" w:author="Huawei" w:date="2021-08-04T15:49:00Z">
              <w:r w:rsidRPr="00A1115A">
                <w:rPr>
                  <w:rFonts w:cs="Arial"/>
                </w:rPr>
                <w:t>-</w:t>
              </w:r>
            </w:ins>
          </w:p>
        </w:tc>
        <w:tc>
          <w:tcPr>
            <w:tcW w:w="889" w:type="dxa"/>
          </w:tcPr>
          <w:p w14:paraId="73201F96" w14:textId="77777777" w:rsidR="000F56B1" w:rsidRPr="00A1115A" w:rsidRDefault="000F56B1" w:rsidP="00FB1E50">
            <w:pPr>
              <w:pStyle w:val="TAC"/>
              <w:rPr>
                <w:ins w:id="747" w:author="Huawei" w:date="2021-08-04T15:49:00Z"/>
              </w:rPr>
            </w:pPr>
            <w:ins w:id="748" w:author="Huawei" w:date="2021-08-04T15:49:00Z">
              <w:r w:rsidRPr="00A1115A">
                <w:rPr>
                  <w:rFonts w:cs="Arial"/>
                </w:rPr>
                <w:t>803</w:t>
              </w:r>
            </w:ins>
          </w:p>
        </w:tc>
        <w:tc>
          <w:tcPr>
            <w:tcW w:w="1133" w:type="dxa"/>
          </w:tcPr>
          <w:p w14:paraId="3268B4A1" w14:textId="77777777" w:rsidR="000F56B1" w:rsidRPr="00A1115A" w:rsidRDefault="000F56B1" w:rsidP="00FB1E50">
            <w:pPr>
              <w:pStyle w:val="TAC"/>
              <w:rPr>
                <w:ins w:id="749" w:author="Huawei" w:date="2021-08-04T15:49:00Z"/>
              </w:rPr>
            </w:pPr>
            <w:ins w:id="750" w:author="Huawei" w:date="2021-08-04T15:49:00Z">
              <w:r w:rsidRPr="00A1115A">
                <w:rPr>
                  <w:rFonts w:cs="Arial"/>
                </w:rPr>
                <w:t>-40</w:t>
              </w:r>
            </w:ins>
          </w:p>
        </w:tc>
        <w:tc>
          <w:tcPr>
            <w:tcW w:w="850" w:type="dxa"/>
            <w:noWrap/>
          </w:tcPr>
          <w:p w14:paraId="75E65722" w14:textId="77777777" w:rsidR="000F56B1" w:rsidRPr="00A1115A" w:rsidRDefault="000F56B1" w:rsidP="00FB1E50">
            <w:pPr>
              <w:pStyle w:val="TAC"/>
              <w:rPr>
                <w:ins w:id="751" w:author="Huawei" w:date="2021-08-04T15:49:00Z"/>
              </w:rPr>
            </w:pPr>
            <w:ins w:id="752" w:author="Huawei" w:date="2021-08-04T15:49:00Z">
              <w:r w:rsidRPr="00A1115A">
                <w:rPr>
                  <w:rFonts w:cs="Arial"/>
                </w:rPr>
                <w:t>1</w:t>
              </w:r>
            </w:ins>
          </w:p>
        </w:tc>
        <w:tc>
          <w:tcPr>
            <w:tcW w:w="928" w:type="dxa"/>
            <w:noWrap/>
          </w:tcPr>
          <w:p w14:paraId="20A99A9B" w14:textId="77777777" w:rsidR="000F56B1" w:rsidRPr="00A1115A" w:rsidRDefault="000F56B1" w:rsidP="00FB1E50">
            <w:pPr>
              <w:pStyle w:val="TAC"/>
              <w:rPr>
                <w:ins w:id="753" w:author="Huawei" w:date="2021-08-04T15:49:00Z"/>
              </w:rPr>
            </w:pPr>
          </w:p>
        </w:tc>
      </w:tr>
      <w:tr w:rsidR="000F56B1" w:rsidRPr="00A1115A" w14:paraId="346EBA3C" w14:textId="77777777" w:rsidTr="00FB1E50">
        <w:trPr>
          <w:trHeight w:val="225"/>
          <w:jc w:val="center"/>
          <w:ins w:id="754" w:author="Huawei" w:date="2021-08-04T15:49:00Z"/>
        </w:trPr>
        <w:tc>
          <w:tcPr>
            <w:tcW w:w="959" w:type="dxa"/>
            <w:tcBorders>
              <w:top w:val="nil"/>
              <w:bottom w:val="nil"/>
            </w:tcBorders>
            <w:shd w:val="clear" w:color="auto" w:fill="auto"/>
          </w:tcPr>
          <w:p w14:paraId="10025F85" w14:textId="77777777" w:rsidR="000F56B1" w:rsidRPr="00A1115A" w:rsidRDefault="000F56B1" w:rsidP="00FB1E50">
            <w:pPr>
              <w:pStyle w:val="TAC"/>
              <w:rPr>
                <w:ins w:id="755" w:author="Huawei" w:date="2021-08-04T15:49:00Z"/>
              </w:rPr>
            </w:pPr>
          </w:p>
        </w:tc>
        <w:tc>
          <w:tcPr>
            <w:tcW w:w="2831" w:type="dxa"/>
            <w:vAlign w:val="center"/>
          </w:tcPr>
          <w:p w14:paraId="46172DA2" w14:textId="77777777" w:rsidR="000F56B1" w:rsidRPr="00A1115A" w:rsidRDefault="000F56B1" w:rsidP="00FB1E50">
            <w:pPr>
              <w:pStyle w:val="TAL"/>
              <w:rPr>
                <w:ins w:id="756" w:author="Huawei" w:date="2021-08-04T15:49:00Z"/>
              </w:rPr>
            </w:pPr>
            <w:ins w:id="757" w:author="Huawei" w:date="2021-08-04T15:49:00Z">
              <w:r w:rsidRPr="00A1115A">
                <w:t>Frequency range</w:t>
              </w:r>
            </w:ins>
          </w:p>
        </w:tc>
        <w:tc>
          <w:tcPr>
            <w:tcW w:w="810" w:type="dxa"/>
          </w:tcPr>
          <w:p w14:paraId="023E8229" w14:textId="77777777" w:rsidR="000F56B1" w:rsidRPr="00A1115A" w:rsidRDefault="000F56B1" w:rsidP="00FB1E50">
            <w:pPr>
              <w:pStyle w:val="TAC"/>
              <w:rPr>
                <w:ins w:id="758" w:author="Huawei" w:date="2021-08-04T15:49:00Z"/>
              </w:rPr>
            </w:pPr>
            <w:ins w:id="759" w:author="Huawei" w:date="2021-08-04T15:49:00Z">
              <w:r w:rsidRPr="00A1115A">
                <w:rPr>
                  <w:rFonts w:cs="Arial"/>
                </w:rPr>
                <w:t>860</w:t>
              </w:r>
            </w:ins>
          </w:p>
        </w:tc>
        <w:tc>
          <w:tcPr>
            <w:tcW w:w="540" w:type="dxa"/>
          </w:tcPr>
          <w:p w14:paraId="33141E5C" w14:textId="77777777" w:rsidR="000F56B1" w:rsidRPr="00A1115A" w:rsidRDefault="000F56B1" w:rsidP="00FB1E50">
            <w:pPr>
              <w:pStyle w:val="TAC"/>
              <w:rPr>
                <w:ins w:id="760" w:author="Huawei" w:date="2021-08-04T15:49:00Z"/>
              </w:rPr>
            </w:pPr>
            <w:ins w:id="761" w:author="Huawei" w:date="2021-08-04T15:49:00Z">
              <w:r w:rsidRPr="00A1115A">
                <w:rPr>
                  <w:rFonts w:cs="Arial"/>
                </w:rPr>
                <w:t>-</w:t>
              </w:r>
            </w:ins>
          </w:p>
        </w:tc>
        <w:tc>
          <w:tcPr>
            <w:tcW w:w="889" w:type="dxa"/>
          </w:tcPr>
          <w:p w14:paraId="25DD837F" w14:textId="77777777" w:rsidR="000F56B1" w:rsidRPr="00A1115A" w:rsidRDefault="000F56B1" w:rsidP="00FB1E50">
            <w:pPr>
              <w:pStyle w:val="TAC"/>
              <w:rPr>
                <w:ins w:id="762" w:author="Huawei" w:date="2021-08-04T15:49:00Z"/>
              </w:rPr>
            </w:pPr>
            <w:ins w:id="763" w:author="Huawei" w:date="2021-08-04T15:49:00Z">
              <w:r w:rsidRPr="00A1115A">
                <w:rPr>
                  <w:rFonts w:cs="Arial"/>
                </w:rPr>
                <w:t>890</w:t>
              </w:r>
            </w:ins>
          </w:p>
        </w:tc>
        <w:tc>
          <w:tcPr>
            <w:tcW w:w="1133" w:type="dxa"/>
          </w:tcPr>
          <w:p w14:paraId="3E0A61F9" w14:textId="77777777" w:rsidR="000F56B1" w:rsidRPr="00A1115A" w:rsidRDefault="000F56B1" w:rsidP="00FB1E50">
            <w:pPr>
              <w:pStyle w:val="TAC"/>
              <w:rPr>
                <w:ins w:id="764" w:author="Huawei" w:date="2021-08-04T15:49:00Z"/>
              </w:rPr>
            </w:pPr>
            <w:ins w:id="765" w:author="Huawei" w:date="2021-08-04T15:49:00Z">
              <w:r w:rsidRPr="00A1115A">
                <w:rPr>
                  <w:rFonts w:cs="Arial"/>
                </w:rPr>
                <w:t>-40</w:t>
              </w:r>
            </w:ins>
          </w:p>
        </w:tc>
        <w:tc>
          <w:tcPr>
            <w:tcW w:w="850" w:type="dxa"/>
            <w:noWrap/>
          </w:tcPr>
          <w:p w14:paraId="2F5D6832" w14:textId="77777777" w:rsidR="000F56B1" w:rsidRPr="00A1115A" w:rsidRDefault="000F56B1" w:rsidP="00FB1E50">
            <w:pPr>
              <w:pStyle w:val="TAC"/>
              <w:rPr>
                <w:ins w:id="766" w:author="Huawei" w:date="2021-08-04T15:49:00Z"/>
              </w:rPr>
            </w:pPr>
            <w:ins w:id="767" w:author="Huawei" w:date="2021-08-04T15:49:00Z">
              <w:r w:rsidRPr="00A1115A">
                <w:rPr>
                  <w:rFonts w:cs="Arial"/>
                </w:rPr>
                <w:t>1</w:t>
              </w:r>
            </w:ins>
          </w:p>
        </w:tc>
        <w:tc>
          <w:tcPr>
            <w:tcW w:w="928" w:type="dxa"/>
            <w:noWrap/>
          </w:tcPr>
          <w:p w14:paraId="2D731EBB" w14:textId="77777777" w:rsidR="000F56B1" w:rsidRPr="00A1115A" w:rsidRDefault="000F56B1" w:rsidP="00FB1E50">
            <w:pPr>
              <w:pStyle w:val="TAC"/>
              <w:rPr>
                <w:ins w:id="768" w:author="Huawei" w:date="2021-08-04T15:49:00Z"/>
              </w:rPr>
            </w:pPr>
          </w:p>
        </w:tc>
      </w:tr>
      <w:tr w:rsidR="000F56B1" w:rsidRPr="00A1115A" w14:paraId="656B7524" w14:textId="77777777" w:rsidTr="00FB1E50">
        <w:trPr>
          <w:trHeight w:val="225"/>
          <w:jc w:val="center"/>
          <w:ins w:id="769" w:author="Huawei" w:date="2021-08-04T15:49:00Z"/>
        </w:trPr>
        <w:tc>
          <w:tcPr>
            <w:tcW w:w="959" w:type="dxa"/>
            <w:tcBorders>
              <w:top w:val="nil"/>
              <w:bottom w:val="nil"/>
            </w:tcBorders>
            <w:shd w:val="clear" w:color="auto" w:fill="auto"/>
          </w:tcPr>
          <w:p w14:paraId="16EB6285" w14:textId="77777777" w:rsidR="000F56B1" w:rsidRPr="00A1115A" w:rsidRDefault="000F56B1" w:rsidP="00FB1E50">
            <w:pPr>
              <w:pStyle w:val="TAC"/>
              <w:rPr>
                <w:ins w:id="770" w:author="Huawei" w:date="2021-08-04T15:49:00Z"/>
              </w:rPr>
            </w:pPr>
          </w:p>
        </w:tc>
        <w:tc>
          <w:tcPr>
            <w:tcW w:w="2831" w:type="dxa"/>
            <w:vAlign w:val="center"/>
          </w:tcPr>
          <w:p w14:paraId="5F2F502C" w14:textId="77777777" w:rsidR="000F56B1" w:rsidRPr="00A1115A" w:rsidRDefault="000F56B1" w:rsidP="00FB1E50">
            <w:pPr>
              <w:pStyle w:val="TAL"/>
              <w:rPr>
                <w:ins w:id="771" w:author="Huawei" w:date="2021-08-04T15:49:00Z"/>
              </w:rPr>
            </w:pPr>
            <w:ins w:id="772" w:author="Huawei" w:date="2021-08-04T15:49:00Z">
              <w:r w:rsidRPr="00A1115A">
                <w:t>Frequency range</w:t>
              </w:r>
            </w:ins>
          </w:p>
        </w:tc>
        <w:tc>
          <w:tcPr>
            <w:tcW w:w="810" w:type="dxa"/>
          </w:tcPr>
          <w:p w14:paraId="3523893E" w14:textId="77777777" w:rsidR="000F56B1" w:rsidRPr="00A1115A" w:rsidRDefault="000F56B1" w:rsidP="00FB1E50">
            <w:pPr>
              <w:pStyle w:val="TAC"/>
              <w:rPr>
                <w:ins w:id="773" w:author="Huawei" w:date="2021-08-04T15:49:00Z"/>
              </w:rPr>
            </w:pPr>
            <w:ins w:id="774" w:author="Huawei" w:date="2021-08-04T15:49:00Z">
              <w:r w:rsidRPr="00A1115A">
                <w:rPr>
                  <w:rFonts w:cs="Arial"/>
                </w:rPr>
                <w:t>945</w:t>
              </w:r>
            </w:ins>
          </w:p>
        </w:tc>
        <w:tc>
          <w:tcPr>
            <w:tcW w:w="540" w:type="dxa"/>
          </w:tcPr>
          <w:p w14:paraId="2F54E086" w14:textId="77777777" w:rsidR="000F56B1" w:rsidRPr="00A1115A" w:rsidRDefault="000F56B1" w:rsidP="00FB1E50">
            <w:pPr>
              <w:pStyle w:val="TAC"/>
              <w:rPr>
                <w:ins w:id="775" w:author="Huawei" w:date="2021-08-04T15:49:00Z"/>
              </w:rPr>
            </w:pPr>
            <w:ins w:id="776" w:author="Huawei" w:date="2021-08-04T15:49:00Z">
              <w:r w:rsidRPr="00A1115A">
                <w:rPr>
                  <w:rFonts w:cs="Arial"/>
                </w:rPr>
                <w:t>-</w:t>
              </w:r>
            </w:ins>
          </w:p>
        </w:tc>
        <w:tc>
          <w:tcPr>
            <w:tcW w:w="889" w:type="dxa"/>
          </w:tcPr>
          <w:p w14:paraId="663635B7" w14:textId="77777777" w:rsidR="000F56B1" w:rsidRPr="00A1115A" w:rsidRDefault="000F56B1" w:rsidP="00FB1E50">
            <w:pPr>
              <w:pStyle w:val="TAC"/>
              <w:rPr>
                <w:ins w:id="777" w:author="Huawei" w:date="2021-08-04T15:49:00Z"/>
              </w:rPr>
            </w:pPr>
            <w:ins w:id="778" w:author="Huawei" w:date="2021-08-04T15:49:00Z">
              <w:r w:rsidRPr="00A1115A">
                <w:rPr>
                  <w:rFonts w:cs="Arial"/>
                </w:rPr>
                <w:t>960</w:t>
              </w:r>
            </w:ins>
          </w:p>
        </w:tc>
        <w:tc>
          <w:tcPr>
            <w:tcW w:w="1133" w:type="dxa"/>
          </w:tcPr>
          <w:p w14:paraId="48B7A0CB" w14:textId="77777777" w:rsidR="000F56B1" w:rsidRPr="00A1115A" w:rsidRDefault="000F56B1" w:rsidP="00FB1E50">
            <w:pPr>
              <w:pStyle w:val="TAC"/>
              <w:rPr>
                <w:ins w:id="779" w:author="Huawei" w:date="2021-08-04T15:49:00Z"/>
              </w:rPr>
            </w:pPr>
            <w:ins w:id="780" w:author="Huawei" w:date="2021-08-04T15:49:00Z">
              <w:r w:rsidRPr="00A1115A">
                <w:rPr>
                  <w:rFonts w:cs="Arial"/>
                </w:rPr>
                <w:t>-50</w:t>
              </w:r>
            </w:ins>
          </w:p>
        </w:tc>
        <w:tc>
          <w:tcPr>
            <w:tcW w:w="850" w:type="dxa"/>
            <w:noWrap/>
          </w:tcPr>
          <w:p w14:paraId="47A07A7D" w14:textId="77777777" w:rsidR="000F56B1" w:rsidRPr="00A1115A" w:rsidRDefault="000F56B1" w:rsidP="00FB1E50">
            <w:pPr>
              <w:pStyle w:val="TAC"/>
              <w:rPr>
                <w:ins w:id="781" w:author="Huawei" w:date="2021-08-04T15:49:00Z"/>
              </w:rPr>
            </w:pPr>
            <w:ins w:id="782" w:author="Huawei" w:date="2021-08-04T15:49:00Z">
              <w:r w:rsidRPr="00A1115A">
                <w:rPr>
                  <w:rFonts w:cs="Arial"/>
                </w:rPr>
                <w:t>1</w:t>
              </w:r>
            </w:ins>
          </w:p>
        </w:tc>
        <w:tc>
          <w:tcPr>
            <w:tcW w:w="928" w:type="dxa"/>
            <w:noWrap/>
          </w:tcPr>
          <w:p w14:paraId="7287F914" w14:textId="77777777" w:rsidR="000F56B1" w:rsidRPr="00A1115A" w:rsidRDefault="000F56B1" w:rsidP="00FB1E50">
            <w:pPr>
              <w:pStyle w:val="TAC"/>
              <w:rPr>
                <w:ins w:id="783" w:author="Huawei" w:date="2021-08-04T15:49:00Z"/>
              </w:rPr>
            </w:pPr>
          </w:p>
        </w:tc>
      </w:tr>
      <w:tr w:rsidR="000F56B1" w:rsidRPr="00A1115A" w14:paraId="55D4330D" w14:textId="77777777" w:rsidTr="00FB1E50">
        <w:trPr>
          <w:trHeight w:val="225"/>
          <w:jc w:val="center"/>
          <w:ins w:id="784" w:author="Huawei" w:date="2021-08-04T15:49:00Z"/>
        </w:trPr>
        <w:tc>
          <w:tcPr>
            <w:tcW w:w="959" w:type="dxa"/>
            <w:tcBorders>
              <w:top w:val="nil"/>
              <w:bottom w:val="nil"/>
            </w:tcBorders>
            <w:shd w:val="clear" w:color="auto" w:fill="auto"/>
          </w:tcPr>
          <w:p w14:paraId="6679D01A" w14:textId="77777777" w:rsidR="000F56B1" w:rsidRPr="00A1115A" w:rsidRDefault="000F56B1" w:rsidP="00FB1E50">
            <w:pPr>
              <w:pStyle w:val="TAC"/>
              <w:rPr>
                <w:ins w:id="785" w:author="Huawei" w:date="2021-08-04T15:49:00Z"/>
              </w:rPr>
            </w:pPr>
          </w:p>
        </w:tc>
        <w:tc>
          <w:tcPr>
            <w:tcW w:w="2831" w:type="dxa"/>
            <w:vAlign w:val="center"/>
          </w:tcPr>
          <w:p w14:paraId="6A31501B" w14:textId="77777777" w:rsidR="000F56B1" w:rsidRPr="00A1115A" w:rsidRDefault="000F56B1" w:rsidP="00FB1E50">
            <w:pPr>
              <w:pStyle w:val="TAL"/>
              <w:rPr>
                <w:ins w:id="786" w:author="Huawei" w:date="2021-08-04T15:49:00Z"/>
              </w:rPr>
            </w:pPr>
            <w:ins w:id="787" w:author="Huawei" w:date="2021-08-04T15:49:00Z">
              <w:r w:rsidRPr="00A1115A">
                <w:t>Frequency range</w:t>
              </w:r>
            </w:ins>
          </w:p>
        </w:tc>
        <w:tc>
          <w:tcPr>
            <w:tcW w:w="810" w:type="dxa"/>
          </w:tcPr>
          <w:p w14:paraId="00DB13C6" w14:textId="77777777" w:rsidR="000F56B1" w:rsidRPr="00A1115A" w:rsidRDefault="000F56B1" w:rsidP="00FB1E50">
            <w:pPr>
              <w:pStyle w:val="TAC"/>
              <w:rPr>
                <w:ins w:id="788" w:author="Huawei" w:date="2021-08-04T15:49:00Z"/>
              </w:rPr>
            </w:pPr>
            <w:ins w:id="789" w:author="Huawei" w:date="2021-08-04T15:49:00Z">
              <w:r w:rsidRPr="00A1115A">
                <w:rPr>
                  <w:rFonts w:cs="Arial"/>
                </w:rPr>
                <w:t>1884.5</w:t>
              </w:r>
            </w:ins>
          </w:p>
        </w:tc>
        <w:tc>
          <w:tcPr>
            <w:tcW w:w="540" w:type="dxa"/>
          </w:tcPr>
          <w:p w14:paraId="6F923EFC" w14:textId="77777777" w:rsidR="000F56B1" w:rsidRPr="00A1115A" w:rsidRDefault="000F56B1" w:rsidP="00FB1E50">
            <w:pPr>
              <w:pStyle w:val="TAC"/>
              <w:rPr>
                <w:ins w:id="790" w:author="Huawei" w:date="2021-08-04T15:49:00Z"/>
              </w:rPr>
            </w:pPr>
            <w:ins w:id="791" w:author="Huawei" w:date="2021-08-04T15:49:00Z">
              <w:r w:rsidRPr="00A1115A">
                <w:rPr>
                  <w:rFonts w:cs="Arial"/>
                </w:rPr>
                <w:t>-</w:t>
              </w:r>
            </w:ins>
          </w:p>
        </w:tc>
        <w:tc>
          <w:tcPr>
            <w:tcW w:w="889" w:type="dxa"/>
          </w:tcPr>
          <w:p w14:paraId="58874242" w14:textId="77777777" w:rsidR="000F56B1" w:rsidRPr="00A1115A" w:rsidRDefault="000F56B1" w:rsidP="00FB1E50">
            <w:pPr>
              <w:pStyle w:val="TAC"/>
              <w:rPr>
                <w:ins w:id="792" w:author="Huawei" w:date="2021-08-04T15:49:00Z"/>
              </w:rPr>
            </w:pPr>
            <w:ins w:id="793" w:author="Huawei" w:date="2021-08-04T15:49:00Z">
              <w:r w:rsidRPr="00A1115A">
                <w:rPr>
                  <w:rFonts w:cs="Arial"/>
                </w:rPr>
                <w:t>1915.7</w:t>
              </w:r>
            </w:ins>
          </w:p>
        </w:tc>
        <w:tc>
          <w:tcPr>
            <w:tcW w:w="1133" w:type="dxa"/>
          </w:tcPr>
          <w:p w14:paraId="5805B4F8" w14:textId="77777777" w:rsidR="000F56B1" w:rsidRPr="00A1115A" w:rsidRDefault="000F56B1" w:rsidP="00FB1E50">
            <w:pPr>
              <w:pStyle w:val="TAC"/>
              <w:rPr>
                <w:ins w:id="794" w:author="Huawei" w:date="2021-08-04T15:49:00Z"/>
              </w:rPr>
            </w:pPr>
            <w:ins w:id="795" w:author="Huawei" w:date="2021-08-04T15:49:00Z">
              <w:r w:rsidRPr="00A1115A">
                <w:rPr>
                  <w:rFonts w:cs="Arial"/>
                </w:rPr>
                <w:t>-41</w:t>
              </w:r>
            </w:ins>
          </w:p>
        </w:tc>
        <w:tc>
          <w:tcPr>
            <w:tcW w:w="850" w:type="dxa"/>
            <w:noWrap/>
          </w:tcPr>
          <w:p w14:paraId="6DFC6382" w14:textId="77777777" w:rsidR="000F56B1" w:rsidRPr="00A1115A" w:rsidRDefault="000F56B1" w:rsidP="00FB1E50">
            <w:pPr>
              <w:pStyle w:val="TAC"/>
              <w:rPr>
                <w:ins w:id="796" w:author="Huawei" w:date="2021-08-04T15:49:00Z"/>
              </w:rPr>
            </w:pPr>
            <w:ins w:id="797" w:author="Huawei" w:date="2021-08-04T15:49:00Z">
              <w:r w:rsidRPr="00A1115A">
                <w:rPr>
                  <w:rFonts w:cs="Arial"/>
                </w:rPr>
                <w:t>0.3</w:t>
              </w:r>
            </w:ins>
          </w:p>
        </w:tc>
        <w:tc>
          <w:tcPr>
            <w:tcW w:w="928" w:type="dxa"/>
            <w:noWrap/>
          </w:tcPr>
          <w:p w14:paraId="06827521" w14:textId="77777777" w:rsidR="000F56B1" w:rsidRPr="00A1115A" w:rsidRDefault="000F56B1" w:rsidP="00FB1E50">
            <w:pPr>
              <w:pStyle w:val="TAC"/>
              <w:rPr>
                <w:ins w:id="798" w:author="Huawei" w:date="2021-08-04T15:49:00Z"/>
              </w:rPr>
            </w:pPr>
            <w:ins w:id="799" w:author="Huawei" w:date="2021-08-04T15:49:00Z">
              <w:r w:rsidRPr="00A1115A">
                <w:rPr>
                  <w:rFonts w:cs="Arial"/>
                </w:rPr>
                <w:t>8</w:t>
              </w:r>
            </w:ins>
          </w:p>
        </w:tc>
      </w:tr>
      <w:tr w:rsidR="000F56B1" w:rsidRPr="00A1115A" w14:paraId="036D758C" w14:textId="77777777" w:rsidTr="00FB1E50">
        <w:trPr>
          <w:trHeight w:val="225"/>
          <w:jc w:val="center"/>
          <w:ins w:id="800" w:author="Huawei" w:date="2021-08-04T15:49:00Z"/>
        </w:trPr>
        <w:tc>
          <w:tcPr>
            <w:tcW w:w="959" w:type="dxa"/>
            <w:tcBorders>
              <w:top w:val="nil"/>
              <w:bottom w:val="nil"/>
            </w:tcBorders>
            <w:shd w:val="clear" w:color="auto" w:fill="auto"/>
          </w:tcPr>
          <w:p w14:paraId="48B75F2D" w14:textId="77777777" w:rsidR="000F56B1" w:rsidRPr="00A1115A" w:rsidRDefault="000F56B1" w:rsidP="00FB1E50">
            <w:pPr>
              <w:pStyle w:val="TAC"/>
              <w:rPr>
                <w:ins w:id="801" w:author="Huawei" w:date="2021-08-04T15:49:00Z"/>
              </w:rPr>
            </w:pPr>
          </w:p>
        </w:tc>
        <w:tc>
          <w:tcPr>
            <w:tcW w:w="2831" w:type="dxa"/>
            <w:vAlign w:val="center"/>
          </w:tcPr>
          <w:p w14:paraId="3DCB18F0" w14:textId="77777777" w:rsidR="000F56B1" w:rsidRPr="00A1115A" w:rsidRDefault="000F56B1" w:rsidP="00FB1E50">
            <w:pPr>
              <w:pStyle w:val="TAL"/>
              <w:rPr>
                <w:ins w:id="802" w:author="Huawei" w:date="2021-08-04T15:49:00Z"/>
              </w:rPr>
            </w:pPr>
            <w:ins w:id="803" w:author="Huawei" w:date="2021-08-04T15:49:00Z">
              <w:r w:rsidRPr="00A1115A">
                <w:t>Frequency range</w:t>
              </w:r>
            </w:ins>
          </w:p>
        </w:tc>
        <w:tc>
          <w:tcPr>
            <w:tcW w:w="810" w:type="dxa"/>
          </w:tcPr>
          <w:p w14:paraId="338895FD" w14:textId="77777777" w:rsidR="000F56B1" w:rsidRPr="00A1115A" w:rsidRDefault="000F56B1" w:rsidP="00FB1E50">
            <w:pPr>
              <w:pStyle w:val="TAC"/>
              <w:rPr>
                <w:ins w:id="804" w:author="Huawei" w:date="2021-08-04T15:49:00Z"/>
              </w:rPr>
            </w:pPr>
            <w:ins w:id="805" w:author="Huawei" w:date="2021-08-04T15:49:00Z">
              <w:r w:rsidRPr="00A1115A">
                <w:rPr>
                  <w:rFonts w:cs="Arial"/>
                </w:rPr>
                <w:t>2545</w:t>
              </w:r>
            </w:ins>
          </w:p>
        </w:tc>
        <w:tc>
          <w:tcPr>
            <w:tcW w:w="540" w:type="dxa"/>
          </w:tcPr>
          <w:p w14:paraId="19EEECD8" w14:textId="77777777" w:rsidR="000F56B1" w:rsidRPr="00A1115A" w:rsidRDefault="000F56B1" w:rsidP="00FB1E50">
            <w:pPr>
              <w:pStyle w:val="TAC"/>
              <w:rPr>
                <w:ins w:id="806" w:author="Huawei" w:date="2021-08-04T15:49:00Z"/>
              </w:rPr>
            </w:pPr>
            <w:ins w:id="807" w:author="Huawei" w:date="2021-08-04T15:49:00Z">
              <w:r w:rsidRPr="00A1115A">
                <w:rPr>
                  <w:rFonts w:cs="Arial"/>
                </w:rPr>
                <w:t>-</w:t>
              </w:r>
            </w:ins>
          </w:p>
        </w:tc>
        <w:tc>
          <w:tcPr>
            <w:tcW w:w="889" w:type="dxa"/>
          </w:tcPr>
          <w:p w14:paraId="7E00DD74" w14:textId="77777777" w:rsidR="000F56B1" w:rsidRPr="00A1115A" w:rsidRDefault="000F56B1" w:rsidP="00FB1E50">
            <w:pPr>
              <w:pStyle w:val="TAC"/>
              <w:rPr>
                <w:ins w:id="808" w:author="Huawei" w:date="2021-08-04T15:49:00Z"/>
              </w:rPr>
            </w:pPr>
            <w:ins w:id="809" w:author="Huawei" w:date="2021-08-04T15:49:00Z">
              <w:r w:rsidRPr="00A1115A">
                <w:rPr>
                  <w:rFonts w:cs="Arial"/>
                </w:rPr>
                <w:t>2575</w:t>
              </w:r>
            </w:ins>
          </w:p>
        </w:tc>
        <w:tc>
          <w:tcPr>
            <w:tcW w:w="1133" w:type="dxa"/>
          </w:tcPr>
          <w:p w14:paraId="023C93D2" w14:textId="77777777" w:rsidR="000F56B1" w:rsidRPr="00A1115A" w:rsidRDefault="000F56B1" w:rsidP="00FB1E50">
            <w:pPr>
              <w:pStyle w:val="TAC"/>
              <w:rPr>
                <w:ins w:id="810" w:author="Huawei" w:date="2021-08-04T15:49:00Z"/>
              </w:rPr>
            </w:pPr>
            <w:ins w:id="811" w:author="Huawei" w:date="2021-08-04T15:49:00Z">
              <w:r w:rsidRPr="00A1115A">
                <w:rPr>
                  <w:rFonts w:cs="Arial"/>
                </w:rPr>
                <w:t>-50</w:t>
              </w:r>
            </w:ins>
          </w:p>
        </w:tc>
        <w:tc>
          <w:tcPr>
            <w:tcW w:w="850" w:type="dxa"/>
            <w:noWrap/>
          </w:tcPr>
          <w:p w14:paraId="68FF8952" w14:textId="77777777" w:rsidR="000F56B1" w:rsidRPr="00A1115A" w:rsidRDefault="000F56B1" w:rsidP="00FB1E50">
            <w:pPr>
              <w:pStyle w:val="TAC"/>
              <w:rPr>
                <w:ins w:id="812" w:author="Huawei" w:date="2021-08-04T15:49:00Z"/>
              </w:rPr>
            </w:pPr>
            <w:ins w:id="813" w:author="Huawei" w:date="2021-08-04T15:49:00Z">
              <w:r w:rsidRPr="00A1115A">
                <w:rPr>
                  <w:rFonts w:cs="Arial"/>
                </w:rPr>
                <w:t>1</w:t>
              </w:r>
            </w:ins>
          </w:p>
        </w:tc>
        <w:tc>
          <w:tcPr>
            <w:tcW w:w="928" w:type="dxa"/>
            <w:noWrap/>
          </w:tcPr>
          <w:p w14:paraId="2E440B2C" w14:textId="77777777" w:rsidR="000F56B1" w:rsidRPr="00A1115A" w:rsidRDefault="000F56B1" w:rsidP="00FB1E50">
            <w:pPr>
              <w:pStyle w:val="TAC"/>
              <w:rPr>
                <w:ins w:id="814" w:author="Huawei" w:date="2021-08-04T15:49:00Z"/>
              </w:rPr>
            </w:pPr>
          </w:p>
        </w:tc>
      </w:tr>
      <w:tr w:rsidR="000F56B1" w:rsidRPr="00A1115A" w14:paraId="1AF6E587" w14:textId="77777777" w:rsidTr="00FB1E50">
        <w:trPr>
          <w:trHeight w:val="225"/>
          <w:jc w:val="center"/>
          <w:ins w:id="815" w:author="Huawei" w:date="2021-08-04T15:49:00Z"/>
        </w:trPr>
        <w:tc>
          <w:tcPr>
            <w:tcW w:w="959" w:type="dxa"/>
            <w:tcBorders>
              <w:top w:val="nil"/>
              <w:bottom w:val="single" w:sz="4" w:space="0" w:color="auto"/>
            </w:tcBorders>
            <w:shd w:val="clear" w:color="auto" w:fill="auto"/>
          </w:tcPr>
          <w:p w14:paraId="1943382E" w14:textId="77777777" w:rsidR="000F56B1" w:rsidRPr="00A1115A" w:rsidRDefault="000F56B1" w:rsidP="00FB1E50">
            <w:pPr>
              <w:pStyle w:val="TAC"/>
              <w:rPr>
                <w:ins w:id="816" w:author="Huawei" w:date="2021-08-04T15:49:00Z"/>
              </w:rPr>
            </w:pPr>
          </w:p>
        </w:tc>
        <w:tc>
          <w:tcPr>
            <w:tcW w:w="2831" w:type="dxa"/>
            <w:vAlign w:val="center"/>
          </w:tcPr>
          <w:p w14:paraId="42CEF8A7" w14:textId="77777777" w:rsidR="000F56B1" w:rsidRPr="00A1115A" w:rsidRDefault="000F56B1" w:rsidP="00FB1E50">
            <w:pPr>
              <w:pStyle w:val="TAL"/>
              <w:rPr>
                <w:ins w:id="817" w:author="Huawei" w:date="2021-08-04T15:49:00Z"/>
              </w:rPr>
            </w:pPr>
            <w:ins w:id="818" w:author="Huawei" w:date="2021-08-04T15:49:00Z">
              <w:r w:rsidRPr="00A1115A">
                <w:t>Frequency range</w:t>
              </w:r>
            </w:ins>
          </w:p>
        </w:tc>
        <w:tc>
          <w:tcPr>
            <w:tcW w:w="810" w:type="dxa"/>
          </w:tcPr>
          <w:p w14:paraId="19260480" w14:textId="77777777" w:rsidR="000F56B1" w:rsidRPr="00A1115A" w:rsidRDefault="000F56B1" w:rsidP="00FB1E50">
            <w:pPr>
              <w:pStyle w:val="TAC"/>
              <w:rPr>
                <w:ins w:id="819" w:author="Huawei" w:date="2021-08-04T15:49:00Z"/>
              </w:rPr>
            </w:pPr>
            <w:ins w:id="820" w:author="Huawei" w:date="2021-08-04T15:49:00Z">
              <w:r w:rsidRPr="00A1115A">
                <w:rPr>
                  <w:rFonts w:cs="Arial"/>
                </w:rPr>
                <w:t>2595</w:t>
              </w:r>
            </w:ins>
          </w:p>
        </w:tc>
        <w:tc>
          <w:tcPr>
            <w:tcW w:w="540" w:type="dxa"/>
          </w:tcPr>
          <w:p w14:paraId="62875034" w14:textId="77777777" w:rsidR="000F56B1" w:rsidRPr="00A1115A" w:rsidRDefault="000F56B1" w:rsidP="00FB1E50">
            <w:pPr>
              <w:pStyle w:val="TAC"/>
              <w:rPr>
                <w:ins w:id="821" w:author="Huawei" w:date="2021-08-04T15:49:00Z"/>
              </w:rPr>
            </w:pPr>
            <w:ins w:id="822" w:author="Huawei" w:date="2021-08-04T15:49:00Z">
              <w:r w:rsidRPr="00A1115A">
                <w:rPr>
                  <w:rFonts w:cs="Arial"/>
                </w:rPr>
                <w:t>-</w:t>
              </w:r>
            </w:ins>
          </w:p>
        </w:tc>
        <w:tc>
          <w:tcPr>
            <w:tcW w:w="889" w:type="dxa"/>
          </w:tcPr>
          <w:p w14:paraId="7C1CD372" w14:textId="77777777" w:rsidR="000F56B1" w:rsidRPr="00A1115A" w:rsidRDefault="000F56B1" w:rsidP="00FB1E50">
            <w:pPr>
              <w:pStyle w:val="TAC"/>
              <w:rPr>
                <w:ins w:id="823" w:author="Huawei" w:date="2021-08-04T15:49:00Z"/>
              </w:rPr>
            </w:pPr>
            <w:ins w:id="824" w:author="Huawei" w:date="2021-08-04T15:49:00Z">
              <w:r w:rsidRPr="00A1115A">
                <w:rPr>
                  <w:rFonts w:cs="Arial"/>
                </w:rPr>
                <w:t>2645</w:t>
              </w:r>
            </w:ins>
          </w:p>
        </w:tc>
        <w:tc>
          <w:tcPr>
            <w:tcW w:w="1133" w:type="dxa"/>
          </w:tcPr>
          <w:p w14:paraId="78E8C694" w14:textId="77777777" w:rsidR="000F56B1" w:rsidRPr="00A1115A" w:rsidRDefault="000F56B1" w:rsidP="00FB1E50">
            <w:pPr>
              <w:pStyle w:val="TAC"/>
              <w:rPr>
                <w:ins w:id="825" w:author="Huawei" w:date="2021-08-04T15:49:00Z"/>
              </w:rPr>
            </w:pPr>
            <w:ins w:id="826" w:author="Huawei" w:date="2021-08-04T15:49:00Z">
              <w:r w:rsidRPr="00A1115A">
                <w:t>-50</w:t>
              </w:r>
            </w:ins>
          </w:p>
        </w:tc>
        <w:tc>
          <w:tcPr>
            <w:tcW w:w="850" w:type="dxa"/>
            <w:noWrap/>
          </w:tcPr>
          <w:p w14:paraId="151719DF" w14:textId="77777777" w:rsidR="000F56B1" w:rsidRPr="00A1115A" w:rsidRDefault="000F56B1" w:rsidP="00FB1E50">
            <w:pPr>
              <w:pStyle w:val="TAC"/>
              <w:rPr>
                <w:ins w:id="827" w:author="Huawei" w:date="2021-08-04T15:49:00Z"/>
              </w:rPr>
            </w:pPr>
            <w:ins w:id="828" w:author="Huawei" w:date="2021-08-04T15:49:00Z">
              <w:r w:rsidRPr="00A1115A">
                <w:t>1</w:t>
              </w:r>
            </w:ins>
          </w:p>
        </w:tc>
        <w:tc>
          <w:tcPr>
            <w:tcW w:w="928" w:type="dxa"/>
            <w:noWrap/>
          </w:tcPr>
          <w:p w14:paraId="32484E76" w14:textId="77777777" w:rsidR="000F56B1" w:rsidRPr="00A1115A" w:rsidRDefault="000F56B1" w:rsidP="00FB1E50">
            <w:pPr>
              <w:pStyle w:val="TAC"/>
              <w:rPr>
                <w:ins w:id="829" w:author="Huawei" w:date="2021-08-04T15:49:00Z"/>
              </w:rPr>
            </w:pPr>
          </w:p>
        </w:tc>
      </w:tr>
      <w:tr w:rsidR="000F56B1" w:rsidRPr="00A1115A" w14:paraId="231B3943" w14:textId="77777777" w:rsidTr="00FB1E50">
        <w:trPr>
          <w:trHeight w:val="225"/>
          <w:jc w:val="center"/>
          <w:ins w:id="830" w:author="Huawei" w:date="2021-08-04T15:49:00Z"/>
        </w:trPr>
        <w:tc>
          <w:tcPr>
            <w:tcW w:w="959" w:type="dxa"/>
            <w:tcBorders>
              <w:bottom w:val="nil"/>
            </w:tcBorders>
            <w:shd w:val="clear" w:color="auto" w:fill="auto"/>
          </w:tcPr>
          <w:p w14:paraId="0CD02BA9" w14:textId="77777777" w:rsidR="000F56B1" w:rsidRPr="00A1115A" w:rsidRDefault="000F56B1" w:rsidP="00FB1E50">
            <w:pPr>
              <w:pStyle w:val="TAC"/>
              <w:rPr>
                <w:ins w:id="831" w:author="Huawei" w:date="2021-08-04T15:49:00Z"/>
              </w:rPr>
            </w:pPr>
            <w:ins w:id="832" w:author="Huawei" w:date="2021-08-04T15:49:00Z">
              <w:r w:rsidRPr="00A1115A">
                <w:t>n20, n82</w:t>
              </w:r>
            </w:ins>
          </w:p>
        </w:tc>
        <w:tc>
          <w:tcPr>
            <w:tcW w:w="2831" w:type="dxa"/>
          </w:tcPr>
          <w:p w14:paraId="2927AE0A" w14:textId="77777777" w:rsidR="000F56B1" w:rsidRPr="00A1115A" w:rsidRDefault="000F56B1" w:rsidP="00FB1E50">
            <w:pPr>
              <w:pStyle w:val="TAL"/>
              <w:rPr>
                <w:ins w:id="833" w:author="Huawei" w:date="2021-08-04T15:49:00Z"/>
              </w:rPr>
            </w:pPr>
            <w:ins w:id="834" w:author="Huawei" w:date="2021-08-04T15:49:00Z">
              <w:r w:rsidRPr="00A1115A">
                <w:t>E-UTRA Band 1, 3, 7, 8, 22, 31, 32, 33, 34, 40, 43, 50, 51, 65, 67, 68, 72, 74, 75, 76</w:t>
              </w:r>
            </w:ins>
          </w:p>
        </w:tc>
        <w:tc>
          <w:tcPr>
            <w:tcW w:w="810" w:type="dxa"/>
          </w:tcPr>
          <w:p w14:paraId="724C7F96" w14:textId="77777777" w:rsidR="000F56B1" w:rsidRPr="00A1115A" w:rsidRDefault="000F56B1" w:rsidP="00FB1E50">
            <w:pPr>
              <w:pStyle w:val="TAC"/>
              <w:rPr>
                <w:ins w:id="835" w:author="Huawei" w:date="2021-08-04T15:49:00Z"/>
              </w:rPr>
            </w:pPr>
            <w:proofErr w:type="spellStart"/>
            <w:ins w:id="836" w:author="Huawei" w:date="2021-08-04T15:49:00Z">
              <w:r w:rsidRPr="00A1115A">
                <w:t>F</w:t>
              </w:r>
              <w:r w:rsidRPr="00A1115A">
                <w:rPr>
                  <w:vertAlign w:val="subscript"/>
                </w:rPr>
                <w:t>DL_low</w:t>
              </w:r>
              <w:proofErr w:type="spellEnd"/>
            </w:ins>
          </w:p>
        </w:tc>
        <w:tc>
          <w:tcPr>
            <w:tcW w:w="540" w:type="dxa"/>
          </w:tcPr>
          <w:p w14:paraId="7BC7820B" w14:textId="77777777" w:rsidR="000F56B1" w:rsidRPr="00A1115A" w:rsidRDefault="000F56B1" w:rsidP="00FB1E50">
            <w:pPr>
              <w:pStyle w:val="TAC"/>
              <w:rPr>
                <w:ins w:id="837" w:author="Huawei" w:date="2021-08-04T15:49:00Z"/>
              </w:rPr>
            </w:pPr>
            <w:ins w:id="838" w:author="Huawei" w:date="2021-08-04T15:49:00Z">
              <w:r w:rsidRPr="00A1115A">
                <w:t>-</w:t>
              </w:r>
            </w:ins>
          </w:p>
        </w:tc>
        <w:tc>
          <w:tcPr>
            <w:tcW w:w="889" w:type="dxa"/>
          </w:tcPr>
          <w:p w14:paraId="2FD4D735" w14:textId="77777777" w:rsidR="000F56B1" w:rsidRPr="00A1115A" w:rsidRDefault="000F56B1" w:rsidP="00FB1E50">
            <w:pPr>
              <w:pStyle w:val="TAC"/>
              <w:rPr>
                <w:ins w:id="839" w:author="Huawei" w:date="2021-08-04T15:49:00Z"/>
              </w:rPr>
            </w:pPr>
            <w:proofErr w:type="spellStart"/>
            <w:ins w:id="840" w:author="Huawei" w:date="2021-08-04T15:49:00Z">
              <w:r w:rsidRPr="00A1115A">
                <w:t>F</w:t>
              </w:r>
              <w:r w:rsidRPr="00A1115A">
                <w:rPr>
                  <w:vertAlign w:val="subscript"/>
                </w:rPr>
                <w:t>DL_high</w:t>
              </w:r>
              <w:proofErr w:type="spellEnd"/>
            </w:ins>
          </w:p>
        </w:tc>
        <w:tc>
          <w:tcPr>
            <w:tcW w:w="1133" w:type="dxa"/>
          </w:tcPr>
          <w:p w14:paraId="1350E5CC" w14:textId="77777777" w:rsidR="000F56B1" w:rsidRPr="00A1115A" w:rsidRDefault="000F56B1" w:rsidP="00FB1E50">
            <w:pPr>
              <w:pStyle w:val="TAC"/>
              <w:rPr>
                <w:ins w:id="841" w:author="Huawei" w:date="2021-08-04T15:49:00Z"/>
              </w:rPr>
            </w:pPr>
            <w:ins w:id="842" w:author="Huawei" w:date="2021-08-04T15:49:00Z">
              <w:r w:rsidRPr="00A1115A">
                <w:t>-50</w:t>
              </w:r>
            </w:ins>
          </w:p>
        </w:tc>
        <w:tc>
          <w:tcPr>
            <w:tcW w:w="850" w:type="dxa"/>
            <w:noWrap/>
          </w:tcPr>
          <w:p w14:paraId="218C78E9" w14:textId="77777777" w:rsidR="000F56B1" w:rsidRPr="00A1115A" w:rsidRDefault="000F56B1" w:rsidP="00FB1E50">
            <w:pPr>
              <w:pStyle w:val="TAC"/>
              <w:rPr>
                <w:ins w:id="843" w:author="Huawei" w:date="2021-08-04T15:49:00Z"/>
              </w:rPr>
            </w:pPr>
            <w:ins w:id="844" w:author="Huawei" w:date="2021-08-04T15:49:00Z">
              <w:r w:rsidRPr="00A1115A">
                <w:t>1</w:t>
              </w:r>
            </w:ins>
          </w:p>
        </w:tc>
        <w:tc>
          <w:tcPr>
            <w:tcW w:w="928" w:type="dxa"/>
            <w:noWrap/>
          </w:tcPr>
          <w:p w14:paraId="25074628" w14:textId="77777777" w:rsidR="000F56B1" w:rsidRPr="00A1115A" w:rsidRDefault="000F56B1" w:rsidP="00FB1E50">
            <w:pPr>
              <w:pStyle w:val="TAC"/>
              <w:rPr>
                <w:ins w:id="845" w:author="Huawei" w:date="2021-08-04T15:49:00Z"/>
              </w:rPr>
            </w:pPr>
          </w:p>
        </w:tc>
      </w:tr>
      <w:tr w:rsidR="000F56B1" w:rsidRPr="00A1115A" w14:paraId="20A0D262" w14:textId="77777777" w:rsidTr="00FB1E50">
        <w:trPr>
          <w:trHeight w:val="225"/>
          <w:jc w:val="center"/>
          <w:ins w:id="846" w:author="Huawei" w:date="2021-08-04T15:49:00Z"/>
        </w:trPr>
        <w:tc>
          <w:tcPr>
            <w:tcW w:w="959" w:type="dxa"/>
            <w:tcBorders>
              <w:top w:val="nil"/>
              <w:bottom w:val="nil"/>
            </w:tcBorders>
            <w:shd w:val="clear" w:color="auto" w:fill="auto"/>
          </w:tcPr>
          <w:p w14:paraId="667072D0" w14:textId="77777777" w:rsidR="000F56B1" w:rsidRPr="00A1115A" w:rsidRDefault="000F56B1" w:rsidP="00FB1E50">
            <w:pPr>
              <w:pStyle w:val="TAC"/>
              <w:rPr>
                <w:ins w:id="847" w:author="Huawei" w:date="2021-08-04T15:49:00Z"/>
              </w:rPr>
            </w:pPr>
          </w:p>
        </w:tc>
        <w:tc>
          <w:tcPr>
            <w:tcW w:w="2831" w:type="dxa"/>
          </w:tcPr>
          <w:p w14:paraId="02F18D9A" w14:textId="77777777" w:rsidR="000F56B1" w:rsidRPr="00A1115A" w:rsidRDefault="000F56B1" w:rsidP="00FB1E50">
            <w:pPr>
              <w:pStyle w:val="TAL"/>
              <w:rPr>
                <w:ins w:id="848" w:author="Huawei" w:date="2021-08-04T15:49:00Z"/>
              </w:rPr>
            </w:pPr>
            <w:ins w:id="849" w:author="Huawei" w:date="2021-08-04T15:49:00Z">
              <w:r w:rsidRPr="00A1115A">
                <w:t>E-UTRA Band 20</w:t>
              </w:r>
            </w:ins>
          </w:p>
        </w:tc>
        <w:tc>
          <w:tcPr>
            <w:tcW w:w="810" w:type="dxa"/>
          </w:tcPr>
          <w:p w14:paraId="07D1FFFA" w14:textId="77777777" w:rsidR="000F56B1" w:rsidRPr="00A1115A" w:rsidRDefault="000F56B1" w:rsidP="00FB1E50">
            <w:pPr>
              <w:pStyle w:val="TAC"/>
              <w:rPr>
                <w:ins w:id="850" w:author="Huawei" w:date="2021-08-04T15:49:00Z"/>
              </w:rPr>
            </w:pPr>
            <w:proofErr w:type="spellStart"/>
            <w:ins w:id="851" w:author="Huawei" w:date="2021-08-04T15:49:00Z">
              <w:r w:rsidRPr="00A1115A">
                <w:t>F</w:t>
              </w:r>
              <w:r w:rsidRPr="00A1115A">
                <w:rPr>
                  <w:vertAlign w:val="subscript"/>
                </w:rPr>
                <w:t>DL_low</w:t>
              </w:r>
              <w:proofErr w:type="spellEnd"/>
            </w:ins>
          </w:p>
        </w:tc>
        <w:tc>
          <w:tcPr>
            <w:tcW w:w="540" w:type="dxa"/>
          </w:tcPr>
          <w:p w14:paraId="1E55C1B0" w14:textId="77777777" w:rsidR="000F56B1" w:rsidRPr="00A1115A" w:rsidRDefault="000F56B1" w:rsidP="00FB1E50">
            <w:pPr>
              <w:pStyle w:val="TAC"/>
              <w:rPr>
                <w:ins w:id="852" w:author="Huawei" w:date="2021-08-04T15:49:00Z"/>
              </w:rPr>
            </w:pPr>
            <w:ins w:id="853" w:author="Huawei" w:date="2021-08-04T15:49:00Z">
              <w:r w:rsidRPr="00A1115A">
                <w:t>-</w:t>
              </w:r>
            </w:ins>
          </w:p>
        </w:tc>
        <w:tc>
          <w:tcPr>
            <w:tcW w:w="889" w:type="dxa"/>
          </w:tcPr>
          <w:p w14:paraId="5AF43952" w14:textId="77777777" w:rsidR="000F56B1" w:rsidRPr="00A1115A" w:rsidRDefault="000F56B1" w:rsidP="00FB1E50">
            <w:pPr>
              <w:pStyle w:val="TAC"/>
              <w:rPr>
                <w:ins w:id="854" w:author="Huawei" w:date="2021-08-04T15:49:00Z"/>
              </w:rPr>
            </w:pPr>
            <w:proofErr w:type="spellStart"/>
            <w:ins w:id="855" w:author="Huawei" w:date="2021-08-04T15:49:00Z">
              <w:r w:rsidRPr="00A1115A">
                <w:t>F</w:t>
              </w:r>
              <w:r w:rsidRPr="00A1115A">
                <w:rPr>
                  <w:vertAlign w:val="subscript"/>
                </w:rPr>
                <w:t>DL_high</w:t>
              </w:r>
              <w:proofErr w:type="spellEnd"/>
            </w:ins>
          </w:p>
        </w:tc>
        <w:tc>
          <w:tcPr>
            <w:tcW w:w="1133" w:type="dxa"/>
          </w:tcPr>
          <w:p w14:paraId="6647D8D0" w14:textId="77777777" w:rsidR="000F56B1" w:rsidRPr="00A1115A" w:rsidRDefault="000F56B1" w:rsidP="00FB1E50">
            <w:pPr>
              <w:pStyle w:val="TAC"/>
              <w:rPr>
                <w:ins w:id="856" w:author="Huawei" w:date="2021-08-04T15:49:00Z"/>
              </w:rPr>
            </w:pPr>
            <w:ins w:id="857" w:author="Huawei" w:date="2021-08-04T15:49:00Z">
              <w:r w:rsidRPr="00A1115A">
                <w:t>-50</w:t>
              </w:r>
            </w:ins>
          </w:p>
        </w:tc>
        <w:tc>
          <w:tcPr>
            <w:tcW w:w="850" w:type="dxa"/>
            <w:noWrap/>
          </w:tcPr>
          <w:p w14:paraId="6D5599CC" w14:textId="77777777" w:rsidR="000F56B1" w:rsidRPr="00A1115A" w:rsidRDefault="000F56B1" w:rsidP="00FB1E50">
            <w:pPr>
              <w:pStyle w:val="TAC"/>
              <w:rPr>
                <w:ins w:id="858" w:author="Huawei" w:date="2021-08-04T15:49:00Z"/>
              </w:rPr>
            </w:pPr>
            <w:ins w:id="859" w:author="Huawei" w:date="2021-08-04T15:49:00Z">
              <w:r w:rsidRPr="00A1115A">
                <w:t>1</w:t>
              </w:r>
            </w:ins>
          </w:p>
        </w:tc>
        <w:tc>
          <w:tcPr>
            <w:tcW w:w="928" w:type="dxa"/>
            <w:noWrap/>
          </w:tcPr>
          <w:p w14:paraId="07FA1914" w14:textId="77777777" w:rsidR="000F56B1" w:rsidRPr="00A1115A" w:rsidRDefault="000F56B1" w:rsidP="00FB1E50">
            <w:pPr>
              <w:pStyle w:val="TAC"/>
              <w:rPr>
                <w:ins w:id="860" w:author="Huawei" w:date="2021-08-04T15:49:00Z"/>
              </w:rPr>
            </w:pPr>
            <w:ins w:id="861" w:author="Huawei" w:date="2021-08-04T15:49:00Z">
              <w:r w:rsidRPr="00A1115A">
                <w:t>15</w:t>
              </w:r>
            </w:ins>
          </w:p>
        </w:tc>
      </w:tr>
      <w:tr w:rsidR="000F56B1" w:rsidRPr="00A1115A" w14:paraId="3C26B470" w14:textId="77777777" w:rsidTr="00FB1E50">
        <w:trPr>
          <w:trHeight w:val="225"/>
          <w:jc w:val="center"/>
          <w:ins w:id="862" w:author="Huawei" w:date="2021-08-04T15:49:00Z"/>
        </w:trPr>
        <w:tc>
          <w:tcPr>
            <w:tcW w:w="959" w:type="dxa"/>
            <w:tcBorders>
              <w:top w:val="nil"/>
              <w:bottom w:val="nil"/>
            </w:tcBorders>
            <w:shd w:val="clear" w:color="auto" w:fill="auto"/>
          </w:tcPr>
          <w:p w14:paraId="54B3C354" w14:textId="77777777" w:rsidR="000F56B1" w:rsidRPr="00A1115A" w:rsidRDefault="000F56B1" w:rsidP="00FB1E50">
            <w:pPr>
              <w:pStyle w:val="TAC"/>
              <w:rPr>
                <w:ins w:id="863" w:author="Huawei" w:date="2021-08-04T15:49:00Z"/>
              </w:rPr>
            </w:pPr>
          </w:p>
        </w:tc>
        <w:tc>
          <w:tcPr>
            <w:tcW w:w="2831" w:type="dxa"/>
          </w:tcPr>
          <w:p w14:paraId="0F596388" w14:textId="77777777" w:rsidR="000F56B1" w:rsidRPr="00A1115A" w:rsidRDefault="000F56B1" w:rsidP="00FB1E50">
            <w:pPr>
              <w:pStyle w:val="TAL"/>
              <w:rPr>
                <w:ins w:id="864" w:author="Huawei" w:date="2021-08-04T15:49:00Z"/>
                <w:lang w:val="sv-FI"/>
              </w:rPr>
            </w:pPr>
            <w:ins w:id="865" w:author="Huawei" w:date="2021-08-04T15:49:00Z">
              <w:r w:rsidRPr="00A1115A">
                <w:rPr>
                  <w:lang w:val="sv-FI"/>
                </w:rPr>
                <w:t>E-UTRA Band 38, 42, 52, 69,</w:t>
              </w:r>
            </w:ins>
          </w:p>
          <w:p w14:paraId="734C0F1A" w14:textId="77777777" w:rsidR="000F56B1" w:rsidRPr="00A1115A" w:rsidRDefault="000F56B1" w:rsidP="00FB1E50">
            <w:pPr>
              <w:pStyle w:val="TAL"/>
              <w:rPr>
                <w:ins w:id="866" w:author="Huawei" w:date="2021-08-04T15:49:00Z"/>
                <w:lang w:val="sv-FI"/>
              </w:rPr>
            </w:pPr>
            <w:ins w:id="867" w:author="Huawei" w:date="2021-08-04T15:49:00Z">
              <w:r w:rsidRPr="00A1115A">
                <w:rPr>
                  <w:lang w:val="sv-FI"/>
                </w:rPr>
                <w:t>NR Band n77, n78</w:t>
              </w:r>
            </w:ins>
          </w:p>
        </w:tc>
        <w:tc>
          <w:tcPr>
            <w:tcW w:w="810" w:type="dxa"/>
          </w:tcPr>
          <w:p w14:paraId="47EC4936" w14:textId="77777777" w:rsidR="000F56B1" w:rsidRPr="00A1115A" w:rsidRDefault="000F56B1" w:rsidP="00FB1E50">
            <w:pPr>
              <w:pStyle w:val="TAC"/>
              <w:rPr>
                <w:ins w:id="868" w:author="Huawei" w:date="2021-08-04T15:49:00Z"/>
              </w:rPr>
            </w:pPr>
            <w:proofErr w:type="spellStart"/>
            <w:ins w:id="869" w:author="Huawei" w:date="2021-08-04T15:49:00Z">
              <w:r w:rsidRPr="00A1115A">
                <w:t>F</w:t>
              </w:r>
              <w:r w:rsidRPr="00A1115A">
                <w:rPr>
                  <w:vertAlign w:val="subscript"/>
                </w:rPr>
                <w:t>DL_low</w:t>
              </w:r>
              <w:proofErr w:type="spellEnd"/>
            </w:ins>
          </w:p>
        </w:tc>
        <w:tc>
          <w:tcPr>
            <w:tcW w:w="540" w:type="dxa"/>
          </w:tcPr>
          <w:p w14:paraId="4EC184B1" w14:textId="77777777" w:rsidR="000F56B1" w:rsidRPr="00A1115A" w:rsidRDefault="000F56B1" w:rsidP="00FB1E50">
            <w:pPr>
              <w:pStyle w:val="TAC"/>
              <w:rPr>
                <w:ins w:id="870" w:author="Huawei" w:date="2021-08-04T15:49:00Z"/>
              </w:rPr>
            </w:pPr>
            <w:ins w:id="871" w:author="Huawei" w:date="2021-08-04T15:49:00Z">
              <w:r w:rsidRPr="00A1115A">
                <w:t>-</w:t>
              </w:r>
            </w:ins>
          </w:p>
        </w:tc>
        <w:tc>
          <w:tcPr>
            <w:tcW w:w="889" w:type="dxa"/>
          </w:tcPr>
          <w:p w14:paraId="710C5F9A" w14:textId="77777777" w:rsidR="000F56B1" w:rsidRPr="00A1115A" w:rsidRDefault="000F56B1" w:rsidP="00FB1E50">
            <w:pPr>
              <w:pStyle w:val="TAC"/>
              <w:rPr>
                <w:ins w:id="872" w:author="Huawei" w:date="2021-08-04T15:49:00Z"/>
              </w:rPr>
            </w:pPr>
            <w:proofErr w:type="spellStart"/>
            <w:ins w:id="873" w:author="Huawei" w:date="2021-08-04T15:49:00Z">
              <w:r w:rsidRPr="00A1115A">
                <w:t>F</w:t>
              </w:r>
              <w:r w:rsidRPr="00A1115A">
                <w:rPr>
                  <w:vertAlign w:val="subscript"/>
                </w:rPr>
                <w:t>DL_high</w:t>
              </w:r>
              <w:proofErr w:type="spellEnd"/>
            </w:ins>
          </w:p>
        </w:tc>
        <w:tc>
          <w:tcPr>
            <w:tcW w:w="1133" w:type="dxa"/>
          </w:tcPr>
          <w:p w14:paraId="02BC86F8" w14:textId="77777777" w:rsidR="000F56B1" w:rsidRPr="00A1115A" w:rsidRDefault="000F56B1" w:rsidP="00FB1E50">
            <w:pPr>
              <w:pStyle w:val="TAC"/>
              <w:rPr>
                <w:ins w:id="874" w:author="Huawei" w:date="2021-08-04T15:49:00Z"/>
              </w:rPr>
            </w:pPr>
            <w:ins w:id="875" w:author="Huawei" w:date="2021-08-04T15:49:00Z">
              <w:r w:rsidRPr="00A1115A">
                <w:t>-50</w:t>
              </w:r>
            </w:ins>
          </w:p>
        </w:tc>
        <w:tc>
          <w:tcPr>
            <w:tcW w:w="850" w:type="dxa"/>
            <w:noWrap/>
          </w:tcPr>
          <w:p w14:paraId="15927A7D" w14:textId="77777777" w:rsidR="000F56B1" w:rsidRPr="00A1115A" w:rsidRDefault="000F56B1" w:rsidP="00FB1E50">
            <w:pPr>
              <w:pStyle w:val="TAC"/>
              <w:rPr>
                <w:ins w:id="876" w:author="Huawei" w:date="2021-08-04T15:49:00Z"/>
              </w:rPr>
            </w:pPr>
            <w:ins w:id="877" w:author="Huawei" w:date="2021-08-04T15:49:00Z">
              <w:r w:rsidRPr="00A1115A">
                <w:t>1</w:t>
              </w:r>
            </w:ins>
          </w:p>
        </w:tc>
        <w:tc>
          <w:tcPr>
            <w:tcW w:w="928" w:type="dxa"/>
            <w:noWrap/>
          </w:tcPr>
          <w:p w14:paraId="2F71CF33" w14:textId="77777777" w:rsidR="000F56B1" w:rsidRPr="00A1115A" w:rsidRDefault="000F56B1" w:rsidP="00FB1E50">
            <w:pPr>
              <w:pStyle w:val="TAC"/>
              <w:rPr>
                <w:ins w:id="878" w:author="Huawei" w:date="2021-08-04T15:49:00Z"/>
              </w:rPr>
            </w:pPr>
            <w:ins w:id="879" w:author="Huawei" w:date="2021-08-04T15:49:00Z">
              <w:r w:rsidRPr="00A1115A">
                <w:t>2</w:t>
              </w:r>
            </w:ins>
          </w:p>
        </w:tc>
      </w:tr>
      <w:tr w:rsidR="000F56B1" w:rsidRPr="00A1115A" w14:paraId="0EBD2C04" w14:textId="77777777" w:rsidTr="00FB1E50">
        <w:trPr>
          <w:trHeight w:val="225"/>
          <w:jc w:val="center"/>
          <w:ins w:id="880" w:author="Huawei" w:date="2021-08-04T15:49:00Z"/>
        </w:trPr>
        <w:tc>
          <w:tcPr>
            <w:tcW w:w="959" w:type="dxa"/>
            <w:tcBorders>
              <w:top w:val="nil"/>
              <w:bottom w:val="single" w:sz="4" w:space="0" w:color="auto"/>
            </w:tcBorders>
            <w:shd w:val="clear" w:color="auto" w:fill="auto"/>
          </w:tcPr>
          <w:p w14:paraId="33E50F85" w14:textId="77777777" w:rsidR="000F56B1" w:rsidRPr="00A1115A" w:rsidRDefault="000F56B1" w:rsidP="00FB1E50">
            <w:pPr>
              <w:pStyle w:val="TAC"/>
              <w:rPr>
                <w:ins w:id="881" w:author="Huawei" w:date="2021-08-04T15:49:00Z"/>
              </w:rPr>
            </w:pPr>
          </w:p>
        </w:tc>
        <w:tc>
          <w:tcPr>
            <w:tcW w:w="2831" w:type="dxa"/>
          </w:tcPr>
          <w:p w14:paraId="75912B31" w14:textId="77777777" w:rsidR="000F56B1" w:rsidRPr="00A1115A" w:rsidRDefault="000F56B1" w:rsidP="00FB1E50">
            <w:pPr>
              <w:pStyle w:val="TAL"/>
              <w:rPr>
                <w:ins w:id="882" w:author="Huawei" w:date="2021-08-04T15:49:00Z"/>
              </w:rPr>
            </w:pPr>
            <w:ins w:id="883" w:author="Huawei" w:date="2021-08-04T15:49:00Z">
              <w:r w:rsidRPr="00A1115A">
                <w:t>Frequency range</w:t>
              </w:r>
            </w:ins>
          </w:p>
        </w:tc>
        <w:tc>
          <w:tcPr>
            <w:tcW w:w="810" w:type="dxa"/>
          </w:tcPr>
          <w:p w14:paraId="5D32FAC0" w14:textId="77777777" w:rsidR="000F56B1" w:rsidRPr="00A1115A" w:rsidRDefault="000F56B1" w:rsidP="00FB1E50">
            <w:pPr>
              <w:pStyle w:val="TAC"/>
              <w:rPr>
                <w:ins w:id="884" w:author="Huawei" w:date="2021-08-04T15:49:00Z"/>
              </w:rPr>
            </w:pPr>
            <w:ins w:id="885" w:author="Huawei" w:date="2021-08-04T15:49:00Z">
              <w:r w:rsidRPr="00A1115A">
                <w:t>758</w:t>
              </w:r>
            </w:ins>
          </w:p>
        </w:tc>
        <w:tc>
          <w:tcPr>
            <w:tcW w:w="540" w:type="dxa"/>
          </w:tcPr>
          <w:p w14:paraId="07CA6CA6" w14:textId="77777777" w:rsidR="000F56B1" w:rsidRPr="00A1115A" w:rsidRDefault="000F56B1" w:rsidP="00FB1E50">
            <w:pPr>
              <w:pStyle w:val="TAC"/>
              <w:rPr>
                <w:ins w:id="886" w:author="Huawei" w:date="2021-08-04T15:49:00Z"/>
              </w:rPr>
            </w:pPr>
            <w:ins w:id="887" w:author="Huawei" w:date="2021-08-04T15:49:00Z">
              <w:r w:rsidRPr="00A1115A">
                <w:t>-</w:t>
              </w:r>
            </w:ins>
          </w:p>
        </w:tc>
        <w:tc>
          <w:tcPr>
            <w:tcW w:w="889" w:type="dxa"/>
          </w:tcPr>
          <w:p w14:paraId="7BB6C80F" w14:textId="77777777" w:rsidR="000F56B1" w:rsidRPr="00A1115A" w:rsidRDefault="000F56B1" w:rsidP="00FB1E50">
            <w:pPr>
              <w:pStyle w:val="TAC"/>
              <w:rPr>
                <w:ins w:id="888" w:author="Huawei" w:date="2021-08-04T15:49:00Z"/>
              </w:rPr>
            </w:pPr>
            <w:ins w:id="889" w:author="Huawei" w:date="2021-08-04T15:49:00Z">
              <w:r w:rsidRPr="00A1115A">
                <w:t>788</w:t>
              </w:r>
            </w:ins>
          </w:p>
        </w:tc>
        <w:tc>
          <w:tcPr>
            <w:tcW w:w="1133" w:type="dxa"/>
          </w:tcPr>
          <w:p w14:paraId="2E25EAA6" w14:textId="77777777" w:rsidR="000F56B1" w:rsidRPr="00A1115A" w:rsidRDefault="000F56B1" w:rsidP="00FB1E50">
            <w:pPr>
              <w:pStyle w:val="TAC"/>
              <w:rPr>
                <w:ins w:id="890" w:author="Huawei" w:date="2021-08-04T15:49:00Z"/>
              </w:rPr>
            </w:pPr>
            <w:ins w:id="891" w:author="Huawei" w:date="2021-08-04T15:49:00Z">
              <w:r w:rsidRPr="00A1115A">
                <w:t>-50</w:t>
              </w:r>
            </w:ins>
          </w:p>
        </w:tc>
        <w:tc>
          <w:tcPr>
            <w:tcW w:w="850" w:type="dxa"/>
            <w:noWrap/>
          </w:tcPr>
          <w:p w14:paraId="7FA7BE3D" w14:textId="77777777" w:rsidR="000F56B1" w:rsidRPr="00A1115A" w:rsidRDefault="000F56B1" w:rsidP="00FB1E50">
            <w:pPr>
              <w:pStyle w:val="TAC"/>
              <w:rPr>
                <w:ins w:id="892" w:author="Huawei" w:date="2021-08-04T15:49:00Z"/>
              </w:rPr>
            </w:pPr>
            <w:ins w:id="893" w:author="Huawei" w:date="2021-08-04T15:49:00Z">
              <w:r w:rsidRPr="00A1115A">
                <w:t>1</w:t>
              </w:r>
            </w:ins>
          </w:p>
        </w:tc>
        <w:tc>
          <w:tcPr>
            <w:tcW w:w="928" w:type="dxa"/>
            <w:noWrap/>
          </w:tcPr>
          <w:p w14:paraId="613A257E" w14:textId="77777777" w:rsidR="000F56B1" w:rsidRPr="00A1115A" w:rsidRDefault="000F56B1" w:rsidP="00FB1E50">
            <w:pPr>
              <w:pStyle w:val="TAC"/>
              <w:rPr>
                <w:ins w:id="894" w:author="Huawei" w:date="2021-08-04T15:49:00Z"/>
              </w:rPr>
            </w:pPr>
          </w:p>
        </w:tc>
      </w:tr>
      <w:tr w:rsidR="000F56B1" w:rsidRPr="00A1115A" w14:paraId="703BC8E6" w14:textId="77777777" w:rsidTr="00FB1E50">
        <w:trPr>
          <w:trHeight w:val="225"/>
          <w:jc w:val="center"/>
          <w:ins w:id="895" w:author="Huawei" w:date="2021-08-04T15:49:00Z"/>
        </w:trPr>
        <w:tc>
          <w:tcPr>
            <w:tcW w:w="959" w:type="dxa"/>
            <w:tcBorders>
              <w:bottom w:val="nil"/>
            </w:tcBorders>
            <w:shd w:val="clear" w:color="auto" w:fill="auto"/>
          </w:tcPr>
          <w:p w14:paraId="0A4E55BF" w14:textId="77777777" w:rsidR="000F56B1" w:rsidRPr="00A1115A" w:rsidRDefault="000F56B1" w:rsidP="00FB1E50">
            <w:pPr>
              <w:pStyle w:val="TAC"/>
              <w:rPr>
                <w:ins w:id="896" w:author="Huawei" w:date="2021-08-04T15:49:00Z"/>
              </w:rPr>
            </w:pPr>
            <w:ins w:id="897" w:author="Huawei" w:date="2021-08-04T15:49:00Z">
              <w:r w:rsidRPr="00AA7FAB">
                <w:t>n24, n99</w:t>
              </w:r>
            </w:ins>
          </w:p>
        </w:tc>
        <w:tc>
          <w:tcPr>
            <w:tcW w:w="2831" w:type="dxa"/>
          </w:tcPr>
          <w:p w14:paraId="7A3C2E04" w14:textId="77777777" w:rsidR="000F56B1" w:rsidRPr="00A1115A" w:rsidRDefault="000F56B1" w:rsidP="00FB1E50">
            <w:pPr>
              <w:pStyle w:val="TAL"/>
              <w:rPr>
                <w:ins w:id="898" w:author="Huawei" w:date="2021-08-04T15:49:00Z"/>
              </w:rPr>
            </w:pPr>
            <w:ins w:id="899" w:author="Huawei" w:date="2021-08-04T15:49:00Z">
              <w:r w:rsidRPr="001C0CC4">
                <w:t>E-UTRA Band 2, 4, 5, 10, 12, 13, 14, 17, 24, 25, 26, 29, 30, 41, 48, 66, 70, 71, 85</w:t>
              </w:r>
            </w:ins>
          </w:p>
        </w:tc>
        <w:tc>
          <w:tcPr>
            <w:tcW w:w="810" w:type="dxa"/>
          </w:tcPr>
          <w:p w14:paraId="71BE410B" w14:textId="77777777" w:rsidR="000F56B1" w:rsidRPr="00A1115A" w:rsidRDefault="000F56B1" w:rsidP="00FB1E50">
            <w:pPr>
              <w:pStyle w:val="TAC"/>
              <w:rPr>
                <w:ins w:id="900" w:author="Huawei" w:date="2021-08-04T15:49:00Z"/>
              </w:rPr>
            </w:pPr>
            <w:proofErr w:type="spellStart"/>
            <w:ins w:id="901" w:author="Huawei" w:date="2021-08-04T15:49:00Z">
              <w:r w:rsidRPr="001C0CC4">
                <w:t>F</w:t>
              </w:r>
              <w:r w:rsidRPr="001C0CC4">
                <w:rPr>
                  <w:vertAlign w:val="subscript"/>
                </w:rPr>
                <w:t>DL_low</w:t>
              </w:r>
              <w:proofErr w:type="spellEnd"/>
              <w:r w:rsidRPr="001C0CC4">
                <w:t xml:space="preserve"> </w:t>
              </w:r>
            </w:ins>
          </w:p>
        </w:tc>
        <w:tc>
          <w:tcPr>
            <w:tcW w:w="540" w:type="dxa"/>
          </w:tcPr>
          <w:p w14:paraId="2AD22AEC" w14:textId="77777777" w:rsidR="000F56B1" w:rsidRPr="00A1115A" w:rsidRDefault="000F56B1" w:rsidP="00FB1E50">
            <w:pPr>
              <w:pStyle w:val="TAC"/>
              <w:rPr>
                <w:ins w:id="902" w:author="Huawei" w:date="2021-08-04T15:49:00Z"/>
              </w:rPr>
            </w:pPr>
            <w:ins w:id="903" w:author="Huawei" w:date="2021-08-04T15:49:00Z">
              <w:r w:rsidRPr="001C0CC4">
                <w:t>-</w:t>
              </w:r>
            </w:ins>
          </w:p>
        </w:tc>
        <w:tc>
          <w:tcPr>
            <w:tcW w:w="889" w:type="dxa"/>
          </w:tcPr>
          <w:p w14:paraId="5BC5772D" w14:textId="77777777" w:rsidR="000F56B1" w:rsidRPr="00A1115A" w:rsidRDefault="000F56B1" w:rsidP="00FB1E50">
            <w:pPr>
              <w:pStyle w:val="TAC"/>
              <w:rPr>
                <w:ins w:id="904" w:author="Huawei" w:date="2021-08-04T15:49:00Z"/>
              </w:rPr>
            </w:pPr>
            <w:proofErr w:type="spellStart"/>
            <w:ins w:id="905" w:author="Huawei" w:date="2021-08-04T15:49:00Z">
              <w:r w:rsidRPr="001C0CC4">
                <w:t>F</w:t>
              </w:r>
              <w:r w:rsidRPr="001C0CC4">
                <w:rPr>
                  <w:vertAlign w:val="subscript"/>
                </w:rPr>
                <w:t>DL_high</w:t>
              </w:r>
              <w:proofErr w:type="spellEnd"/>
            </w:ins>
          </w:p>
        </w:tc>
        <w:tc>
          <w:tcPr>
            <w:tcW w:w="1133" w:type="dxa"/>
          </w:tcPr>
          <w:p w14:paraId="4179D236" w14:textId="77777777" w:rsidR="000F56B1" w:rsidRPr="00A1115A" w:rsidRDefault="000F56B1" w:rsidP="00FB1E50">
            <w:pPr>
              <w:pStyle w:val="TAC"/>
              <w:rPr>
                <w:ins w:id="906" w:author="Huawei" w:date="2021-08-04T15:49:00Z"/>
              </w:rPr>
            </w:pPr>
            <w:ins w:id="907" w:author="Huawei" w:date="2021-08-04T15:49:00Z">
              <w:r w:rsidRPr="001C0CC4">
                <w:t>-50</w:t>
              </w:r>
            </w:ins>
          </w:p>
        </w:tc>
        <w:tc>
          <w:tcPr>
            <w:tcW w:w="850" w:type="dxa"/>
            <w:noWrap/>
          </w:tcPr>
          <w:p w14:paraId="79824BCA" w14:textId="77777777" w:rsidR="000F56B1" w:rsidRPr="00A1115A" w:rsidRDefault="000F56B1" w:rsidP="00FB1E50">
            <w:pPr>
              <w:pStyle w:val="TAC"/>
              <w:rPr>
                <w:ins w:id="908" w:author="Huawei" w:date="2021-08-04T15:49:00Z"/>
              </w:rPr>
            </w:pPr>
            <w:ins w:id="909" w:author="Huawei" w:date="2021-08-04T15:49:00Z">
              <w:r w:rsidRPr="001C0CC4">
                <w:t>1</w:t>
              </w:r>
            </w:ins>
          </w:p>
        </w:tc>
        <w:tc>
          <w:tcPr>
            <w:tcW w:w="928" w:type="dxa"/>
            <w:noWrap/>
          </w:tcPr>
          <w:p w14:paraId="16A26CFC" w14:textId="77777777" w:rsidR="000F56B1" w:rsidRPr="00A1115A" w:rsidRDefault="000F56B1" w:rsidP="00FB1E50">
            <w:pPr>
              <w:pStyle w:val="TAC"/>
              <w:rPr>
                <w:ins w:id="910" w:author="Huawei" w:date="2021-08-04T15:49:00Z"/>
              </w:rPr>
            </w:pPr>
          </w:p>
        </w:tc>
      </w:tr>
      <w:tr w:rsidR="000F56B1" w:rsidRPr="00A1115A" w14:paraId="3539D2FA" w14:textId="77777777" w:rsidTr="00FB1E50">
        <w:trPr>
          <w:trHeight w:val="225"/>
          <w:jc w:val="center"/>
          <w:ins w:id="911" w:author="Huawei" w:date="2021-08-04T15:49:00Z"/>
        </w:trPr>
        <w:tc>
          <w:tcPr>
            <w:tcW w:w="959" w:type="dxa"/>
            <w:tcBorders>
              <w:top w:val="nil"/>
              <w:bottom w:val="single" w:sz="4" w:space="0" w:color="auto"/>
            </w:tcBorders>
            <w:shd w:val="clear" w:color="auto" w:fill="auto"/>
          </w:tcPr>
          <w:p w14:paraId="40971917" w14:textId="77777777" w:rsidR="000F56B1" w:rsidRPr="00A1115A" w:rsidRDefault="000F56B1" w:rsidP="00FB1E50">
            <w:pPr>
              <w:pStyle w:val="TAC"/>
              <w:rPr>
                <w:ins w:id="912" w:author="Huawei" w:date="2021-08-04T15:49:00Z"/>
              </w:rPr>
            </w:pPr>
          </w:p>
        </w:tc>
        <w:tc>
          <w:tcPr>
            <w:tcW w:w="2831" w:type="dxa"/>
          </w:tcPr>
          <w:p w14:paraId="7FAA52CE" w14:textId="77777777" w:rsidR="000F56B1" w:rsidRPr="00A1115A" w:rsidRDefault="000F56B1" w:rsidP="00FB1E50">
            <w:pPr>
              <w:pStyle w:val="TAL"/>
              <w:rPr>
                <w:ins w:id="913" w:author="Huawei" w:date="2021-08-04T15:49:00Z"/>
              </w:rPr>
            </w:pPr>
            <w:ins w:id="914" w:author="Huawei" w:date="2021-08-04T15:49:00Z">
              <w:r>
                <w:t>NR Band n77</w:t>
              </w:r>
            </w:ins>
          </w:p>
        </w:tc>
        <w:tc>
          <w:tcPr>
            <w:tcW w:w="810" w:type="dxa"/>
          </w:tcPr>
          <w:p w14:paraId="4437A5AB" w14:textId="77777777" w:rsidR="000F56B1" w:rsidRPr="00A1115A" w:rsidRDefault="000F56B1" w:rsidP="00FB1E50">
            <w:pPr>
              <w:pStyle w:val="TAC"/>
              <w:rPr>
                <w:ins w:id="915" w:author="Huawei" w:date="2021-08-04T15:49:00Z"/>
              </w:rPr>
            </w:pPr>
            <w:proofErr w:type="spellStart"/>
            <w:ins w:id="916" w:author="Huawei" w:date="2021-08-04T15:49:00Z">
              <w:r w:rsidRPr="001C0CC4">
                <w:t>F</w:t>
              </w:r>
              <w:r w:rsidRPr="001C0CC4">
                <w:rPr>
                  <w:vertAlign w:val="subscript"/>
                </w:rPr>
                <w:t>DL_low</w:t>
              </w:r>
              <w:proofErr w:type="spellEnd"/>
            </w:ins>
          </w:p>
        </w:tc>
        <w:tc>
          <w:tcPr>
            <w:tcW w:w="540" w:type="dxa"/>
          </w:tcPr>
          <w:p w14:paraId="25DB5C47" w14:textId="77777777" w:rsidR="000F56B1" w:rsidRPr="00A1115A" w:rsidRDefault="000F56B1" w:rsidP="00FB1E50">
            <w:pPr>
              <w:pStyle w:val="TAC"/>
              <w:rPr>
                <w:ins w:id="917" w:author="Huawei" w:date="2021-08-04T15:49:00Z"/>
              </w:rPr>
            </w:pPr>
            <w:ins w:id="918" w:author="Huawei" w:date="2021-08-04T15:49:00Z">
              <w:r w:rsidRPr="001C0CC4">
                <w:t>-</w:t>
              </w:r>
            </w:ins>
          </w:p>
        </w:tc>
        <w:tc>
          <w:tcPr>
            <w:tcW w:w="889" w:type="dxa"/>
          </w:tcPr>
          <w:p w14:paraId="6B6FCA62" w14:textId="77777777" w:rsidR="000F56B1" w:rsidRPr="00A1115A" w:rsidRDefault="000F56B1" w:rsidP="00FB1E50">
            <w:pPr>
              <w:pStyle w:val="TAC"/>
              <w:rPr>
                <w:ins w:id="919" w:author="Huawei" w:date="2021-08-04T15:49:00Z"/>
              </w:rPr>
            </w:pPr>
            <w:proofErr w:type="spellStart"/>
            <w:ins w:id="920" w:author="Huawei" w:date="2021-08-04T15:49:00Z">
              <w:r w:rsidRPr="001C0CC4">
                <w:t>F</w:t>
              </w:r>
              <w:r w:rsidRPr="001C0CC4">
                <w:rPr>
                  <w:vertAlign w:val="subscript"/>
                </w:rPr>
                <w:t>DL_high</w:t>
              </w:r>
              <w:proofErr w:type="spellEnd"/>
            </w:ins>
          </w:p>
        </w:tc>
        <w:tc>
          <w:tcPr>
            <w:tcW w:w="1133" w:type="dxa"/>
          </w:tcPr>
          <w:p w14:paraId="3AB41374" w14:textId="77777777" w:rsidR="000F56B1" w:rsidRPr="00A1115A" w:rsidRDefault="000F56B1" w:rsidP="00FB1E50">
            <w:pPr>
              <w:pStyle w:val="TAC"/>
              <w:rPr>
                <w:ins w:id="921" w:author="Huawei" w:date="2021-08-04T15:49:00Z"/>
              </w:rPr>
            </w:pPr>
            <w:ins w:id="922" w:author="Huawei" w:date="2021-08-04T15:49:00Z">
              <w:r w:rsidRPr="001C0CC4">
                <w:t>-50</w:t>
              </w:r>
            </w:ins>
          </w:p>
        </w:tc>
        <w:tc>
          <w:tcPr>
            <w:tcW w:w="850" w:type="dxa"/>
            <w:noWrap/>
          </w:tcPr>
          <w:p w14:paraId="295B1ABD" w14:textId="77777777" w:rsidR="000F56B1" w:rsidRPr="00A1115A" w:rsidRDefault="000F56B1" w:rsidP="00FB1E50">
            <w:pPr>
              <w:pStyle w:val="TAC"/>
              <w:rPr>
                <w:ins w:id="923" w:author="Huawei" w:date="2021-08-04T15:49:00Z"/>
              </w:rPr>
            </w:pPr>
            <w:ins w:id="924" w:author="Huawei" w:date="2021-08-04T15:49:00Z">
              <w:r w:rsidRPr="001C0CC4">
                <w:t>1</w:t>
              </w:r>
            </w:ins>
          </w:p>
        </w:tc>
        <w:tc>
          <w:tcPr>
            <w:tcW w:w="928" w:type="dxa"/>
            <w:noWrap/>
          </w:tcPr>
          <w:p w14:paraId="271D9715" w14:textId="77777777" w:rsidR="000F56B1" w:rsidRPr="00A1115A" w:rsidRDefault="000F56B1" w:rsidP="00FB1E50">
            <w:pPr>
              <w:pStyle w:val="TAC"/>
              <w:rPr>
                <w:ins w:id="925" w:author="Huawei" w:date="2021-08-04T15:49:00Z"/>
              </w:rPr>
            </w:pPr>
            <w:ins w:id="926" w:author="Huawei" w:date="2021-08-04T15:49:00Z">
              <w:r w:rsidRPr="001C0CC4">
                <w:t>2</w:t>
              </w:r>
            </w:ins>
          </w:p>
        </w:tc>
      </w:tr>
      <w:tr w:rsidR="000F56B1" w:rsidRPr="00A1115A" w14:paraId="7F0518F7" w14:textId="77777777" w:rsidTr="00FB1E50">
        <w:trPr>
          <w:trHeight w:val="225"/>
          <w:jc w:val="center"/>
          <w:ins w:id="927" w:author="Huawei" w:date="2021-08-04T15:49:00Z"/>
        </w:trPr>
        <w:tc>
          <w:tcPr>
            <w:tcW w:w="959" w:type="dxa"/>
            <w:tcBorders>
              <w:top w:val="single" w:sz="4" w:space="0" w:color="auto"/>
              <w:bottom w:val="nil"/>
            </w:tcBorders>
            <w:shd w:val="clear" w:color="auto" w:fill="auto"/>
          </w:tcPr>
          <w:p w14:paraId="065F8C34" w14:textId="77777777" w:rsidR="000F56B1" w:rsidRPr="00A1115A" w:rsidRDefault="000F56B1" w:rsidP="00FB1E50">
            <w:pPr>
              <w:pStyle w:val="TAC"/>
              <w:rPr>
                <w:ins w:id="928" w:author="Huawei" w:date="2021-08-04T15:49:00Z"/>
              </w:rPr>
            </w:pPr>
            <w:ins w:id="929" w:author="Huawei" w:date="2021-08-04T15:49:00Z">
              <w:r w:rsidRPr="00A1115A">
                <w:t>n25</w:t>
              </w:r>
            </w:ins>
          </w:p>
        </w:tc>
        <w:tc>
          <w:tcPr>
            <w:tcW w:w="2831" w:type="dxa"/>
          </w:tcPr>
          <w:p w14:paraId="1A925007" w14:textId="77777777" w:rsidR="000F56B1" w:rsidRPr="00A1115A" w:rsidRDefault="000F56B1" w:rsidP="00FB1E50">
            <w:pPr>
              <w:pStyle w:val="TAL"/>
              <w:rPr>
                <w:ins w:id="930" w:author="Huawei" w:date="2021-08-04T15:49:00Z"/>
              </w:rPr>
            </w:pPr>
            <w:ins w:id="931" w:author="Huawei" w:date="2021-08-04T15:49:00Z">
              <w:r w:rsidRPr="00A1115A">
                <w:t>E-UTRA Band 4, 5, 12, 13, 14, 17, 24, 26, 27, 28, 29, 30, 41, 42, 48, 53, 66, 70, 71, 85</w:t>
              </w:r>
            </w:ins>
          </w:p>
        </w:tc>
        <w:tc>
          <w:tcPr>
            <w:tcW w:w="810" w:type="dxa"/>
          </w:tcPr>
          <w:p w14:paraId="7A14EBAA" w14:textId="77777777" w:rsidR="000F56B1" w:rsidRPr="00A1115A" w:rsidRDefault="000F56B1" w:rsidP="00FB1E50">
            <w:pPr>
              <w:pStyle w:val="TAC"/>
              <w:rPr>
                <w:ins w:id="932" w:author="Huawei" w:date="2021-08-04T15:49:00Z"/>
              </w:rPr>
            </w:pPr>
            <w:proofErr w:type="spellStart"/>
            <w:ins w:id="933" w:author="Huawei" w:date="2021-08-04T15:49:00Z">
              <w:r w:rsidRPr="00A1115A">
                <w:t>F</w:t>
              </w:r>
              <w:r w:rsidRPr="00A1115A">
                <w:rPr>
                  <w:vertAlign w:val="subscript"/>
                </w:rPr>
                <w:t>DL_low</w:t>
              </w:r>
              <w:proofErr w:type="spellEnd"/>
            </w:ins>
          </w:p>
        </w:tc>
        <w:tc>
          <w:tcPr>
            <w:tcW w:w="540" w:type="dxa"/>
          </w:tcPr>
          <w:p w14:paraId="0FA1D1C5" w14:textId="77777777" w:rsidR="000F56B1" w:rsidRPr="00A1115A" w:rsidRDefault="000F56B1" w:rsidP="00FB1E50">
            <w:pPr>
              <w:pStyle w:val="TAC"/>
              <w:rPr>
                <w:ins w:id="934" w:author="Huawei" w:date="2021-08-04T15:49:00Z"/>
              </w:rPr>
            </w:pPr>
            <w:ins w:id="935" w:author="Huawei" w:date="2021-08-04T15:49:00Z">
              <w:r w:rsidRPr="00A1115A">
                <w:t>-</w:t>
              </w:r>
            </w:ins>
          </w:p>
        </w:tc>
        <w:tc>
          <w:tcPr>
            <w:tcW w:w="889" w:type="dxa"/>
          </w:tcPr>
          <w:p w14:paraId="4DF93387" w14:textId="77777777" w:rsidR="000F56B1" w:rsidRPr="00A1115A" w:rsidRDefault="000F56B1" w:rsidP="00FB1E50">
            <w:pPr>
              <w:pStyle w:val="TAC"/>
              <w:rPr>
                <w:ins w:id="936" w:author="Huawei" w:date="2021-08-04T15:49:00Z"/>
                <w:rStyle w:val="TALCar"/>
                <w:rFonts w:eastAsiaTheme="minorEastAsia"/>
              </w:rPr>
            </w:pPr>
            <w:proofErr w:type="spellStart"/>
            <w:ins w:id="937" w:author="Huawei" w:date="2021-08-04T15:49:00Z">
              <w:r w:rsidRPr="00A1115A">
                <w:t>F</w:t>
              </w:r>
              <w:r w:rsidRPr="00A1115A">
                <w:rPr>
                  <w:vertAlign w:val="subscript"/>
                </w:rPr>
                <w:t>DL_high</w:t>
              </w:r>
              <w:proofErr w:type="spellEnd"/>
            </w:ins>
          </w:p>
        </w:tc>
        <w:tc>
          <w:tcPr>
            <w:tcW w:w="1133" w:type="dxa"/>
          </w:tcPr>
          <w:p w14:paraId="6C3AAE63" w14:textId="77777777" w:rsidR="000F56B1" w:rsidRPr="00A1115A" w:rsidRDefault="000F56B1" w:rsidP="00FB1E50">
            <w:pPr>
              <w:pStyle w:val="TAC"/>
              <w:rPr>
                <w:ins w:id="938" w:author="Huawei" w:date="2021-08-04T15:49:00Z"/>
              </w:rPr>
            </w:pPr>
            <w:ins w:id="939" w:author="Huawei" w:date="2021-08-04T15:49:00Z">
              <w:r w:rsidRPr="00A1115A">
                <w:t>-50</w:t>
              </w:r>
            </w:ins>
          </w:p>
        </w:tc>
        <w:tc>
          <w:tcPr>
            <w:tcW w:w="850" w:type="dxa"/>
            <w:noWrap/>
          </w:tcPr>
          <w:p w14:paraId="2240FED5" w14:textId="77777777" w:rsidR="000F56B1" w:rsidRPr="00A1115A" w:rsidRDefault="000F56B1" w:rsidP="00FB1E50">
            <w:pPr>
              <w:pStyle w:val="TAC"/>
              <w:rPr>
                <w:ins w:id="940" w:author="Huawei" w:date="2021-08-04T15:49:00Z"/>
              </w:rPr>
            </w:pPr>
            <w:ins w:id="941" w:author="Huawei" w:date="2021-08-04T15:49:00Z">
              <w:r w:rsidRPr="00A1115A">
                <w:t>1</w:t>
              </w:r>
            </w:ins>
          </w:p>
        </w:tc>
        <w:tc>
          <w:tcPr>
            <w:tcW w:w="928" w:type="dxa"/>
            <w:noWrap/>
          </w:tcPr>
          <w:p w14:paraId="327CF664" w14:textId="77777777" w:rsidR="000F56B1" w:rsidRPr="00A1115A" w:rsidRDefault="000F56B1" w:rsidP="00FB1E50">
            <w:pPr>
              <w:pStyle w:val="TAC"/>
              <w:rPr>
                <w:ins w:id="942" w:author="Huawei" w:date="2021-08-04T15:49:00Z"/>
              </w:rPr>
            </w:pPr>
          </w:p>
        </w:tc>
      </w:tr>
      <w:tr w:rsidR="000F56B1" w:rsidRPr="00A1115A" w14:paraId="733E0EB4" w14:textId="77777777" w:rsidTr="00FB1E50">
        <w:trPr>
          <w:trHeight w:val="225"/>
          <w:jc w:val="center"/>
          <w:ins w:id="943" w:author="Huawei" w:date="2021-08-04T15:49:00Z"/>
        </w:trPr>
        <w:tc>
          <w:tcPr>
            <w:tcW w:w="959" w:type="dxa"/>
            <w:tcBorders>
              <w:top w:val="nil"/>
              <w:bottom w:val="nil"/>
            </w:tcBorders>
            <w:shd w:val="clear" w:color="auto" w:fill="auto"/>
          </w:tcPr>
          <w:p w14:paraId="019BB63E" w14:textId="77777777" w:rsidR="000F56B1" w:rsidRPr="00A1115A" w:rsidRDefault="000F56B1" w:rsidP="00FB1E50">
            <w:pPr>
              <w:pStyle w:val="TAC"/>
              <w:rPr>
                <w:ins w:id="944" w:author="Huawei" w:date="2021-08-04T15:49:00Z"/>
              </w:rPr>
            </w:pPr>
          </w:p>
        </w:tc>
        <w:tc>
          <w:tcPr>
            <w:tcW w:w="2831" w:type="dxa"/>
          </w:tcPr>
          <w:p w14:paraId="4DAB1B66" w14:textId="77777777" w:rsidR="000F56B1" w:rsidRPr="00A1115A" w:rsidRDefault="000F56B1" w:rsidP="00FB1E50">
            <w:pPr>
              <w:pStyle w:val="TAL"/>
              <w:rPr>
                <w:ins w:id="945" w:author="Huawei" w:date="2021-08-04T15:49:00Z"/>
              </w:rPr>
            </w:pPr>
            <w:ins w:id="946" w:author="Huawei" w:date="2021-08-04T15:49:00Z">
              <w:r w:rsidRPr="00A1115A">
                <w:t>E-UTRA Band 2</w:t>
              </w:r>
            </w:ins>
          </w:p>
        </w:tc>
        <w:tc>
          <w:tcPr>
            <w:tcW w:w="810" w:type="dxa"/>
          </w:tcPr>
          <w:p w14:paraId="3846FEB5" w14:textId="77777777" w:rsidR="000F56B1" w:rsidRPr="00A1115A" w:rsidRDefault="000F56B1" w:rsidP="00FB1E50">
            <w:pPr>
              <w:pStyle w:val="TAC"/>
              <w:rPr>
                <w:ins w:id="947" w:author="Huawei" w:date="2021-08-04T15:49:00Z"/>
              </w:rPr>
            </w:pPr>
            <w:proofErr w:type="spellStart"/>
            <w:ins w:id="948" w:author="Huawei" w:date="2021-08-04T15:49:00Z">
              <w:r w:rsidRPr="00A1115A">
                <w:t>F</w:t>
              </w:r>
              <w:r w:rsidRPr="00A1115A">
                <w:rPr>
                  <w:vertAlign w:val="subscript"/>
                </w:rPr>
                <w:t>DL_low</w:t>
              </w:r>
              <w:proofErr w:type="spellEnd"/>
            </w:ins>
          </w:p>
        </w:tc>
        <w:tc>
          <w:tcPr>
            <w:tcW w:w="540" w:type="dxa"/>
          </w:tcPr>
          <w:p w14:paraId="16A64537" w14:textId="77777777" w:rsidR="000F56B1" w:rsidRPr="00A1115A" w:rsidRDefault="000F56B1" w:rsidP="00FB1E50">
            <w:pPr>
              <w:pStyle w:val="TAC"/>
              <w:rPr>
                <w:ins w:id="949" w:author="Huawei" w:date="2021-08-04T15:49:00Z"/>
              </w:rPr>
            </w:pPr>
            <w:ins w:id="950" w:author="Huawei" w:date="2021-08-04T15:49:00Z">
              <w:r w:rsidRPr="00A1115A">
                <w:t>-</w:t>
              </w:r>
            </w:ins>
          </w:p>
        </w:tc>
        <w:tc>
          <w:tcPr>
            <w:tcW w:w="889" w:type="dxa"/>
          </w:tcPr>
          <w:p w14:paraId="03BA1232" w14:textId="77777777" w:rsidR="000F56B1" w:rsidRPr="00A1115A" w:rsidRDefault="000F56B1" w:rsidP="00FB1E50">
            <w:pPr>
              <w:pStyle w:val="TAC"/>
              <w:rPr>
                <w:ins w:id="951" w:author="Huawei" w:date="2021-08-04T15:49:00Z"/>
                <w:rStyle w:val="TALCar"/>
                <w:rFonts w:eastAsiaTheme="minorEastAsia"/>
              </w:rPr>
            </w:pPr>
            <w:proofErr w:type="spellStart"/>
            <w:ins w:id="952" w:author="Huawei" w:date="2021-08-04T15:49:00Z">
              <w:r w:rsidRPr="00A1115A">
                <w:t>F</w:t>
              </w:r>
              <w:r w:rsidRPr="00A1115A">
                <w:rPr>
                  <w:vertAlign w:val="subscript"/>
                </w:rPr>
                <w:t>DL_high</w:t>
              </w:r>
              <w:proofErr w:type="spellEnd"/>
            </w:ins>
          </w:p>
        </w:tc>
        <w:tc>
          <w:tcPr>
            <w:tcW w:w="1133" w:type="dxa"/>
          </w:tcPr>
          <w:p w14:paraId="1458B905" w14:textId="77777777" w:rsidR="000F56B1" w:rsidRPr="00A1115A" w:rsidRDefault="000F56B1" w:rsidP="00FB1E50">
            <w:pPr>
              <w:pStyle w:val="TAC"/>
              <w:rPr>
                <w:ins w:id="953" w:author="Huawei" w:date="2021-08-04T15:49:00Z"/>
              </w:rPr>
            </w:pPr>
            <w:ins w:id="954" w:author="Huawei" w:date="2021-08-04T15:49:00Z">
              <w:r w:rsidRPr="00A1115A">
                <w:t>-50</w:t>
              </w:r>
            </w:ins>
          </w:p>
        </w:tc>
        <w:tc>
          <w:tcPr>
            <w:tcW w:w="850" w:type="dxa"/>
            <w:noWrap/>
          </w:tcPr>
          <w:p w14:paraId="2ABEB8C7" w14:textId="77777777" w:rsidR="000F56B1" w:rsidRPr="00A1115A" w:rsidRDefault="000F56B1" w:rsidP="00FB1E50">
            <w:pPr>
              <w:pStyle w:val="TAC"/>
              <w:rPr>
                <w:ins w:id="955" w:author="Huawei" w:date="2021-08-04T15:49:00Z"/>
              </w:rPr>
            </w:pPr>
            <w:ins w:id="956" w:author="Huawei" w:date="2021-08-04T15:49:00Z">
              <w:r w:rsidRPr="00A1115A">
                <w:t>1</w:t>
              </w:r>
            </w:ins>
          </w:p>
        </w:tc>
        <w:tc>
          <w:tcPr>
            <w:tcW w:w="928" w:type="dxa"/>
            <w:noWrap/>
          </w:tcPr>
          <w:p w14:paraId="71C37A77" w14:textId="77777777" w:rsidR="000F56B1" w:rsidRPr="00A1115A" w:rsidRDefault="000F56B1" w:rsidP="00FB1E50">
            <w:pPr>
              <w:pStyle w:val="TAC"/>
              <w:rPr>
                <w:ins w:id="957" w:author="Huawei" w:date="2021-08-04T15:49:00Z"/>
              </w:rPr>
            </w:pPr>
            <w:ins w:id="958" w:author="Huawei" w:date="2021-08-04T15:49:00Z">
              <w:r w:rsidRPr="00A1115A">
                <w:t>15</w:t>
              </w:r>
            </w:ins>
          </w:p>
        </w:tc>
      </w:tr>
      <w:tr w:rsidR="000F56B1" w:rsidRPr="00A1115A" w14:paraId="00FD7BCA" w14:textId="77777777" w:rsidTr="00FB1E50">
        <w:trPr>
          <w:trHeight w:val="225"/>
          <w:jc w:val="center"/>
          <w:ins w:id="959" w:author="Huawei" w:date="2021-08-04T15:49:00Z"/>
        </w:trPr>
        <w:tc>
          <w:tcPr>
            <w:tcW w:w="959" w:type="dxa"/>
            <w:tcBorders>
              <w:top w:val="nil"/>
              <w:bottom w:val="nil"/>
            </w:tcBorders>
            <w:shd w:val="clear" w:color="auto" w:fill="auto"/>
          </w:tcPr>
          <w:p w14:paraId="2EC709C0" w14:textId="77777777" w:rsidR="000F56B1" w:rsidRPr="00A1115A" w:rsidRDefault="000F56B1" w:rsidP="00FB1E50">
            <w:pPr>
              <w:pStyle w:val="TAC"/>
              <w:rPr>
                <w:ins w:id="960" w:author="Huawei" w:date="2021-08-04T15:49:00Z"/>
              </w:rPr>
            </w:pPr>
          </w:p>
        </w:tc>
        <w:tc>
          <w:tcPr>
            <w:tcW w:w="2831" w:type="dxa"/>
          </w:tcPr>
          <w:p w14:paraId="24CDD60E" w14:textId="77777777" w:rsidR="000F56B1" w:rsidRPr="00A1115A" w:rsidRDefault="000F56B1" w:rsidP="00FB1E50">
            <w:pPr>
              <w:pStyle w:val="TAL"/>
              <w:rPr>
                <w:ins w:id="961" w:author="Huawei" w:date="2021-08-04T15:49:00Z"/>
              </w:rPr>
            </w:pPr>
            <w:ins w:id="962" w:author="Huawei" w:date="2021-08-04T15:49:00Z">
              <w:r w:rsidRPr="00A1115A">
                <w:t>E-UTRA Band 25</w:t>
              </w:r>
            </w:ins>
          </w:p>
        </w:tc>
        <w:tc>
          <w:tcPr>
            <w:tcW w:w="810" w:type="dxa"/>
          </w:tcPr>
          <w:p w14:paraId="07999F9F" w14:textId="77777777" w:rsidR="000F56B1" w:rsidRPr="00A1115A" w:rsidRDefault="000F56B1" w:rsidP="00FB1E50">
            <w:pPr>
              <w:pStyle w:val="TAC"/>
              <w:rPr>
                <w:ins w:id="963" w:author="Huawei" w:date="2021-08-04T15:49:00Z"/>
              </w:rPr>
            </w:pPr>
            <w:proofErr w:type="spellStart"/>
            <w:ins w:id="964" w:author="Huawei" w:date="2021-08-04T15:49:00Z">
              <w:r w:rsidRPr="00A1115A">
                <w:t>F</w:t>
              </w:r>
              <w:r w:rsidRPr="00A1115A">
                <w:rPr>
                  <w:vertAlign w:val="subscript"/>
                </w:rPr>
                <w:t>DL_low</w:t>
              </w:r>
              <w:proofErr w:type="spellEnd"/>
            </w:ins>
          </w:p>
        </w:tc>
        <w:tc>
          <w:tcPr>
            <w:tcW w:w="540" w:type="dxa"/>
          </w:tcPr>
          <w:p w14:paraId="2B8D43A5" w14:textId="77777777" w:rsidR="000F56B1" w:rsidRPr="00A1115A" w:rsidRDefault="000F56B1" w:rsidP="00FB1E50">
            <w:pPr>
              <w:pStyle w:val="TAC"/>
              <w:rPr>
                <w:ins w:id="965" w:author="Huawei" w:date="2021-08-04T15:49:00Z"/>
              </w:rPr>
            </w:pPr>
            <w:ins w:id="966" w:author="Huawei" w:date="2021-08-04T15:49:00Z">
              <w:r w:rsidRPr="00A1115A">
                <w:t>-</w:t>
              </w:r>
            </w:ins>
          </w:p>
        </w:tc>
        <w:tc>
          <w:tcPr>
            <w:tcW w:w="889" w:type="dxa"/>
          </w:tcPr>
          <w:p w14:paraId="6568E336" w14:textId="77777777" w:rsidR="000F56B1" w:rsidRPr="00A1115A" w:rsidRDefault="000F56B1" w:rsidP="00FB1E50">
            <w:pPr>
              <w:pStyle w:val="TAC"/>
              <w:rPr>
                <w:ins w:id="967" w:author="Huawei" w:date="2021-08-04T15:49:00Z"/>
                <w:rStyle w:val="TALCar"/>
                <w:rFonts w:eastAsiaTheme="minorEastAsia"/>
              </w:rPr>
            </w:pPr>
            <w:proofErr w:type="spellStart"/>
            <w:ins w:id="968" w:author="Huawei" w:date="2021-08-04T15:49:00Z">
              <w:r w:rsidRPr="00A1115A">
                <w:t>F</w:t>
              </w:r>
              <w:r w:rsidRPr="00A1115A">
                <w:rPr>
                  <w:vertAlign w:val="subscript"/>
                </w:rPr>
                <w:t>DL_high</w:t>
              </w:r>
              <w:proofErr w:type="spellEnd"/>
            </w:ins>
          </w:p>
        </w:tc>
        <w:tc>
          <w:tcPr>
            <w:tcW w:w="1133" w:type="dxa"/>
          </w:tcPr>
          <w:p w14:paraId="03E17965" w14:textId="77777777" w:rsidR="000F56B1" w:rsidRPr="00A1115A" w:rsidRDefault="000F56B1" w:rsidP="00FB1E50">
            <w:pPr>
              <w:pStyle w:val="TAC"/>
              <w:rPr>
                <w:ins w:id="969" w:author="Huawei" w:date="2021-08-04T15:49:00Z"/>
              </w:rPr>
            </w:pPr>
            <w:ins w:id="970" w:author="Huawei" w:date="2021-08-04T15:49:00Z">
              <w:r w:rsidRPr="00A1115A">
                <w:t>-50</w:t>
              </w:r>
            </w:ins>
          </w:p>
        </w:tc>
        <w:tc>
          <w:tcPr>
            <w:tcW w:w="850" w:type="dxa"/>
            <w:noWrap/>
          </w:tcPr>
          <w:p w14:paraId="7BFAC4F2" w14:textId="77777777" w:rsidR="000F56B1" w:rsidRPr="00A1115A" w:rsidRDefault="000F56B1" w:rsidP="00FB1E50">
            <w:pPr>
              <w:pStyle w:val="TAC"/>
              <w:rPr>
                <w:ins w:id="971" w:author="Huawei" w:date="2021-08-04T15:49:00Z"/>
              </w:rPr>
            </w:pPr>
            <w:ins w:id="972" w:author="Huawei" w:date="2021-08-04T15:49:00Z">
              <w:r w:rsidRPr="00A1115A">
                <w:t>1</w:t>
              </w:r>
            </w:ins>
          </w:p>
        </w:tc>
        <w:tc>
          <w:tcPr>
            <w:tcW w:w="928" w:type="dxa"/>
            <w:noWrap/>
          </w:tcPr>
          <w:p w14:paraId="5E626D07" w14:textId="77777777" w:rsidR="000F56B1" w:rsidRPr="00A1115A" w:rsidRDefault="000F56B1" w:rsidP="00FB1E50">
            <w:pPr>
              <w:pStyle w:val="TAC"/>
              <w:rPr>
                <w:ins w:id="973" w:author="Huawei" w:date="2021-08-04T15:49:00Z"/>
              </w:rPr>
            </w:pPr>
            <w:ins w:id="974" w:author="Huawei" w:date="2021-08-04T15:49:00Z">
              <w:r w:rsidRPr="00A1115A">
                <w:t>15</w:t>
              </w:r>
            </w:ins>
          </w:p>
        </w:tc>
      </w:tr>
      <w:tr w:rsidR="000F56B1" w:rsidRPr="00A1115A" w14:paraId="247B8117" w14:textId="77777777" w:rsidTr="00FB1E50">
        <w:trPr>
          <w:trHeight w:val="225"/>
          <w:jc w:val="center"/>
          <w:ins w:id="975" w:author="Huawei" w:date="2021-08-04T15:49:00Z"/>
        </w:trPr>
        <w:tc>
          <w:tcPr>
            <w:tcW w:w="959" w:type="dxa"/>
            <w:tcBorders>
              <w:top w:val="nil"/>
              <w:bottom w:val="single" w:sz="4" w:space="0" w:color="auto"/>
            </w:tcBorders>
            <w:shd w:val="clear" w:color="auto" w:fill="auto"/>
          </w:tcPr>
          <w:p w14:paraId="1782AA7C" w14:textId="77777777" w:rsidR="000F56B1" w:rsidRPr="00A1115A" w:rsidRDefault="000F56B1" w:rsidP="00FB1E50">
            <w:pPr>
              <w:pStyle w:val="TAC"/>
              <w:rPr>
                <w:ins w:id="976" w:author="Huawei" w:date="2021-08-04T15:49:00Z"/>
              </w:rPr>
            </w:pPr>
          </w:p>
        </w:tc>
        <w:tc>
          <w:tcPr>
            <w:tcW w:w="2831" w:type="dxa"/>
          </w:tcPr>
          <w:p w14:paraId="0AD31012" w14:textId="77777777" w:rsidR="000F56B1" w:rsidRPr="00A1115A" w:rsidRDefault="000F56B1" w:rsidP="00FB1E50">
            <w:pPr>
              <w:pStyle w:val="TAL"/>
              <w:rPr>
                <w:ins w:id="977" w:author="Huawei" w:date="2021-08-04T15:49:00Z"/>
                <w:lang w:val="sv-FI"/>
              </w:rPr>
            </w:pPr>
            <w:ins w:id="978" w:author="Huawei" w:date="2021-08-04T15:49:00Z">
              <w:r w:rsidRPr="00A1115A">
                <w:rPr>
                  <w:lang w:val="sv-FI"/>
                </w:rPr>
                <w:t xml:space="preserve">E-UTRA Band 43, </w:t>
              </w:r>
            </w:ins>
          </w:p>
          <w:p w14:paraId="5E1C4A48" w14:textId="77777777" w:rsidR="000F56B1" w:rsidRPr="00A1115A" w:rsidRDefault="000F56B1" w:rsidP="00FB1E50">
            <w:pPr>
              <w:pStyle w:val="TAL"/>
              <w:rPr>
                <w:ins w:id="979" w:author="Huawei" w:date="2021-08-04T15:49:00Z"/>
                <w:lang w:val="sv-FI"/>
              </w:rPr>
            </w:pPr>
            <w:ins w:id="980" w:author="Huawei" w:date="2021-08-04T15:49:00Z">
              <w:r w:rsidRPr="00A1115A">
                <w:rPr>
                  <w:lang w:val="sv-FI"/>
                </w:rPr>
                <w:t>NR Band n77</w:t>
              </w:r>
            </w:ins>
          </w:p>
        </w:tc>
        <w:tc>
          <w:tcPr>
            <w:tcW w:w="810" w:type="dxa"/>
          </w:tcPr>
          <w:p w14:paraId="7E5A9624" w14:textId="77777777" w:rsidR="000F56B1" w:rsidRPr="00A1115A" w:rsidRDefault="000F56B1" w:rsidP="00FB1E50">
            <w:pPr>
              <w:pStyle w:val="TAC"/>
              <w:rPr>
                <w:ins w:id="981" w:author="Huawei" w:date="2021-08-04T15:49:00Z"/>
              </w:rPr>
            </w:pPr>
            <w:proofErr w:type="spellStart"/>
            <w:ins w:id="982" w:author="Huawei" w:date="2021-08-04T15:49:00Z">
              <w:r w:rsidRPr="00A1115A">
                <w:t>F</w:t>
              </w:r>
              <w:r w:rsidRPr="00A1115A">
                <w:rPr>
                  <w:vertAlign w:val="subscript"/>
                </w:rPr>
                <w:t>DL_low</w:t>
              </w:r>
              <w:proofErr w:type="spellEnd"/>
            </w:ins>
          </w:p>
        </w:tc>
        <w:tc>
          <w:tcPr>
            <w:tcW w:w="540" w:type="dxa"/>
          </w:tcPr>
          <w:p w14:paraId="743ECD79" w14:textId="77777777" w:rsidR="000F56B1" w:rsidRPr="00A1115A" w:rsidRDefault="000F56B1" w:rsidP="00FB1E50">
            <w:pPr>
              <w:pStyle w:val="TAC"/>
              <w:rPr>
                <w:ins w:id="983" w:author="Huawei" w:date="2021-08-04T15:49:00Z"/>
              </w:rPr>
            </w:pPr>
            <w:ins w:id="984" w:author="Huawei" w:date="2021-08-04T15:49:00Z">
              <w:r w:rsidRPr="00A1115A">
                <w:t>-</w:t>
              </w:r>
            </w:ins>
          </w:p>
        </w:tc>
        <w:tc>
          <w:tcPr>
            <w:tcW w:w="889" w:type="dxa"/>
          </w:tcPr>
          <w:p w14:paraId="285D9877" w14:textId="77777777" w:rsidR="000F56B1" w:rsidRPr="00A1115A" w:rsidRDefault="000F56B1" w:rsidP="00FB1E50">
            <w:pPr>
              <w:pStyle w:val="TAC"/>
              <w:rPr>
                <w:ins w:id="985" w:author="Huawei" w:date="2021-08-04T15:49:00Z"/>
                <w:rStyle w:val="TALCar"/>
                <w:rFonts w:eastAsiaTheme="minorEastAsia"/>
              </w:rPr>
            </w:pPr>
            <w:proofErr w:type="spellStart"/>
            <w:ins w:id="986" w:author="Huawei" w:date="2021-08-04T15:49:00Z">
              <w:r w:rsidRPr="00A1115A">
                <w:t>F</w:t>
              </w:r>
              <w:r w:rsidRPr="00A1115A">
                <w:rPr>
                  <w:vertAlign w:val="subscript"/>
                </w:rPr>
                <w:t>DL_high</w:t>
              </w:r>
              <w:proofErr w:type="spellEnd"/>
            </w:ins>
          </w:p>
        </w:tc>
        <w:tc>
          <w:tcPr>
            <w:tcW w:w="1133" w:type="dxa"/>
          </w:tcPr>
          <w:p w14:paraId="29AECA4C" w14:textId="77777777" w:rsidR="000F56B1" w:rsidRPr="00A1115A" w:rsidRDefault="000F56B1" w:rsidP="00FB1E50">
            <w:pPr>
              <w:pStyle w:val="TAC"/>
              <w:rPr>
                <w:ins w:id="987" w:author="Huawei" w:date="2021-08-04T15:49:00Z"/>
              </w:rPr>
            </w:pPr>
            <w:ins w:id="988" w:author="Huawei" w:date="2021-08-04T15:49:00Z">
              <w:r w:rsidRPr="00A1115A">
                <w:t>-50</w:t>
              </w:r>
            </w:ins>
          </w:p>
        </w:tc>
        <w:tc>
          <w:tcPr>
            <w:tcW w:w="850" w:type="dxa"/>
            <w:noWrap/>
          </w:tcPr>
          <w:p w14:paraId="3193A0E0" w14:textId="77777777" w:rsidR="000F56B1" w:rsidRPr="00A1115A" w:rsidRDefault="000F56B1" w:rsidP="00FB1E50">
            <w:pPr>
              <w:pStyle w:val="TAC"/>
              <w:rPr>
                <w:ins w:id="989" w:author="Huawei" w:date="2021-08-04T15:49:00Z"/>
              </w:rPr>
            </w:pPr>
            <w:ins w:id="990" w:author="Huawei" w:date="2021-08-04T15:49:00Z">
              <w:r w:rsidRPr="00A1115A">
                <w:t>1</w:t>
              </w:r>
            </w:ins>
          </w:p>
        </w:tc>
        <w:tc>
          <w:tcPr>
            <w:tcW w:w="928" w:type="dxa"/>
            <w:noWrap/>
          </w:tcPr>
          <w:p w14:paraId="078F6DFF" w14:textId="77777777" w:rsidR="000F56B1" w:rsidRPr="00A1115A" w:rsidRDefault="000F56B1" w:rsidP="00FB1E50">
            <w:pPr>
              <w:pStyle w:val="TAC"/>
              <w:rPr>
                <w:ins w:id="991" w:author="Huawei" w:date="2021-08-04T15:49:00Z"/>
              </w:rPr>
            </w:pPr>
            <w:ins w:id="992" w:author="Huawei" w:date="2021-08-04T15:49:00Z">
              <w:r w:rsidRPr="00A1115A">
                <w:t>2</w:t>
              </w:r>
            </w:ins>
          </w:p>
        </w:tc>
      </w:tr>
      <w:tr w:rsidR="000F56B1" w:rsidRPr="00A1115A" w14:paraId="417D43E8" w14:textId="77777777" w:rsidTr="00FB1E50">
        <w:trPr>
          <w:trHeight w:val="225"/>
          <w:jc w:val="center"/>
          <w:ins w:id="993" w:author="Huawei" w:date="2021-08-04T15:49:00Z"/>
        </w:trPr>
        <w:tc>
          <w:tcPr>
            <w:tcW w:w="959" w:type="dxa"/>
            <w:tcBorders>
              <w:bottom w:val="nil"/>
            </w:tcBorders>
            <w:shd w:val="clear" w:color="auto" w:fill="auto"/>
          </w:tcPr>
          <w:p w14:paraId="311424B3" w14:textId="77777777" w:rsidR="000F56B1" w:rsidRPr="00A1115A" w:rsidRDefault="000F56B1" w:rsidP="00FB1E50">
            <w:pPr>
              <w:pStyle w:val="TAC"/>
              <w:rPr>
                <w:ins w:id="994" w:author="Huawei" w:date="2021-08-04T15:49:00Z"/>
              </w:rPr>
            </w:pPr>
            <w:ins w:id="995" w:author="Huawei" w:date="2021-08-04T15:49:00Z">
              <w:r w:rsidRPr="00A1115A">
                <w:t>n26</w:t>
              </w:r>
            </w:ins>
          </w:p>
        </w:tc>
        <w:tc>
          <w:tcPr>
            <w:tcW w:w="2831" w:type="dxa"/>
            <w:vAlign w:val="center"/>
          </w:tcPr>
          <w:p w14:paraId="6CD0BC98" w14:textId="77777777" w:rsidR="000F56B1" w:rsidRPr="00A1115A" w:rsidRDefault="000F56B1" w:rsidP="00FB1E50">
            <w:pPr>
              <w:pStyle w:val="TAL"/>
              <w:rPr>
                <w:ins w:id="996" w:author="Huawei" w:date="2021-08-04T15:49:00Z"/>
              </w:rPr>
            </w:pPr>
            <w:ins w:id="997" w:author="Huawei" w:date="2021-08-04T15:49:00Z">
              <w:r w:rsidRPr="00A1115A">
                <w:t xml:space="preserve">E-UTRA Band 1, 2, </w:t>
              </w:r>
              <w:r w:rsidRPr="00A1115A">
                <w:rPr>
                  <w:rFonts w:hint="eastAsia"/>
                </w:rPr>
                <w:t xml:space="preserve">3, </w:t>
              </w:r>
              <w:r w:rsidRPr="00A1115A">
                <w:t>4, 5,  11, 12, 13, 14, 17, 18,19, 21, 24, 25, 26, 29, 30, 31, 34, 39, 40, 42, 43</w:t>
              </w:r>
              <w:r w:rsidRPr="00A1115A">
                <w:rPr>
                  <w:rFonts w:hint="eastAsia"/>
                </w:rPr>
                <w:t xml:space="preserve">, </w:t>
              </w:r>
              <w:r w:rsidRPr="00A1115A">
                <w:t>48, 50, 51, 65, 66, 70, 71, 73,74, 85</w:t>
              </w:r>
            </w:ins>
          </w:p>
        </w:tc>
        <w:tc>
          <w:tcPr>
            <w:tcW w:w="810" w:type="dxa"/>
          </w:tcPr>
          <w:p w14:paraId="1EDFFDB2" w14:textId="77777777" w:rsidR="000F56B1" w:rsidRPr="00A1115A" w:rsidRDefault="000F56B1" w:rsidP="00FB1E50">
            <w:pPr>
              <w:pStyle w:val="TAC"/>
              <w:rPr>
                <w:ins w:id="998" w:author="Huawei" w:date="2021-08-04T15:49:00Z"/>
              </w:rPr>
            </w:pPr>
            <w:proofErr w:type="spellStart"/>
            <w:ins w:id="999" w:author="Huawei" w:date="2021-08-04T15:49:00Z">
              <w:r w:rsidRPr="00A1115A">
                <w:t>F</w:t>
              </w:r>
              <w:r w:rsidRPr="00A1115A">
                <w:rPr>
                  <w:vertAlign w:val="subscript"/>
                </w:rPr>
                <w:t>DL_low</w:t>
              </w:r>
              <w:proofErr w:type="spellEnd"/>
            </w:ins>
          </w:p>
        </w:tc>
        <w:tc>
          <w:tcPr>
            <w:tcW w:w="540" w:type="dxa"/>
          </w:tcPr>
          <w:p w14:paraId="12144D7D" w14:textId="77777777" w:rsidR="000F56B1" w:rsidRPr="00A1115A" w:rsidRDefault="000F56B1" w:rsidP="00FB1E50">
            <w:pPr>
              <w:pStyle w:val="TAC"/>
              <w:rPr>
                <w:ins w:id="1000" w:author="Huawei" w:date="2021-08-04T15:49:00Z"/>
              </w:rPr>
            </w:pPr>
            <w:ins w:id="1001" w:author="Huawei" w:date="2021-08-04T15:49:00Z">
              <w:r w:rsidRPr="00A1115A">
                <w:t>-</w:t>
              </w:r>
            </w:ins>
          </w:p>
        </w:tc>
        <w:tc>
          <w:tcPr>
            <w:tcW w:w="889" w:type="dxa"/>
          </w:tcPr>
          <w:p w14:paraId="2FED7440" w14:textId="77777777" w:rsidR="000F56B1" w:rsidRPr="00A1115A" w:rsidRDefault="000F56B1" w:rsidP="00FB1E50">
            <w:pPr>
              <w:pStyle w:val="TAC"/>
              <w:rPr>
                <w:ins w:id="1002" w:author="Huawei" w:date="2021-08-04T15:49:00Z"/>
              </w:rPr>
            </w:pPr>
            <w:proofErr w:type="spellStart"/>
            <w:ins w:id="1003" w:author="Huawei" w:date="2021-08-04T15:49:00Z">
              <w:r w:rsidRPr="00A1115A">
                <w:t>F</w:t>
              </w:r>
              <w:r w:rsidRPr="00A1115A">
                <w:rPr>
                  <w:vertAlign w:val="subscript"/>
                </w:rPr>
                <w:t>DL_high</w:t>
              </w:r>
              <w:proofErr w:type="spellEnd"/>
            </w:ins>
          </w:p>
        </w:tc>
        <w:tc>
          <w:tcPr>
            <w:tcW w:w="1133" w:type="dxa"/>
          </w:tcPr>
          <w:p w14:paraId="43918BCC" w14:textId="77777777" w:rsidR="000F56B1" w:rsidRPr="00A1115A" w:rsidRDefault="000F56B1" w:rsidP="00FB1E50">
            <w:pPr>
              <w:pStyle w:val="TAC"/>
              <w:rPr>
                <w:ins w:id="1004" w:author="Huawei" w:date="2021-08-04T15:49:00Z"/>
              </w:rPr>
            </w:pPr>
            <w:ins w:id="1005" w:author="Huawei" w:date="2021-08-04T15:49:00Z">
              <w:r w:rsidRPr="00A1115A">
                <w:t>-50</w:t>
              </w:r>
            </w:ins>
          </w:p>
        </w:tc>
        <w:tc>
          <w:tcPr>
            <w:tcW w:w="850" w:type="dxa"/>
            <w:noWrap/>
          </w:tcPr>
          <w:p w14:paraId="41ACF510" w14:textId="77777777" w:rsidR="000F56B1" w:rsidRPr="00A1115A" w:rsidRDefault="000F56B1" w:rsidP="00FB1E50">
            <w:pPr>
              <w:pStyle w:val="TAC"/>
              <w:rPr>
                <w:ins w:id="1006" w:author="Huawei" w:date="2021-08-04T15:49:00Z"/>
              </w:rPr>
            </w:pPr>
            <w:ins w:id="1007" w:author="Huawei" w:date="2021-08-04T15:49:00Z">
              <w:r w:rsidRPr="00A1115A">
                <w:t>1</w:t>
              </w:r>
            </w:ins>
          </w:p>
        </w:tc>
        <w:tc>
          <w:tcPr>
            <w:tcW w:w="928" w:type="dxa"/>
            <w:noWrap/>
          </w:tcPr>
          <w:p w14:paraId="23424C7E" w14:textId="77777777" w:rsidR="000F56B1" w:rsidRPr="00A1115A" w:rsidRDefault="000F56B1" w:rsidP="00FB1E50">
            <w:pPr>
              <w:pStyle w:val="TAC"/>
              <w:rPr>
                <w:ins w:id="1008" w:author="Huawei" w:date="2021-08-04T15:49:00Z"/>
              </w:rPr>
            </w:pPr>
          </w:p>
        </w:tc>
      </w:tr>
      <w:tr w:rsidR="000F56B1" w:rsidRPr="00A1115A" w14:paraId="422E3AD2" w14:textId="77777777" w:rsidTr="00FB1E50">
        <w:trPr>
          <w:trHeight w:val="225"/>
          <w:jc w:val="center"/>
          <w:ins w:id="1009" w:author="Huawei" w:date="2021-08-04T15:49:00Z"/>
        </w:trPr>
        <w:tc>
          <w:tcPr>
            <w:tcW w:w="959" w:type="dxa"/>
            <w:tcBorders>
              <w:top w:val="nil"/>
              <w:bottom w:val="nil"/>
            </w:tcBorders>
            <w:shd w:val="clear" w:color="auto" w:fill="auto"/>
          </w:tcPr>
          <w:p w14:paraId="7DA2F5B7" w14:textId="77777777" w:rsidR="000F56B1" w:rsidRPr="00A1115A" w:rsidRDefault="000F56B1" w:rsidP="00FB1E50">
            <w:pPr>
              <w:pStyle w:val="TAC"/>
              <w:rPr>
                <w:ins w:id="1010" w:author="Huawei" w:date="2021-08-04T15:49:00Z"/>
              </w:rPr>
            </w:pPr>
          </w:p>
        </w:tc>
        <w:tc>
          <w:tcPr>
            <w:tcW w:w="2831" w:type="dxa"/>
            <w:vAlign w:val="center"/>
          </w:tcPr>
          <w:p w14:paraId="6FB976E5" w14:textId="77777777" w:rsidR="000F56B1" w:rsidRDefault="000F56B1" w:rsidP="00FB1E50">
            <w:pPr>
              <w:pStyle w:val="TAL"/>
              <w:rPr>
                <w:ins w:id="1011" w:author="Huawei" w:date="2021-08-04T15:49:00Z"/>
                <w:lang w:val="sv-FI"/>
              </w:rPr>
            </w:pPr>
            <w:ins w:id="1012" w:author="Huawei" w:date="2021-08-04T15:49:00Z">
              <w:r w:rsidRPr="00A1115A">
                <w:rPr>
                  <w:lang w:val="sv-FI"/>
                </w:rPr>
                <w:t xml:space="preserve">E-UTRA Band 41, </w:t>
              </w:r>
              <w:r>
                <w:rPr>
                  <w:lang w:val="sv-FI"/>
                </w:rPr>
                <w:t>53</w:t>
              </w:r>
            </w:ins>
          </w:p>
          <w:p w14:paraId="3913347D" w14:textId="77777777" w:rsidR="000F56B1" w:rsidRPr="00A1115A" w:rsidRDefault="000F56B1" w:rsidP="00FB1E50">
            <w:pPr>
              <w:pStyle w:val="TAL"/>
              <w:rPr>
                <w:ins w:id="1013" w:author="Huawei" w:date="2021-08-04T15:49:00Z"/>
                <w:lang w:val="sv-FI"/>
              </w:rPr>
            </w:pPr>
            <w:ins w:id="1014" w:author="Huawei" w:date="2021-08-04T15:49:00Z">
              <w:r w:rsidRPr="00A1115A">
                <w:rPr>
                  <w:lang w:val="sv-FI"/>
                </w:rPr>
                <w:t>NR Band n77, n78, n79</w:t>
              </w:r>
            </w:ins>
          </w:p>
        </w:tc>
        <w:tc>
          <w:tcPr>
            <w:tcW w:w="810" w:type="dxa"/>
          </w:tcPr>
          <w:p w14:paraId="30D17EA5" w14:textId="77777777" w:rsidR="000F56B1" w:rsidRPr="00A1115A" w:rsidRDefault="000F56B1" w:rsidP="00FB1E50">
            <w:pPr>
              <w:pStyle w:val="TAC"/>
              <w:rPr>
                <w:ins w:id="1015" w:author="Huawei" w:date="2021-08-04T15:49:00Z"/>
              </w:rPr>
            </w:pPr>
            <w:proofErr w:type="spellStart"/>
            <w:ins w:id="1016" w:author="Huawei" w:date="2021-08-04T15:49:00Z">
              <w:r w:rsidRPr="00A1115A">
                <w:t>F</w:t>
              </w:r>
              <w:r w:rsidRPr="00A1115A">
                <w:rPr>
                  <w:vertAlign w:val="subscript"/>
                </w:rPr>
                <w:t>DL_low</w:t>
              </w:r>
              <w:proofErr w:type="spellEnd"/>
            </w:ins>
          </w:p>
        </w:tc>
        <w:tc>
          <w:tcPr>
            <w:tcW w:w="540" w:type="dxa"/>
          </w:tcPr>
          <w:p w14:paraId="6FF4549C" w14:textId="77777777" w:rsidR="000F56B1" w:rsidRPr="00A1115A" w:rsidRDefault="000F56B1" w:rsidP="00FB1E50">
            <w:pPr>
              <w:pStyle w:val="TAC"/>
              <w:rPr>
                <w:ins w:id="1017" w:author="Huawei" w:date="2021-08-04T15:49:00Z"/>
              </w:rPr>
            </w:pPr>
            <w:ins w:id="1018" w:author="Huawei" w:date="2021-08-04T15:49:00Z">
              <w:r w:rsidRPr="00A1115A">
                <w:t>-</w:t>
              </w:r>
            </w:ins>
          </w:p>
        </w:tc>
        <w:tc>
          <w:tcPr>
            <w:tcW w:w="889" w:type="dxa"/>
          </w:tcPr>
          <w:p w14:paraId="0B5EC841" w14:textId="77777777" w:rsidR="000F56B1" w:rsidRPr="00A1115A" w:rsidRDefault="000F56B1" w:rsidP="00FB1E50">
            <w:pPr>
              <w:pStyle w:val="TAC"/>
              <w:rPr>
                <w:ins w:id="1019" w:author="Huawei" w:date="2021-08-04T15:49:00Z"/>
              </w:rPr>
            </w:pPr>
            <w:proofErr w:type="spellStart"/>
            <w:ins w:id="1020" w:author="Huawei" w:date="2021-08-04T15:49:00Z">
              <w:r w:rsidRPr="00A1115A">
                <w:t>F</w:t>
              </w:r>
              <w:r w:rsidRPr="00A1115A">
                <w:rPr>
                  <w:vertAlign w:val="subscript"/>
                </w:rPr>
                <w:t>DL_high</w:t>
              </w:r>
              <w:proofErr w:type="spellEnd"/>
            </w:ins>
          </w:p>
        </w:tc>
        <w:tc>
          <w:tcPr>
            <w:tcW w:w="1133" w:type="dxa"/>
          </w:tcPr>
          <w:p w14:paraId="4E352886" w14:textId="77777777" w:rsidR="000F56B1" w:rsidRPr="00A1115A" w:rsidRDefault="000F56B1" w:rsidP="00FB1E50">
            <w:pPr>
              <w:pStyle w:val="TAC"/>
              <w:rPr>
                <w:ins w:id="1021" w:author="Huawei" w:date="2021-08-04T15:49:00Z"/>
              </w:rPr>
            </w:pPr>
            <w:ins w:id="1022" w:author="Huawei" w:date="2021-08-04T15:49:00Z">
              <w:r w:rsidRPr="00A1115A">
                <w:t>-50</w:t>
              </w:r>
            </w:ins>
          </w:p>
        </w:tc>
        <w:tc>
          <w:tcPr>
            <w:tcW w:w="850" w:type="dxa"/>
            <w:noWrap/>
          </w:tcPr>
          <w:p w14:paraId="68607E62" w14:textId="77777777" w:rsidR="000F56B1" w:rsidRPr="00A1115A" w:rsidRDefault="000F56B1" w:rsidP="00FB1E50">
            <w:pPr>
              <w:pStyle w:val="TAC"/>
              <w:rPr>
                <w:ins w:id="1023" w:author="Huawei" w:date="2021-08-04T15:49:00Z"/>
              </w:rPr>
            </w:pPr>
            <w:ins w:id="1024" w:author="Huawei" w:date="2021-08-04T15:49:00Z">
              <w:r w:rsidRPr="00A1115A">
                <w:t>1</w:t>
              </w:r>
            </w:ins>
          </w:p>
        </w:tc>
        <w:tc>
          <w:tcPr>
            <w:tcW w:w="928" w:type="dxa"/>
            <w:noWrap/>
          </w:tcPr>
          <w:p w14:paraId="58DD7068" w14:textId="77777777" w:rsidR="000F56B1" w:rsidRPr="00A1115A" w:rsidRDefault="000F56B1" w:rsidP="00FB1E50">
            <w:pPr>
              <w:pStyle w:val="TAC"/>
              <w:rPr>
                <w:ins w:id="1025" w:author="Huawei" w:date="2021-08-04T15:49:00Z"/>
              </w:rPr>
            </w:pPr>
            <w:ins w:id="1026" w:author="Huawei" w:date="2021-08-04T15:49:00Z">
              <w:r w:rsidRPr="00A1115A">
                <w:t>2</w:t>
              </w:r>
            </w:ins>
          </w:p>
        </w:tc>
      </w:tr>
      <w:tr w:rsidR="000F56B1" w:rsidRPr="00A1115A" w14:paraId="06CC712C" w14:textId="77777777" w:rsidTr="00FB1E50">
        <w:trPr>
          <w:trHeight w:val="225"/>
          <w:jc w:val="center"/>
          <w:ins w:id="1027" w:author="Huawei" w:date="2021-08-04T15:49:00Z"/>
        </w:trPr>
        <w:tc>
          <w:tcPr>
            <w:tcW w:w="959" w:type="dxa"/>
            <w:tcBorders>
              <w:top w:val="nil"/>
              <w:bottom w:val="nil"/>
            </w:tcBorders>
            <w:shd w:val="clear" w:color="auto" w:fill="auto"/>
          </w:tcPr>
          <w:p w14:paraId="0293597E" w14:textId="77777777" w:rsidR="000F56B1" w:rsidRPr="00A1115A" w:rsidRDefault="000F56B1" w:rsidP="00FB1E50">
            <w:pPr>
              <w:pStyle w:val="TAC"/>
              <w:rPr>
                <w:ins w:id="1028" w:author="Huawei" w:date="2021-08-04T15:49:00Z"/>
              </w:rPr>
            </w:pPr>
          </w:p>
        </w:tc>
        <w:tc>
          <w:tcPr>
            <w:tcW w:w="2831" w:type="dxa"/>
            <w:vAlign w:val="center"/>
          </w:tcPr>
          <w:p w14:paraId="69DCEA06" w14:textId="77777777" w:rsidR="000F56B1" w:rsidRPr="00A1115A" w:rsidRDefault="000F56B1" w:rsidP="00FB1E50">
            <w:pPr>
              <w:pStyle w:val="TAL"/>
              <w:rPr>
                <w:ins w:id="1029" w:author="Huawei" w:date="2021-08-04T15:49:00Z"/>
              </w:rPr>
            </w:pPr>
            <w:ins w:id="1030" w:author="Huawei" w:date="2021-08-04T15:49:00Z">
              <w:r w:rsidRPr="00A1115A">
                <w:t>Frequency range</w:t>
              </w:r>
            </w:ins>
          </w:p>
        </w:tc>
        <w:tc>
          <w:tcPr>
            <w:tcW w:w="810" w:type="dxa"/>
          </w:tcPr>
          <w:p w14:paraId="5B0ACB50" w14:textId="77777777" w:rsidR="000F56B1" w:rsidRPr="00A1115A" w:rsidRDefault="000F56B1" w:rsidP="00FB1E50">
            <w:pPr>
              <w:pStyle w:val="TAC"/>
              <w:rPr>
                <w:ins w:id="1031" w:author="Huawei" w:date="2021-08-04T15:49:00Z"/>
              </w:rPr>
            </w:pPr>
            <w:ins w:id="1032" w:author="Huawei" w:date="2021-08-04T15:49:00Z">
              <w:r w:rsidRPr="00A1115A">
                <w:t>703</w:t>
              </w:r>
            </w:ins>
          </w:p>
        </w:tc>
        <w:tc>
          <w:tcPr>
            <w:tcW w:w="540" w:type="dxa"/>
          </w:tcPr>
          <w:p w14:paraId="48269274" w14:textId="77777777" w:rsidR="000F56B1" w:rsidRPr="00A1115A" w:rsidRDefault="000F56B1" w:rsidP="00FB1E50">
            <w:pPr>
              <w:pStyle w:val="TAC"/>
              <w:rPr>
                <w:ins w:id="1033" w:author="Huawei" w:date="2021-08-04T15:49:00Z"/>
              </w:rPr>
            </w:pPr>
            <w:ins w:id="1034" w:author="Huawei" w:date="2021-08-04T15:49:00Z">
              <w:r w:rsidRPr="00A1115A">
                <w:t>-</w:t>
              </w:r>
            </w:ins>
          </w:p>
        </w:tc>
        <w:tc>
          <w:tcPr>
            <w:tcW w:w="889" w:type="dxa"/>
          </w:tcPr>
          <w:p w14:paraId="0ACD568B" w14:textId="77777777" w:rsidR="000F56B1" w:rsidRPr="00A1115A" w:rsidRDefault="000F56B1" w:rsidP="00FB1E50">
            <w:pPr>
              <w:pStyle w:val="TAC"/>
              <w:rPr>
                <w:ins w:id="1035" w:author="Huawei" w:date="2021-08-04T15:49:00Z"/>
              </w:rPr>
            </w:pPr>
            <w:ins w:id="1036" w:author="Huawei" w:date="2021-08-04T15:49:00Z">
              <w:r w:rsidRPr="00A1115A">
                <w:t>799</w:t>
              </w:r>
            </w:ins>
          </w:p>
        </w:tc>
        <w:tc>
          <w:tcPr>
            <w:tcW w:w="1133" w:type="dxa"/>
          </w:tcPr>
          <w:p w14:paraId="027DC347" w14:textId="77777777" w:rsidR="000F56B1" w:rsidRPr="00A1115A" w:rsidRDefault="000F56B1" w:rsidP="00FB1E50">
            <w:pPr>
              <w:pStyle w:val="TAC"/>
              <w:rPr>
                <w:ins w:id="1037" w:author="Huawei" w:date="2021-08-04T15:49:00Z"/>
              </w:rPr>
            </w:pPr>
            <w:ins w:id="1038" w:author="Huawei" w:date="2021-08-04T15:49:00Z">
              <w:r w:rsidRPr="00A1115A">
                <w:t>-50</w:t>
              </w:r>
            </w:ins>
          </w:p>
        </w:tc>
        <w:tc>
          <w:tcPr>
            <w:tcW w:w="850" w:type="dxa"/>
            <w:noWrap/>
          </w:tcPr>
          <w:p w14:paraId="2DB937C9" w14:textId="77777777" w:rsidR="000F56B1" w:rsidRPr="00A1115A" w:rsidRDefault="000F56B1" w:rsidP="00FB1E50">
            <w:pPr>
              <w:pStyle w:val="TAC"/>
              <w:rPr>
                <w:ins w:id="1039" w:author="Huawei" w:date="2021-08-04T15:49:00Z"/>
              </w:rPr>
            </w:pPr>
            <w:ins w:id="1040" w:author="Huawei" w:date="2021-08-04T15:49:00Z">
              <w:r w:rsidRPr="00A1115A">
                <w:t>1</w:t>
              </w:r>
            </w:ins>
          </w:p>
        </w:tc>
        <w:tc>
          <w:tcPr>
            <w:tcW w:w="928" w:type="dxa"/>
            <w:noWrap/>
          </w:tcPr>
          <w:p w14:paraId="359DEE51" w14:textId="77777777" w:rsidR="000F56B1" w:rsidRPr="00A1115A" w:rsidRDefault="000F56B1" w:rsidP="00FB1E50">
            <w:pPr>
              <w:pStyle w:val="TAC"/>
              <w:rPr>
                <w:ins w:id="1041" w:author="Huawei" w:date="2021-08-04T15:49:00Z"/>
              </w:rPr>
            </w:pPr>
          </w:p>
        </w:tc>
      </w:tr>
      <w:tr w:rsidR="000F56B1" w:rsidRPr="00A1115A" w14:paraId="5AE63380" w14:textId="77777777" w:rsidTr="00FB1E50">
        <w:trPr>
          <w:trHeight w:val="225"/>
          <w:jc w:val="center"/>
          <w:ins w:id="1042" w:author="Huawei" w:date="2021-08-04T15:49:00Z"/>
        </w:trPr>
        <w:tc>
          <w:tcPr>
            <w:tcW w:w="959" w:type="dxa"/>
            <w:tcBorders>
              <w:top w:val="nil"/>
              <w:bottom w:val="nil"/>
            </w:tcBorders>
            <w:shd w:val="clear" w:color="auto" w:fill="auto"/>
          </w:tcPr>
          <w:p w14:paraId="6C1E4CFE" w14:textId="77777777" w:rsidR="000F56B1" w:rsidRPr="00A1115A" w:rsidRDefault="000F56B1" w:rsidP="00FB1E50">
            <w:pPr>
              <w:pStyle w:val="TAC"/>
              <w:rPr>
                <w:ins w:id="1043" w:author="Huawei" w:date="2021-08-04T15:49:00Z"/>
              </w:rPr>
            </w:pPr>
          </w:p>
        </w:tc>
        <w:tc>
          <w:tcPr>
            <w:tcW w:w="2831" w:type="dxa"/>
            <w:vAlign w:val="center"/>
          </w:tcPr>
          <w:p w14:paraId="617CAC53" w14:textId="77777777" w:rsidR="000F56B1" w:rsidRPr="00A1115A" w:rsidRDefault="000F56B1" w:rsidP="00FB1E50">
            <w:pPr>
              <w:pStyle w:val="TAL"/>
              <w:rPr>
                <w:ins w:id="1044" w:author="Huawei" w:date="2021-08-04T15:49:00Z"/>
              </w:rPr>
            </w:pPr>
            <w:ins w:id="1045" w:author="Huawei" w:date="2021-08-04T15:49:00Z">
              <w:r w:rsidRPr="00A1115A">
                <w:t>Frequency range</w:t>
              </w:r>
            </w:ins>
          </w:p>
        </w:tc>
        <w:tc>
          <w:tcPr>
            <w:tcW w:w="810" w:type="dxa"/>
          </w:tcPr>
          <w:p w14:paraId="06EBD654" w14:textId="77777777" w:rsidR="000F56B1" w:rsidRPr="00A1115A" w:rsidRDefault="000F56B1" w:rsidP="00FB1E50">
            <w:pPr>
              <w:pStyle w:val="TAC"/>
              <w:rPr>
                <w:ins w:id="1046" w:author="Huawei" w:date="2021-08-04T15:49:00Z"/>
              </w:rPr>
            </w:pPr>
            <w:ins w:id="1047" w:author="Huawei" w:date="2021-08-04T15:49:00Z">
              <w:r w:rsidRPr="00A1115A">
                <w:t>799</w:t>
              </w:r>
            </w:ins>
          </w:p>
        </w:tc>
        <w:tc>
          <w:tcPr>
            <w:tcW w:w="540" w:type="dxa"/>
          </w:tcPr>
          <w:p w14:paraId="208A16C1" w14:textId="77777777" w:rsidR="000F56B1" w:rsidRPr="00A1115A" w:rsidRDefault="000F56B1" w:rsidP="00FB1E50">
            <w:pPr>
              <w:pStyle w:val="TAC"/>
              <w:rPr>
                <w:ins w:id="1048" w:author="Huawei" w:date="2021-08-04T15:49:00Z"/>
              </w:rPr>
            </w:pPr>
            <w:ins w:id="1049" w:author="Huawei" w:date="2021-08-04T15:49:00Z">
              <w:r w:rsidRPr="00A1115A">
                <w:t>-</w:t>
              </w:r>
            </w:ins>
          </w:p>
        </w:tc>
        <w:tc>
          <w:tcPr>
            <w:tcW w:w="889" w:type="dxa"/>
          </w:tcPr>
          <w:p w14:paraId="6C97B377" w14:textId="77777777" w:rsidR="000F56B1" w:rsidRPr="00A1115A" w:rsidRDefault="000F56B1" w:rsidP="00FB1E50">
            <w:pPr>
              <w:pStyle w:val="TAC"/>
              <w:rPr>
                <w:ins w:id="1050" w:author="Huawei" w:date="2021-08-04T15:49:00Z"/>
              </w:rPr>
            </w:pPr>
            <w:ins w:id="1051" w:author="Huawei" w:date="2021-08-04T15:49:00Z">
              <w:r w:rsidRPr="00A1115A">
                <w:t>803</w:t>
              </w:r>
            </w:ins>
          </w:p>
        </w:tc>
        <w:tc>
          <w:tcPr>
            <w:tcW w:w="1133" w:type="dxa"/>
          </w:tcPr>
          <w:p w14:paraId="12CCD5C4" w14:textId="77777777" w:rsidR="000F56B1" w:rsidRPr="00A1115A" w:rsidRDefault="000F56B1" w:rsidP="00FB1E50">
            <w:pPr>
              <w:pStyle w:val="TAC"/>
              <w:rPr>
                <w:ins w:id="1052" w:author="Huawei" w:date="2021-08-04T15:49:00Z"/>
              </w:rPr>
            </w:pPr>
            <w:ins w:id="1053" w:author="Huawei" w:date="2021-08-04T15:49:00Z">
              <w:r w:rsidRPr="00A1115A">
                <w:t>-40</w:t>
              </w:r>
            </w:ins>
          </w:p>
        </w:tc>
        <w:tc>
          <w:tcPr>
            <w:tcW w:w="850" w:type="dxa"/>
            <w:noWrap/>
          </w:tcPr>
          <w:p w14:paraId="57318BA8" w14:textId="77777777" w:rsidR="000F56B1" w:rsidRPr="00A1115A" w:rsidRDefault="000F56B1" w:rsidP="00FB1E50">
            <w:pPr>
              <w:pStyle w:val="TAC"/>
              <w:rPr>
                <w:ins w:id="1054" w:author="Huawei" w:date="2021-08-04T15:49:00Z"/>
              </w:rPr>
            </w:pPr>
            <w:ins w:id="1055" w:author="Huawei" w:date="2021-08-04T15:49:00Z">
              <w:r w:rsidRPr="00A1115A">
                <w:t>1</w:t>
              </w:r>
            </w:ins>
          </w:p>
        </w:tc>
        <w:tc>
          <w:tcPr>
            <w:tcW w:w="928" w:type="dxa"/>
            <w:noWrap/>
          </w:tcPr>
          <w:p w14:paraId="22C78280" w14:textId="77777777" w:rsidR="000F56B1" w:rsidRPr="00A1115A" w:rsidRDefault="000F56B1" w:rsidP="00FB1E50">
            <w:pPr>
              <w:pStyle w:val="TAC"/>
              <w:rPr>
                <w:ins w:id="1056" w:author="Huawei" w:date="2021-08-04T15:49:00Z"/>
              </w:rPr>
            </w:pPr>
            <w:ins w:id="1057" w:author="Huawei" w:date="2021-08-04T15:49:00Z">
              <w:r w:rsidRPr="00A1115A">
                <w:t>15</w:t>
              </w:r>
            </w:ins>
          </w:p>
        </w:tc>
      </w:tr>
      <w:tr w:rsidR="000F56B1" w:rsidRPr="00A1115A" w14:paraId="05ED3B07" w14:textId="77777777" w:rsidTr="00FB1E50">
        <w:trPr>
          <w:trHeight w:val="225"/>
          <w:jc w:val="center"/>
          <w:ins w:id="1058" w:author="Huawei" w:date="2021-08-04T15:49:00Z"/>
        </w:trPr>
        <w:tc>
          <w:tcPr>
            <w:tcW w:w="959" w:type="dxa"/>
            <w:tcBorders>
              <w:top w:val="nil"/>
              <w:bottom w:val="nil"/>
            </w:tcBorders>
            <w:shd w:val="clear" w:color="auto" w:fill="auto"/>
          </w:tcPr>
          <w:p w14:paraId="4C52AEE2" w14:textId="77777777" w:rsidR="000F56B1" w:rsidRPr="00A1115A" w:rsidRDefault="000F56B1" w:rsidP="00FB1E50">
            <w:pPr>
              <w:pStyle w:val="TAC"/>
              <w:rPr>
                <w:ins w:id="1059" w:author="Huawei" w:date="2021-08-04T15:49:00Z"/>
              </w:rPr>
            </w:pPr>
          </w:p>
        </w:tc>
        <w:tc>
          <w:tcPr>
            <w:tcW w:w="2831" w:type="dxa"/>
            <w:vAlign w:val="center"/>
          </w:tcPr>
          <w:p w14:paraId="1B0BF7D5" w14:textId="77777777" w:rsidR="000F56B1" w:rsidRPr="00A1115A" w:rsidRDefault="000F56B1" w:rsidP="00FB1E50">
            <w:pPr>
              <w:pStyle w:val="TAL"/>
              <w:rPr>
                <w:ins w:id="1060" w:author="Huawei" w:date="2021-08-04T15:49:00Z"/>
              </w:rPr>
            </w:pPr>
            <w:ins w:id="1061" w:author="Huawei" w:date="2021-08-04T15:49:00Z">
              <w:r w:rsidRPr="00A1115A">
                <w:t>Frequency range</w:t>
              </w:r>
            </w:ins>
          </w:p>
        </w:tc>
        <w:tc>
          <w:tcPr>
            <w:tcW w:w="810" w:type="dxa"/>
          </w:tcPr>
          <w:p w14:paraId="352F7727" w14:textId="77777777" w:rsidR="000F56B1" w:rsidRPr="00A1115A" w:rsidRDefault="000F56B1" w:rsidP="00FB1E50">
            <w:pPr>
              <w:pStyle w:val="TAC"/>
              <w:rPr>
                <w:ins w:id="1062" w:author="Huawei" w:date="2021-08-04T15:49:00Z"/>
              </w:rPr>
            </w:pPr>
            <w:ins w:id="1063" w:author="Huawei" w:date="2021-08-04T15:49:00Z">
              <w:r w:rsidRPr="00A1115A">
                <w:t>945</w:t>
              </w:r>
            </w:ins>
          </w:p>
        </w:tc>
        <w:tc>
          <w:tcPr>
            <w:tcW w:w="540" w:type="dxa"/>
          </w:tcPr>
          <w:p w14:paraId="78FAE5A9" w14:textId="77777777" w:rsidR="000F56B1" w:rsidRPr="00A1115A" w:rsidRDefault="000F56B1" w:rsidP="00FB1E50">
            <w:pPr>
              <w:pStyle w:val="TAC"/>
              <w:rPr>
                <w:ins w:id="1064" w:author="Huawei" w:date="2021-08-04T15:49:00Z"/>
              </w:rPr>
            </w:pPr>
            <w:ins w:id="1065" w:author="Huawei" w:date="2021-08-04T15:49:00Z">
              <w:r w:rsidRPr="00A1115A">
                <w:t>-</w:t>
              </w:r>
            </w:ins>
          </w:p>
        </w:tc>
        <w:tc>
          <w:tcPr>
            <w:tcW w:w="889" w:type="dxa"/>
          </w:tcPr>
          <w:p w14:paraId="4C498412" w14:textId="77777777" w:rsidR="000F56B1" w:rsidRPr="00A1115A" w:rsidRDefault="000F56B1" w:rsidP="00FB1E50">
            <w:pPr>
              <w:pStyle w:val="TAC"/>
              <w:rPr>
                <w:ins w:id="1066" w:author="Huawei" w:date="2021-08-04T15:49:00Z"/>
              </w:rPr>
            </w:pPr>
            <w:ins w:id="1067" w:author="Huawei" w:date="2021-08-04T15:49:00Z">
              <w:r w:rsidRPr="00A1115A">
                <w:t>960</w:t>
              </w:r>
            </w:ins>
          </w:p>
        </w:tc>
        <w:tc>
          <w:tcPr>
            <w:tcW w:w="1133" w:type="dxa"/>
          </w:tcPr>
          <w:p w14:paraId="3B5C9429" w14:textId="77777777" w:rsidR="000F56B1" w:rsidRPr="00A1115A" w:rsidRDefault="000F56B1" w:rsidP="00FB1E50">
            <w:pPr>
              <w:pStyle w:val="TAC"/>
              <w:rPr>
                <w:ins w:id="1068" w:author="Huawei" w:date="2021-08-04T15:49:00Z"/>
              </w:rPr>
            </w:pPr>
            <w:ins w:id="1069" w:author="Huawei" w:date="2021-08-04T15:49:00Z">
              <w:r w:rsidRPr="00A1115A">
                <w:t>-50</w:t>
              </w:r>
            </w:ins>
          </w:p>
        </w:tc>
        <w:tc>
          <w:tcPr>
            <w:tcW w:w="850" w:type="dxa"/>
            <w:noWrap/>
          </w:tcPr>
          <w:p w14:paraId="69ACB8C4" w14:textId="77777777" w:rsidR="000F56B1" w:rsidRPr="00A1115A" w:rsidRDefault="000F56B1" w:rsidP="00FB1E50">
            <w:pPr>
              <w:pStyle w:val="TAC"/>
              <w:rPr>
                <w:ins w:id="1070" w:author="Huawei" w:date="2021-08-04T15:49:00Z"/>
              </w:rPr>
            </w:pPr>
            <w:ins w:id="1071" w:author="Huawei" w:date="2021-08-04T15:49:00Z">
              <w:r w:rsidRPr="00A1115A">
                <w:t>1</w:t>
              </w:r>
            </w:ins>
          </w:p>
        </w:tc>
        <w:tc>
          <w:tcPr>
            <w:tcW w:w="928" w:type="dxa"/>
            <w:noWrap/>
          </w:tcPr>
          <w:p w14:paraId="2239292C" w14:textId="77777777" w:rsidR="000F56B1" w:rsidRPr="00A1115A" w:rsidRDefault="000F56B1" w:rsidP="00FB1E50">
            <w:pPr>
              <w:pStyle w:val="TAC"/>
              <w:rPr>
                <w:ins w:id="1072" w:author="Huawei" w:date="2021-08-04T15:49:00Z"/>
              </w:rPr>
            </w:pPr>
          </w:p>
        </w:tc>
      </w:tr>
      <w:tr w:rsidR="000F56B1" w:rsidRPr="00A1115A" w14:paraId="51830D81" w14:textId="77777777" w:rsidTr="00FB1E50">
        <w:trPr>
          <w:trHeight w:val="225"/>
          <w:jc w:val="center"/>
          <w:ins w:id="1073" w:author="Huawei" w:date="2021-08-04T15:49:00Z"/>
        </w:trPr>
        <w:tc>
          <w:tcPr>
            <w:tcW w:w="959" w:type="dxa"/>
            <w:tcBorders>
              <w:top w:val="nil"/>
              <w:bottom w:val="single" w:sz="4" w:space="0" w:color="auto"/>
            </w:tcBorders>
            <w:shd w:val="clear" w:color="auto" w:fill="auto"/>
          </w:tcPr>
          <w:p w14:paraId="78FE3E4D" w14:textId="77777777" w:rsidR="000F56B1" w:rsidRPr="00A1115A" w:rsidRDefault="000F56B1" w:rsidP="00FB1E50">
            <w:pPr>
              <w:pStyle w:val="TAC"/>
              <w:rPr>
                <w:ins w:id="1074" w:author="Huawei" w:date="2021-08-04T15:49:00Z"/>
              </w:rPr>
            </w:pPr>
          </w:p>
        </w:tc>
        <w:tc>
          <w:tcPr>
            <w:tcW w:w="2831" w:type="dxa"/>
            <w:vAlign w:val="center"/>
          </w:tcPr>
          <w:p w14:paraId="4CA90A1B" w14:textId="77777777" w:rsidR="000F56B1" w:rsidRPr="00A1115A" w:rsidRDefault="000F56B1" w:rsidP="00FB1E50">
            <w:pPr>
              <w:pStyle w:val="TAL"/>
              <w:rPr>
                <w:ins w:id="1075" w:author="Huawei" w:date="2021-08-04T15:49:00Z"/>
              </w:rPr>
            </w:pPr>
            <w:ins w:id="1076" w:author="Huawei" w:date="2021-08-04T15:49:00Z">
              <w:r w:rsidRPr="00A1115A">
                <w:t>Frequency range</w:t>
              </w:r>
            </w:ins>
          </w:p>
        </w:tc>
        <w:tc>
          <w:tcPr>
            <w:tcW w:w="810" w:type="dxa"/>
          </w:tcPr>
          <w:p w14:paraId="0BF58AA6" w14:textId="77777777" w:rsidR="000F56B1" w:rsidRPr="00A1115A" w:rsidRDefault="000F56B1" w:rsidP="00FB1E50">
            <w:pPr>
              <w:pStyle w:val="TAC"/>
              <w:rPr>
                <w:ins w:id="1077" w:author="Huawei" w:date="2021-08-04T15:49:00Z"/>
              </w:rPr>
            </w:pPr>
            <w:ins w:id="1078" w:author="Huawei" w:date="2021-08-04T15:49:00Z">
              <w:r w:rsidRPr="00A1115A">
                <w:t>1884.5</w:t>
              </w:r>
            </w:ins>
          </w:p>
        </w:tc>
        <w:tc>
          <w:tcPr>
            <w:tcW w:w="540" w:type="dxa"/>
          </w:tcPr>
          <w:p w14:paraId="65D4B7CD" w14:textId="77777777" w:rsidR="000F56B1" w:rsidRPr="00A1115A" w:rsidRDefault="000F56B1" w:rsidP="00FB1E50">
            <w:pPr>
              <w:pStyle w:val="TAC"/>
              <w:rPr>
                <w:ins w:id="1079" w:author="Huawei" w:date="2021-08-04T15:49:00Z"/>
              </w:rPr>
            </w:pPr>
            <w:ins w:id="1080" w:author="Huawei" w:date="2021-08-04T15:49:00Z">
              <w:r w:rsidRPr="00A1115A">
                <w:t>-</w:t>
              </w:r>
            </w:ins>
          </w:p>
        </w:tc>
        <w:tc>
          <w:tcPr>
            <w:tcW w:w="889" w:type="dxa"/>
          </w:tcPr>
          <w:p w14:paraId="2C9C27D6" w14:textId="77777777" w:rsidR="000F56B1" w:rsidRPr="00A1115A" w:rsidRDefault="000F56B1" w:rsidP="00FB1E50">
            <w:pPr>
              <w:pStyle w:val="TAC"/>
              <w:rPr>
                <w:ins w:id="1081" w:author="Huawei" w:date="2021-08-04T15:49:00Z"/>
              </w:rPr>
            </w:pPr>
            <w:ins w:id="1082" w:author="Huawei" w:date="2021-08-04T15:49:00Z">
              <w:r w:rsidRPr="00A1115A">
                <w:t>1915.7</w:t>
              </w:r>
            </w:ins>
          </w:p>
        </w:tc>
        <w:tc>
          <w:tcPr>
            <w:tcW w:w="1133" w:type="dxa"/>
          </w:tcPr>
          <w:p w14:paraId="7DB119F3" w14:textId="77777777" w:rsidR="000F56B1" w:rsidRPr="00A1115A" w:rsidRDefault="000F56B1" w:rsidP="00FB1E50">
            <w:pPr>
              <w:pStyle w:val="TAC"/>
              <w:rPr>
                <w:ins w:id="1083" w:author="Huawei" w:date="2021-08-04T15:49:00Z"/>
              </w:rPr>
            </w:pPr>
            <w:ins w:id="1084" w:author="Huawei" w:date="2021-08-04T15:49:00Z">
              <w:r w:rsidRPr="00A1115A">
                <w:t>-41</w:t>
              </w:r>
            </w:ins>
          </w:p>
        </w:tc>
        <w:tc>
          <w:tcPr>
            <w:tcW w:w="850" w:type="dxa"/>
            <w:noWrap/>
          </w:tcPr>
          <w:p w14:paraId="0E3D7DFC" w14:textId="77777777" w:rsidR="000F56B1" w:rsidRPr="00A1115A" w:rsidRDefault="000F56B1" w:rsidP="00FB1E50">
            <w:pPr>
              <w:pStyle w:val="TAC"/>
              <w:rPr>
                <w:ins w:id="1085" w:author="Huawei" w:date="2021-08-04T15:49:00Z"/>
              </w:rPr>
            </w:pPr>
            <w:ins w:id="1086" w:author="Huawei" w:date="2021-08-04T15:49:00Z">
              <w:r w:rsidRPr="00A1115A">
                <w:t>0.3</w:t>
              </w:r>
            </w:ins>
          </w:p>
        </w:tc>
        <w:tc>
          <w:tcPr>
            <w:tcW w:w="928" w:type="dxa"/>
            <w:noWrap/>
          </w:tcPr>
          <w:p w14:paraId="6816E604" w14:textId="77777777" w:rsidR="000F56B1" w:rsidRPr="00A1115A" w:rsidRDefault="000F56B1" w:rsidP="00FB1E50">
            <w:pPr>
              <w:pStyle w:val="TAC"/>
              <w:rPr>
                <w:ins w:id="1087" w:author="Huawei" w:date="2021-08-04T15:49:00Z"/>
              </w:rPr>
            </w:pPr>
            <w:ins w:id="1088" w:author="Huawei" w:date="2021-08-04T15:49:00Z">
              <w:r w:rsidRPr="00A1115A">
                <w:t>8</w:t>
              </w:r>
            </w:ins>
          </w:p>
        </w:tc>
      </w:tr>
      <w:tr w:rsidR="000F56B1" w:rsidRPr="00A1115A" w14:paraId="14400CC9" w14:textId="77777777" w:rsidTr="00FB1E50">
        <w:trPr>
          <w:trHeight w:val="225"/>
          <w:jc w:val="center"/>
          <w:ins w:id="1089" w:author="Huawei" w:date="2021-08-04T15:49:00Z"/>
        </w:trPr>
        <w:tc>
          <w:tcPr>
            <w:tcW w:w="959" w:type="dxa"/>
            <w:tcBorders>
              <w:bottom w:val="nil"/>
            </w:tcBorders>
            <w:shd w:val="clear" w:color="auto" w:fill="auto"/>
          </w:tcPr>
          <w:p w14:paraId="2BA9F6D7" w14:textId="77777777" w:rsidR="000F56B1" w:rsidRPr="00A1115A" w:rsidRDefault="000F56B1" w:rsidP="00FB1E50">
            <w:pPr>
              <w:pStyle w:val="TAC"/>
              <w:rPr>
                <w:ins w:id="1090" w:author="Huawei" w:date="2021-08-04T15:49:00Z"/>
              </w:rPr>
            </w:pPr>
            <w:ins w:id="1091" w:author="Huawei" w:date="2021-08-04T15:49:00Z">
              <w:r w:rsidRPr="00A1115A">
                <w:t>n28, n83</w:t>
              </w:r>
            </w:ins>
          </w:p>
        </w:tc>
        <w:tc>
          <w:tcPr>
            <w:tcW w:w="2831" w:type="dxa"/>
          </w:tcPr>
          <w:p w14:paraId="326F5BF1" w14:textId="77777777" w:rsidR="000F56B1" w:rsidRPr="00A1115A" w:rsidRDefault="000F56B1" w:rsidP="00FB1E50">
            <w:pPr>
              <w:pStyle w:val="TAL"/>
              <w:keepNext w:val="0"/>
              <w:rPr>
                <w:ins w:id="1092" w:author="Huawei" w:date="2021-08-04T15:49:00Z"/>
                <w:lang w:val="sv-FI"/>
              </w:rPr>
            </w:pPr>
            <w:ins w:id="1093" w:author="Huawei" w:date="2021-08-04T15:49:00Z">
              <w:r w:rsidRPr="00A1115A">
                <w:rPr>
                  <w:lang w:val="sv-FI"/>
                </w:rPr>
                <w:t>E-UTRA Band 1, 4,  22, 32, 42, 43, 50, 51, 65, 66, 73, 74, 75, 76,</w:t>
              </w:r>
            </w:ins>
          </w:p>
          <w:p w14:paraId="7526EB1D" w14:textId="77777777" w:rsidR="000F56B1" w:rsidRPr="00A1115A" w:rsidRDefault="000F56B1" w:rsidP="00FB1E50">
            <w:pPr>
              <w:pStyle w:val="TAL"/>
              <w:rPr>
                <w:ins w:id="1094" w:author="Huawei" w:date="2021-08-04T15:49:00Z"/>
                <w:lang w:val="sv-FI"/>
              </w:rPr>
            </w:pPr>
            <w:ins w:id="1095" w:author="Huawei" w:date="2021-08-04T15:49:00Z">
              <w:r w:rsidRPr="00A1115A">
                <w:rPr>
                  <w:lang w:val="sv-FI"/>
                </w:rPr>
                <w:t>NR Band n77, n78</w:t>
              </w:r>
            </w:ins>
          </w:p>
        </w:tc>
        <w:tc>
          <w:tcPr>
            <w:tcW w:w="810" w:type="dxa"/>
          </w:tcPr>
          <w:p w14:paraId="7116AB12" w14:textId="77777777" w:rsidR="000F56B1" w:rsidRPr="00A1115A" w:rsidRDefault="000F56B1" w:rsidP="00FB1E50">
            <w:pPr>
              <w:pStyle w:val="TAC"/>
              <w:rPr>
                <w:ins w:id="1096" w:author="Huawei" w:date="2021-08-04T15:49:00Z"/>
              </w:rPr>
            </w:pPr>
            <w:proofErr w:type="spellStart"/>
            <w:ins w:id="1097" w:author="Huawei" w:date="2021-08-04T15:49:00Z">
              <w:r w:rsidRPr="00A1115A">
                <w:t>F</w:t>
              </w:r>
              <w:r w:rsidRPr="00A1115A">
                <w:rPr>
                  <w:vertAlign w:val="subscript"/>
                </w:rPr>
                <w:t>DL_low</w:t>
              </w:r>
              <w:proofErr w:type="spellEnd"/>
            </w:ins>
          </w:p>
        </w:tc>
        <w:tc>
          <w:tcPr>
            <w:tcW w:w="540" w:type="dxa"/>
          </w:tcPr>
          <w:p w14:paraId="0DADD557" w14:textId="77777777" w:rsidR="000F56B1" w:rsidRPr="00A1115A" w:rsidRDefault="000F56B1" w:rsidP="00FB1E50">
            <w:pPr>
              <w:pStyle w:val="TAC"/>
              <w:rPr>
                <w:ins w:id="1098" w:author="Huawei" w:date="2021-08-04T15:49:00Z"/>
              </w:rPr>
            </w:pPr>
            <w:ins w:id="1099" w:author="Huawei" w:date="2021-08-04T15:49:00Z">
              <w:r w:rsidRPr="00A1115A">
                <w:t>-</w:t>
              </w:r>
            </w:ins>
          </w:p>
        </w:tc>
        <w:tc>
          <w:tcPr>
            <w:tcW w:w="889" w:type="dxa"/>
          </w:tcPr>
          <w:p w14:paraId="60DE3190" w14:textId="77777777" w:rsidR="000F56B1" w:rsidRPr="00A1115A" w:rsidRDefault="000F56B1" w:rsidP="00FB1E50">
            <w:pPr>
              <w:pStyle w:val="TAC"/>
              <w:rPr>
                <w:ins w:id="1100" w:author="Huawei" w:date="2021-08-04T15:49:00Z"/>
              </w:rPr>
            </w:pPr>
            <w:proofErr w:type="spellStart"/>
            <w:ins w:id="1101" w:author="Huawei" w:date="2021-08-04T15:49:00Z">
              <w:r w:rsidRPr="00A1115A">
                <w:t>F</w:t>
              </w:r>
              <w:r w:rsidRPr="00A1115A">
                <w:rPr>
                  <w:vertAlign w:val="subscript"/>
                </w:rPr>
                <w:t>DL_high</w:t>
              </w:r>
              <w:proofErr w:type="spellEnd"/>
            </w:ins>
          </w:p>
        </w:tc>
        <w:tc>
          <w:tcPr>
            <w:tcW w:w="1133" w:type="dxa"/>
          </w:tcPr>
          <w:p w14:paraId="47203BAD" w14:textId="77777777" w:rsidR="000F56B1" w:rsidRPr="00A1115A" w:rsidRDefault="000F56B1" w:rsidP="00FB1E50">
            <w:pPr>
              <w:pStyle w:val="TAC"/>
              <w:rPr>
                <w:ins w:id="1102" w:author="Huawei" w:date="2021-08-04T15:49:00Z"/>
              </w:rPr>
            </w:pPr>
            <w:ins w:id="1103" w:author="Huawei" w:date="2021-08-04T15:49:00Z">
              <w:r w:rsidRPr="00A1115A">
                <w:t>-50</w:t>
              </w:r>
            </w:ins>
          </w:p>
        </w:tc>
        <w:tc>
          <w:tcPr>
            <w:tcW w:w="850" w:type="dxa"/>
            <w:noWrap/>
          </w:tcPr>
          <w:p w14:paraId="3A9E37EF" w14:textId="77777777" w:rsidR="000F56B1" w:rsidRPr="00A1115A" w:rsidRDefault="000F56B1" w:rsidP="00FB1E50">
            <w:pPr>
              <w:pStyle w:val="TAC"/>
              <w:rPr>
                <w:ins w:id="1104" w:author="Huawei" w:date="2021-08-04T15:49:00Z"/>
              </w:rPr>
            </w:pPr>
            <w:ins w:id="1105" w:author="Huawei" w:date="2021-08-04T15:49:00Z">
              <w:r w:rsidRPr="00A1115A">
                <w:t>1</w:t>
              </w:r>
            </w:ins>
          </w:p>
        </w:tc>
        <w:tc>
          <w:tcPr>
            <w:tcW w:w="928" w:type="dxa"/>
            <w:noWrap/>
          </w:tcPr>
          <w:p w14:paraId="62D4AEBA" w14:textId="77777777" w:rsidR="000F56B1" w:rsidRPr="00A1115A" w:rsidRDefault="000F56B1" w:rsidP="00FB1E50">
            <w:pPr>
              <w:pStyle w:val="TAC"/>
              <w:rPr>
                <w:ins w:id="1106" w:author="Huawei" w:date="2021-08-04T15:49:00Z"/>
              </w:rPr>
            </w:pPr>
            <w:ins w:id="1107" w:author="Huawei" w:date="2021-08-04T15:49:00Z">
              <w:r w:rsidRPr="00A1115A">
                <w:t>2</w:t>
              </w:r>
            </w:ins>
          </w:p>
        </w:tc>
      </w:tr>
      <w:tr w:rsidR="000F56B1" w:rsidRPr="00A1115A" w14:paraId="31DD842C" w14:textId="77777777" w:rsidTr="00FB1E50">
        <w:trPr>
          <w:trHeight w:val="225"/>
          <w:jc w:val="center"/>
          <w:ins w:id="1108" w:author="Huawei" w:date="2021-08-04T15:49:00Z"/>
        </w:trPr>
        <w:tc>
          <w:tcPr>
            <w:tcW w:w="959" w:type="dxa"/>
            <w:tcBorders>
              <w:top w:val="nil"/>
              <w:bottom w:val="nil"/>
            </w:tcBorders>
            <w:shd w:val="clear" w:color="auto" w:fill="auto"/>
          </w:tcPr>
          <w:p w14:paraId="78372E1E" w14:textId="77777777" w:rsidR="000F56B1" w:rsidRPr="00A1115A" w:rsidRDefault="000F56B1" w:rsidP="00FB1E50">
            <w:pPr>
              <w:pStyle w:val="TAC"/>
              <w:rPr>
                <w:ins w:id="1109" w:author="Huawei" w:date="2021-08-04T15:49:00Z"/>
              </w:rPr>
            </w:pPr>
          </w:p>
        </w:tc>
        <w:tc>
          <w:tcPr>
            <w:tcW w:w="2831" w:type="dxa"/>
          </w:tcPr>
          <w:p w14:paraId="77F13074" w14:textId="77777777" w:rsidR="000F56B1" w:rsidRPr="00A1115A" w:rsidRDefault="000F56B1" w:rsidP="00FB1E50">
            <w:pPr>
              <w:pStyle w:val="TAL"/>
              <w:rPr>
                <w:ins w:id="1110" w:author="Huawei" w:date="2021-08-04T15:49:00Z"/>
              </w:rPr>
            </w:pPr>
            <w:ins w:id="1111" w:author="Huawei" w:date="2021-08-04T15:49:00Z">
              <w:r w:rsidRPr="00A1115A">
                <w:t>E-UTRA Band 1</w:t>
              </w:r>
            </w:ins>
          </w:p>
        </w:tc>
        <w:tc>
          <w:tcPr>
            <w:tcW w:w="810" w:type="dxa"/>
          </w:tcPr>
          <w:p w14:paraId="7ADCC035" w14:textId="77777777" w:rsidR="000F56B1" w:rsidRPr="00A1115A" w:rsidRDefault="000F56B1" w:rsidP="00FB1E50">
            <w:pPr>
              <w:pStyle w:val="TAC"/>
              <w:rPr>
                <w:ins w:id="1112" w:author="Huawei" w:date="2021-08-04T15:49:00Z"/>
              </w:rPr>
            </w:pPr>
            <w:proofErr w:type="spellStart"/>
            <w:ins w:id="1113" w:author="Huawei" w:date="2021-08-04T15:49:00Z">
              <w:r w:rsidRPr="00A1115A">
                <w:t>F</w:t>
              </w:r>
              <w:r w:rsidRPr="00A1115A">
                <w:rPr>
                  <w:vertAlign w:val="subscript"/>
                </w:rPr>
                <w:t>DL_low</w:t>
              </w:r>
              <w:proofErr w:type="spellEnd"/>
            </w:ins>
          </w:p>
        </w:tc>
        <w:tc>
          <w:tcPr>
            <w:tcW w:w="540" w:type="dxa"/>
          </w:tcPr>
          <w:p w14:paraId="01C6AB04" w14:textId="77777777" w:rsidR="000F56B1" w:rsidRPr="00A1115A" w:rsidRDefault="000F56B1" w:rsidP="00FB1E50">
            <w:pPr>
              <w:pStyle w:val="TAC"/>
              <w:rPr>
                <w:ins w:id="1114" w:author="Huawei" w:date="2021-08-04T15:49:00Z"/>
              </w:rPr>
            </w:pPr>
            <w:ins w:id="1115" w:author="Huawei" w:date="2021-08-04T15:49:00Z">
              <w:r w:rsidRPr="00A1115A">
                <w:t>-</w:t>
              </w:r>
            </w:ins>
          </w:p>
        </w:tc>
        <w:tc>
          <w:tcPr>
            <w:tcW w:w="889" w:type="dxa"/>
          </w:tcPr>
          <w:p w14:paraId="3D9B7260" w14:textId="77777777" w:rsidR="000F56B1" w:rsidRPr="00A1115A" w:rsidRDefault="000F56B1" w:rsidP="00FB1E50">
            <w:pPr>
              <w:pStyle w:val="TAC"/>
              <w:rPr>
                <w:ins w:id="1116" w:author="Huawei" w:date="2021-08-04T15:49:00Z"/>
              </w:rPr>
            </w:pPr>
            <w:proofErr w:type="spellStart"/>
            <w:ins w:id="1117" w:author="Huawei" w:date="2021-08-04T15:49:00Z">
              <w:r w:rsidRPr="00A1115A">
                <w:t>F</w:t>
              </w:r>
              <w:r w:rsidRPr="00A1115A">
                <w:rPr>
                  <w:vertAlign w:val="subscript"/>
                </w:rPr>
                <w:t>DL_high</w:t>
              </w:r>
              <w:proofErr w:type="spellEnd"/>
            </w:ins>
          </w:p>
        </w:tc>
        <w:tc>
          <w:tcPr>
            <w:tcW w:w="1133" w:type="dxa"/>
          </w:tcPr>
          <w:p w14:paraId="0F7F9004" w14:textId="77777777" w:rsidR="000F56B1" w:rsidRPr="00A1115A" w:rsidRDefault="000F56B1" w:rsidP="00FB1E50">
            <w:pPr>
              <w:pStyle w:val="TAC"/>
              <w:rPr>
                <w:ins w:id="1118" w:author="Huawei" w:date="2021-08-04T15:49:00Z"/>
              </w:rPr>
            </w:pPr>
            <w:ins w:id="1119" w:author="Huawei" w:date="2021-08-04T15:49:00Z">
              <w:r w:rsidRPr="00A1115A">
                <w:t>-50</w:t>
              </w:r>
            </w:ins>
          </w:p>
        </w:tc>
        <w:tc>
          <w:tcPr>
            <w:tcW w:w="850" w:type="dxa"/>
            <w:noWrap/>
          </w:tcPr>
          <w:p w14:paraId="2BC4AA58" w14:textId="77777777" w:rsidR="000F56B1" w:rsidRPr="00A1115A" w:rsidRDefault="000F56B1" w:rsidP="00FB1E50">
            <w:pPr>
              <w:pStyle w:val="TAC"/>
              <w:rPr>
                <w:ins w:id="1120" w:author="Huawei" w:date="2021-08-04T15:49:00Z"/>
              </w:rPr>
            </w:pPr>
            <w:ins w:id="1121" w:author="Huawei" w:date="2021-08-04T15:49:00Z">
              <w:r w:rsidRPr="00A1115A">
                <w:t>1</w:t>
              </w:r>
            </w:ins>
          </w:p>
        </w:tc>
        <w:tc>
          <w:tcPr>
            <w:tcW w:w="928" w:type="dxa"/>
            <w:noWrap/>
          </w:tcPr>
          <w:p w14:paraId="32C7B0FC" w14:textId="77777777" w:rsidR="000F56B1" w:rsidRPr="00A1115A" w:rsidRDefault="000F56B1" w:rsidP="00FB1E50">
            <w:pPr>
              <w:pStyle w:val="TAC"/>
              <w:rPr>
                <w:ins w:id="1122" w:author="Huawei" w:date="2021-08-04T15:49:00Z"/>
              </w:rPr>
            </w:pPr>
            <w:ins w:id="1123" w:author="Huawei" w:date="2021-08-04T15:49:00Z">
              <w:r w:rsidRPr="00A1115A">
                <w:t>19, 25</w:t>
              </w:r>
            </w:ins>
          </w:p>
        </w:tc>
      </w:tr>
      <w:tr w:rsidR="000F56B1" w:rsidRPr="00A1115A" w14:paraId="49EF581E" w14:textId="77777777" w:rsidTr="00FB1E50">
        <w:trPr>
          <w:trHeight w:val="225"/>
          <w:jc w:val="center"/>
          <w:ins w:id="1124" w:author="Huawei" w:date="2021-08-04T15:49:00Z"/>
        </w:trPr>
        <w:tc>
          <w:tcPr>
            <w:tcW w:w="959" w:type="dxa"/>
            <w:tcBorders>
              <w:top w:val="nil"/>
              <w:bottom w:val="nil"/>
            </w:tcBorders>
            <w:shd w:val="clear" w:color="auto" w:fill="auto"/>
          </w:tcPr>
          <w:p w14:paraId="1A24508C" w14:textId="77777777" w:rsidR="000F56B1" w:rsidRPr="00A1115A" w:rsidRDefault="000F56B1" w:rsidP="00FB1E50">
            <w:pPr>
              <w:pStyle w:val="TAC"/>
              <w:rPr>
                <w:ins w:id="1125" w:author="Huawei" w:date="2021-08-04T15:49:00Z"/>
              </w:rPr>
            </w:pPr>
          </w:p>
        </w:tc>
        <w:tc>
          <w:tcPr>
            <w:tcW w:w="2831" w:type="dxa"/>
          </w:tcPr>
          <w:p w14:paraId="7E32C60D" w14:textId="77777777" w:rsidR="000F56B1" w:rsidRPr="00A1115A" w:rsidRDefault="000F56B1" w:rsidP="00FB1E50">
            <w:pPr>
              <w:pStyle w:val="TAL"/>
              <w:rPr>
                <w:ins w:id="1126" w:author="Huawei" w:date="2021-08-04T15:49:00Z"/>
                <w:lang w:val="sv-FI"/>
              </w:rPr>
            </w:pPr>
            <w:ins w:id="1127" w:author="Huawei" w:date="2021-08-04T15:49:00Z">
              <w:r w:rsidRPr="00A1115A">
                <w:rPr>
                  <w:lang w:val="sv-FI"/>
                </w:rPr>
                <w:t xml:space="preserve">E-UTRA Band 2, 3, 5, 7, 8, 18, 19, 20, 25, 26, 27, 31, 34, 38, 39, 40, 41, </w:t>
              </w:r>
              <w:r>
                <w:rPr>
                  <w:lang w:val="sv-FI"/>
                </w:rPr>
                <w:t xml:space="preserve">52, </w:t>
              </w:r>
              <w:r w:rsidRPr="00A1115A">
                <w:rPr>
                  <w:lang w:val="sv-FI"/>
                </w:rPr>
                <w:t>72,</w:t>
              </w:r>
            </w:ins>
          </w:p>
          <w:p w14:paraId="7CE4CD97" w14:textId="77777777" w:rsidR="000F56B1" w:rsidRPr="00A1115A" w:rsidRDefault="000F56B1" w:rsidP="00FB1E50">
            <w:pPr>
              <w:pStyle w:val="TAL"/>
              <w:rPr>
                <w:ins w:id="1128" w:author="Huawei" w:date="2021-08-04T15:49:00Z"/>
                <w:lang w:val="sv-FI"/>
              </w:rPr>
            </w:pPr>
            <w:ins w:id="1129" w:author="Huawei" w:date="2021-08-04T15:49:00Z">
              <w:r w:rsidRPr="00A1115A">
                <w:rPr>
                  <w:lang w:val="sv-FI"/>
                </w:rPr>
                <w:t>NR Band n79</w:t>
              </w:r>
            </w:ins>
          </w:p>
        </w:tc>
        <w:tc>
          <w:tcPr>
            <w:tcW w:w="810" w:type="dxa"/>
          </w:tcPr>
          <w:p w14:paraId="70B01735" w14:textId="77777777" w:rsidR="000F56B1" w:rsidRPr="00A1115A" w:rsidRDefault="000F56B1" w:rsidP="00FB1E50">
            <w:pPr>
              <w:pStyle w:val="TAC"/>
              <w:rPr>
                <w:ins w:id="1130" w:author="Huawei" w:date="2021-08-04T15:49:00Z"/>
              </w:rPr>
            </w:pPr>
            <w:proofErr w:type="spellStart"/>
            <w:ins w:id="1131" w:author="Huawei" w:date="2021-08-04T15:49:00Z">
              <w:r w:rsidRPr="00A1115A">
                <w:t>F</w:t>
              </w:r>
              <w:r w:rsidRPr="00A1115A">
                <w:rPr>
                  <w:vertAlign w:val="subscript"/>
                </w:rPr>
                <w:t>DL_low</w:t>
              </w:r>
              <w:proofErr w:type="spellEnd"/>
            </w:ins>
          </w:p>
        </w:tc>
        <w:tc>
          <w:tcPr>
            <w:tcW w:w="540" w:type="dxa"/>
          </w:tcPr>
          <w:p w14:paraId="2E77481D" w14:textId="77777777" w:rsidR="000F56B1" w:rsidRPr="00A1115A" w:rsidRDefault="000F56B1" w:rsidP="00FB1E50">
            <w:pPr>
              <w:pStyle w:val="TAC"/>
              <w:rPr>
                <w:ins w:id="1132" w:author="Huawei" w:date="2021-08-04T15:49:00Z"/>
              </w:rPr>
            </w:pPr>
            <w:ins w:id="1133" w:author="Huawei" w:date="2021-08-04T15:49:00Z">
              <w:r w:rsidRPr="00A1115A">
                <w:t>-</w:t>
              </w:r>
            </w:ins>
          </w:p>
        </w:tc>
        <w:tc>
          <w:tcPr>
            <w:tcW w:w="889" w:type="dxa"/>
          </w:tcPr>
          <w:p w14:paraId="31163DC1" w14:textId="77777777" w:rsidR="000F56B1" w:rsidRPr="00A1115A" w:rsidRDefault="000F56B1" w:rsidP="00FB1E50">
            <w:pPr>
              <w:pStyle w:val="TAC"/>
              <w:rPr>
                <w:ins w:id="1134" w:author="Huawei" w:date="2021-08-04T15:49:00Z"/>
              </w:rPr>
            </w:pPr>
            <w:proofErr w:type="spellStart"/>
            <w:ins w:id="1135" w:author="Huawei" w:date="2021-08-04T15:49:00Z">
              <w:r w:rsidRPr="00A1115A">
                <w:t>F</w:t>
              </w:r>
              <w:r w:rsidRPr="00A1115A">
                <w:rPr>
                  <w:vertAlign w:val="subscript"/>
                </w:rPr>
                <w:t>DL_high</w:t>
              </w:r>
              <w:proofErr w:type="spellEnd"/>
            </w:ins>
          </w:p>
        </w:tc>
        <w:tc>
          <w:tcPr>
            <w:tcW w:w="1133" w:type="dxa"/>
          </w:tcPr>
          <w:p w14:paraId="3D4BD7F3" w14:textId="77777777" w:rsidR="000F56B1" w:rsidRPr="00A1115A" w:rsidRDefault="000F56B1" w:rsidP="00FB1E50">
            <w:pPr>
              <w:pStyle w:val="TAC"/>
              <w:rPr>
                <w:ins w:id="1136" w:author="Huawei" w:date="2021-08-04T15:49:00Z"/>
              </w:rPr>
            </w:pPr>
            <w:ins w:id="1137" w:author="Huawei" w:date="2021-08-04T15:49:00Z">
              <w:r w:rsidRPr="00A1115A">
                <w:t>-50</w:t>
              </w:r>
            </w:ins>
          </w:p>
        </w:tc>
        <w:tc>
          <w:tcPr>
            <w:tcW w:w="850" w:type="dxa"/>
            <w:noWrap/>
          </w:tcPr>
          <w:p w14:paraId="21A86005" w14:textId="77777777" w:rsidR="000F56B1" w:rsidRPr="00A1115A" w:rsidRDefault="000F56B1" w:rsidP="00FB1E50">
            <w:pPr>
              <w:pStyle w:val="TAC"/>
              <w:rPr>
                <w:ins w:id="1138" w:author="Huawei" w:date="2021-08-04T15:49:00Z"/>
              </w:rPr>
            </w:pPr>
            <w:ins w:id="1139" w:author="Huawei" w:date="2021-08-04T15:49:00Z">
              <w:r w:rsidRPr="00A1115A">
                <w:t>1</w:t>
              </w:r>
            </w:ins>
          </w:p>
        </w:tc>
        <w:tc>
          <w:tcPr>
            <w:tcW w:w="928" w:type="dxa"/>
            <w:noWrap/>
          </w:tcPr>
          <w:p w14:paraId="53785204" w14:textId="77777777" w:rsidR="000F56B1" w:rsidRPr="00A1115A" w:rsidRDefault="000F56B1" w:rsidP="00FB1E50">
            <w:pPr>
              <w:pStyle w:val="TAC"/>
              <w:rPr>
                <w:ins w:id="1140" w:author="Huawei" w:date="2021-08-04T15:49:00Z"/>
              </w:rPr>
            </w:pPr>
          </w:p>
        </w:tc>
      </w:tr>
      <w:tr w:rsidR="000F56B1" w:rsidRPr="00A1115A" w14:paraId="0AA7BF8F" w14:textId="77777777" w:rsidTr="00FB1E50">
        <w:trPr>
          <w:trHeight w:val="225"/>
          <w:jc w:val="center"/>
          <w:ins w:id="1141" w:author="Huawei" w:date="2021-08-04T15:49:00Z"/>
        </w:trPr>
        <w:tc>
          <w:tcPr>
            <w:tcW w:w="959" w:type="dxa"/>
            <w:tcBorders>
              <w:top w:val="nil"/>
              <w:bottom w:val="nil"/>
            </w:tcBorders>
            <w:shd w:val="clear" w:color="auto" w:fill="auto"/>
          </w:tcPr>
          <w:p w14:paraId="7E14499E" w14:textId="77777777" w:rsidR="000F56B1" w:rsidRPr="00A1115A" w:rsidRDefault="000F56B1" w:rsidP="00FB1E50">
            <w:pPr>
              <w:pStyle w:val="TAC"/>
              <w:rPr>
                <w:ins w:id="1142" w:author="Huawei" w:date="2021-08-04T15:49:00Z"/>
              </w:rPr>
            </w:pPr>
          </w:p>
        </w:tc>
        <w:tc>
          <w:tcPr>
            <w:tcW w:w="2831" w:type="dxa"/>
          </w:tcPr>
          <w:p w14:paraId="6B59209E" w14:textId="77777777" w:rsidR="000F56B1" w:rsidRPr="00A1115A" w:rsidRDefault="000F56B1" w:rsidP="00FB1E50">
            <w:pPr>
              <w:pStyle w:val="TAL"/>
              <w:rPr>
                <w:ins w:id="1143" w:author="Huawei" w:date="2021-08-04T15:49:00Z"/>
              </w:rPr>
            </w:pPr>
            <w:ins w:id="1144" w:author="Huawei" w:date="2021-08-04T15:49:00Z">
              <w:r w:rsidRPr="00A1115A">
                <w:t>E-UTRA Band 11, 21</w:t>
              </w:r>
            </w:ins>
          </w:p>
        </w:tc>
        <w:tc>
          <w:tcPr>
            <w:tcW w:w="810" w:type="dxa"/>
          </w:tcPr>
          <w:p w14:paraId="55452EBB" w14:textId="77777777" w:rsidR="000F56B1" w:rsidRPr="00A1115A" w:rsidRDefault="000F56B1" w:rsidP="00FB1E50">
            <w:pPr>
              <w:pStyle w:val="TAC"/>
              <w:rPr>
                <w:ins w:id="1145" w:author="Huawei" w:date="2021-08-04T15:49:00Z"/>
              </w:rPr>
            </w:pPr>
            <w:proofErr w:type="spellStart"/>
            <w:ins w:id="1146" w:author="Huawei" w:date="2021-08-04T15:49:00Z">
              <w:r w:rsidRPr="00A1115A">
                <w:t>F</w:t>
              </w:r>
              <w:r w:rsidRPr="00A1115A">
                <w:rPr>
                  <w:vertAlign w:val="subscript"/>
                </w:rPr>
                <w:t>DL_low</w:t>
              </w:r>
              <w:proofErr w:type="spellEnd"/>
            </w:ins>
          </w:p>
        </w:tc>
        <w:tc>
          <w:tcPr>
            <w:tcW w:w="540" w:type="dxa"/>
          </w:tcPr>
          <w:p w14:paraId="5A1E93F9" w14:textId="77777777" w:rsidR="000F56B1" w:rsidRPr="00A1115A" w:rsidRDefault="000F56B1" w:rsidP="00FB1E50">
            <w:pPr>
              <w:pStyle w:val="TAC"/>
              <w:rPr>
                <w:ins w:id="1147" w:author="Huawei" w:date="2021-08-04T15:49:00Z"/>
              </w:rPr>
            </w:pPr>
            <w:ins w:id="1148" w:author="Huawei" w:date="2021-08-04T15:49:00Z">
              <w:r w:rsidRPr="00A1115A">
                <w:t>-</w:t>
              </w:r>
            </w:ins>
          </w:p>
        </w:tc>
        <w:tc>
          <w:tcPr>
            <w:tcW w:w="889" w:type="dxa"/>
          </w:tcPr>
          <w:p w14:paraId="621FA1B4" w14:textId="77777777" w:rsidR="000F56B1" w:rsidRPr="00A1115A" w:rsidRDefault="000F56B1" w:rsidP="00FB1E50">
            <w:pPr>
              <w:pStyle w:val="TAC"/>
              <w:rPr>
                <w:ins w:id="1149" w:author="Huawei" w:date="2021-08-04T15:49:00Z"/>
              </w:rPr>
            </w:pPr>
            <w:proofErr w:type="spellStart"/>
            <w:ins w:id="1150" w:author="Huawei" w:date="2021-08-04T15:49:00Z">
              <w:r w:rsidRPr="00A1115A">
                <w:t>F</w:t>
              </w:r>
              <w:r w:rsidRPr="00A1115A">
                <w:rPr>
                  <w:vertAlign w:val="subscript"/>
                </w:rPr>
                <w:t>DL_high</w:t>
              </w:r>
              <w:proofErr w:type="spellEnd"/>
            </w:ins>
          </w:p>
        </w:tc>
        <w:tc>
          <w:tcPr>
            <w:tcW w:w="1133" w:type="dxa"/>
          </w:tcPr>
          <w:p w14:paraId="728B65F5" w14:textId="77777777" w:rsidR="000F56B1" w:rsidRPr="00A1115A" w:rsidRDefault="000F56B1" w:rsidP="00FB1E50">
            <w:pPr>
              <w:pStyle w:val="TAC"/>
              <w:rPr>
                <w:ins w:id="1151" w:author="Huawei" w:date="2021-08-04T15:49:00Z"/>
              </w:rPr>
            </w:pPr>
            <w:ins w:id="1152" w:author="Huawei" w:date="2021-08-04T15:49:00Z">
              <w:r w:rsidRPr="00A1115A">
                <w:t>-50</w:t>
              </w:r>
            </w:ins>
          </w:p>
        </w:tc>
        <w:tc>
          <w:tcPr>
            <w:tcW w:w="850" w:type="dxa"/>
            <w:noWrap/>
          </w:tcPr>
          <w:p w14:paraId="68D35399" w14:textId="77777777" w:rsidR="000F56B1" w:rsidRPr="00A1115A" w:rsidRDefault="000F56B1" w:rsidP="00FB1E50">
            <w:pPr>
              <w:pStyle w:val="TAC"/>
              <w:rPr>
                <w:ins w:id="1153" w:author="Huawei" w:date="2021-08-04T15:49:00Z"/>
              </w:rPr>
            </w:pPr>
            <w:ins w:id="1154" w:author="Huawei" w:date="2021-08-04T15:49:00Z">
              <w:r w:rsidRPr="00A1115A">
                <w:t>1</w:t>
              </w:r>
            </w:ins>
          </w:p>
        </w:tc>
        <w:tc>
          <w:tcPr>
            <w:tcW w:w="928" w:type="dxa"/>
            <w:noWrap/>
          </w:tcPr>
          <w:p w14:paraId="0E3B0E7E" w14:textId="77777777" w:rsidR="000F56B1" w:rsidRPr="00A1115A" w:rsidRDefault="000F56B1" w:rsidP="00FB1E50">
            <w:pPr>
              <w:pStyle w:val="TAC"/>
              <w:rPr>
                <w:ins w:id="1155" w:author="Huawei" w:date="2021-08-04T15:49:00Z"/>
              </w:rPr>
            </w:pPr>
            <w:ins w:id="1156" w:author="Huawei" w:date="2021-08-04T15:49:00Z">
              <w:r w:rsidRPr="00A1115A">
                <w:t>19, 24</w:t>
              </w:r>
            </w:ins>
          </w:p>
        </w:tc>
      </w:tr>
      <w:tr w:rsidR="000F56B1" w:rsidRPr="00A1115A" w14:paraId="711867C2" w14:textId="77777777" w:rsidTr="00FB1E50">
        <w:trPr>
          <w:trHeight w:val="225"/>
          <w:jc w:val="center"/>
          <w:ins w:id="1157" w:author="Huawei" w:date="2021-08-04T15:49:00Z"/>
        </w:trPr>
        <w:tc>
          <w:tcPr>
            <w:tcW w:w="959" w:type="dxa"/>
            <w:tcBorders>
              <w:top w:val="nil"/>
              <w:bottom w:val="nil"/>
            </w:tcBorders>
            <w:shd w:val="clear" w:color="auto" w:fill="auto"/>
          </w:tcPr>
          <w:p w14:paraId="606C84DF" w14:textId="77777777" w:rsidR="000F56B1" w:rsidRPr="00A1115A" w:rsidRDefault="000F56B1" w:rsidP="00FB1E50">
            <w:pPr>
              <w:pStyle w:val="TAC"/>
              <w:rPr>
                <w:ins w:id="1158" w:author="Huawei" w:date="2021-08-04T15:49:00Z"/>
              </w:rPr>
            </w:pPr>
          </w:p>
        </w:tc>
        <w:tc>
          <w:tcPr>
            <w:tcW w:w="2831" w:type="dxa"/>
          </w:tcPr>
          <w:p w14:paraId="3E325A7E" w14:textId="77777777" w:rsidR="000F56B1" w:rsidRPr="00A1115A" w:rsidRDefault="000F56B1" w:rsidP="00FB1E50">
            <w:pPr>
              <w:pStyle w:val="TAL"/>
              <w:rPr>
                <w:ins w:id="1159" w:author="Huawei" w:date="2021-08-04T15:49:00Z"/>
              </w:rPr>
            </w:pPr>
            <w:ins w:id="1160" w:author="Huawei" w:date="2021-08-04T15:49:00Z">
              <w:r w:rsidRPr="00A1115A">
                <w:t>Frequency range</w:t>
              </w:r>
            </w:ins>
          </w:p>
        </w:tc>
        <w:tc>
          <w:tcPr>
            <w:tcW w:w="810" w:type="dxa"/>
          </w:tcPr>
          <w:p w14:paraId="2CC67ACD" w14:textId="77777777" w:rsidR="000F56B1" w:rsidRPr="00A1115A" w:rsidRDefault="000F56B1" w:rsidP="00FB1E50">
            <w:pPr>
              <w:pStyle w:val="TAC"/>
              <w:rPr>
                <w:ins w:id="1161" w:author="Huawei" w:date="2021-08-04T15:49:00Z"/>
              </w:rPr>
            </w:pPr>
            <w:ins w:id="1162" w:author="Huawei" w:date="2021-08-04T15:49:00Z">
              <w:r w:rsidRPr="00A1115A">
                <w:t>470</w:t>
              </w:r>
            </w:ins>
          </w:p>
        </w:tc>
        <w:tc>
          <w:tcPr>
            <w:tcW w:w="540" w:type="dxa"/>
          </w:tcPr>
          <w:p w14:paraId="5561DAF2" w14:textId="77777777" w:rsidR="000F56B1" w:rsidRPr="00A1115A" w:rsidRDefault="000F56B1" w:rsidP="00FB1E50">
            <w:pPr>
              <w:pStyle w:val="TAC"/>
              <w:rPr>
                <w:ins w:id="1163" w:author="Huawei" w:date="2021-08-04T15:49:00Z"/>
              </w:rPr>
            </w:pPr>
            <w:ins w:id="1164" w:author="Huawei" w:date="2021-08-04T15:49:00Z">
              <w:r w:rsidRPr="00A1115A">
                <w:t>-</w:t>
              </w:r>
            </w:ins>
          </w:p>
        </w:tc>
        <w:tc>
          <w:tcPr>
            <w:tcW w:w="889" w:type="dxa"/>
          </w:tcPr>
          <w:p w14:paraId="261952E7" w14:textId="77777777" w:rsidR="000F56B1" w:rsidRPr="00A1115A" w:rsidRDefault="000F56B1" w:rsidP="00FB1E50">
            <w:pPr>
              <w:pStyle w:val="TAC"/>
              <w:rPr>
                <w:ins w:id="1165" w:author="Huawei" w:date="2021-08-04T15:49:00Z"/>
              </w:rPr>
            </w:pPr>
            <w:ins w:id="1166" w:author="Huawei" w:date="2021-08-04T15:49:00Z">
              <w:r w:rsidRPr="00A1115A">
                <w:t>694</w:t>
              </w:r>
            </w:ins>
          </w:p>
        </w:tc>
        <w:tc>
          <w:tcPr>
            <w:tcW w:w="1133" w:type="dxa"/>
          </w:tcPr>
          <w:p w14:paraId="348E2B5B" w14:textId="77777777" w:rsidR="000F56B1" w:rsidRPr="00A1115A" w:rsidRDefault="000F56B1" w:rsidP="00FB1E50">
            <w:pPr>
              <w:pStyle w:val="TAC"/>
              <w:rPr>
                <w:ins w:id="1167" w:author="Huawei" w:date="2021-08-04T15:49:00Z"/>
              </w:rPr>
            </w:pPr>
            <w:ins w:id="1168" w:author="Huawei" w:date="2021-08-04T15:49:00Z">
              <w:r w:rsidRPr="00A1115A">
                <w:t>-42</w:t>
              </w:r>
            </w:ins>
          </w:p>
        </w:tc>
        <w:tc>
          <w:tcPr>
            <w:tcW w:w="850" w:type="dxa"/>
            <w:noWrap/>
          </w:tcPr>
          <w:p w14:paraId="4D2207D1" w14:textId="77777777" w:rsidR="000F56B1" w:rsidRPr="00A1115A" w:rsidRDefault="000F56B1" w:rsidP="00FB1E50">
            <w:pPr>
              <w:pStyle w:val="TAC"/>
              <w:rPr>
                <w:ins w:id="1169" w:author="Huawei" w:date="2021-08-04T15:49:00Z"/>
              </w:rPr>
            </w:pPr>
            <w:ins w:id="1170" w:author="Huawei" w:date="2021-08-04T15:49:00Z">
              <w:r w:rsidRPr="00A1115A">
                <w:t>8</w:t>
              </w:r>
            </w:ins>
          </w:p>
        </w:tc>
        <w:tc>
          <w:tcPr>
            <w:tcW w:w="928" w:type="dxa"/>
            <w:noWrap/>
          </w:tcPr>
          <w:p w14:paraId="2D92BAE3" w14:textId="77777777" w:rsidR="000F56B1" w:rsidRPr="00A1115A" w:rsidRDefault="000F56B1" w:rsidP="00FB1E50">
            <w:pPr>
              <w:pStyle w:val="TAC"/>
              <w:rPr>
                <w:ins w:id="1171" w:author="Huawei" w:date="2021-08-04T15:49:00Z"/>
              </w:rPr>
            </w:pPr>
            <w:ins w:id="1172" w:author="Huawei" w:date="2021-08-04T15:49:00Z">
              <w:r w:rsidRPr="00A1115A">
                <w:t>15, 35</w:t>
              </w:r>
            </w:ins>
          </w:p>
        </w:tc>
      </w:tr>
      <w:tr w:rsidR="000F56B1" w:rsidRPr="00A1115A" w14:paraId="5DB46C90" w14:textId="77777777" w:rsidTr="00FB1E50">
        <w:trPr>
          <w:trHeight w:val="225"/>
          <w:jc w:val="center"/>
          <w:ins w:id="1173" w:author="Huawei" w:date="2021-08-04T15:49:00Z"/>
        </w:trPr>
        <w:tc>
          <w:tcPr>
            <w:tcW w:w="959" w:type="dxa"/>
            <w:tcBorders>
              <w:top w:val="nil"/>
              <w:bottom w:val="nil"/>
            </w:tcBorders>
            <w:shd w:val="clear" w:color="auto" w:fill="auto"/>
          </w:tcPr>
          <w:p w14:paraId="505180C0" w14:textId="77777777" w:rsidR="000F56B1" w:rsidRPr="00A1115A" w:rsidRDefault="000F56B1" w:rsidP="00FB1E50">
            <w:pPr>
              <w:pStyle w:val="TAC"/>
              <w:rPr>
                <w:ins w:id="1174" w:author="Huawei" w:date="2021-08-04T15:49:00Z"/>
              </w:rPr>
            </w:pPr>
          </w:p>
        </w:tc>
        <w:tc>
          <w:tcPr>
            <w:tcW w:w="2831" w:type="dxa"/>
          </w:tcPr>
          <w:p w14:paraId="61C52894" w14:textId="77777777" w:rsidR="000F56B1" w:rsidRPr="00A1115A" w:rsidRDefault="000F56B1" w:rsidP="00FB1E50">
            <w:pPr>
              <w:pStyle w:val="TAL"/>
              <w:rPr>
                <w:ins w:id="1175" w:author="Huawei" w:date="2021-08-04T15:49:00Z"/>
              </w:rPr>
            </w:pPr>
            <w:ins w:id="1176" w:author="Huawei" w:date="2021-08-04T15:49:00Z">
              <w:r w:rsidRPr="00A1115A">
                <w:t>Frequency range</w:t>
              </w:r>
            </w:ins>
          </w:p>
        </w:tc>
        <w:tc>
          <w:tcPr>
            <w:tcW w:w="810" w:type="dxa"/>
          </w:tcPr>
          <w:p w14:paraId="63B2A602" w14:textId="77777777" w:rsidR="000F56B1" w:rsidRPr="00A1115A" w:rsidRDefault="000F56B1" w:rsidP="00FB1E50">
            <w:pPr>
              <w:pStyle w:val="TAC"/>
              <w:rPr>
                <w:ins w:id="1177" w:author="Huawei" w:date="2021-08-04T15:49:00Z"/>
              </w:rPr>
            </w:pPr>
            <w:ins w:id="1178" w:author="Huawei" w:date="2021-08-04T15:49:00Z">
              <w:r w:rsidRPr="00A1115A">
                <w:t>470</w:t>
              </w:r>
            </w:ins>
          </w:p>
        </w:tc>
        <w:tc>
          <w:tcPr>
            <w:tcW w:w="540" w:type="dxa"/>
          </w:tcPr>
          <w:p w14:paraId="57977850" w14:textId="77777777" w:rsidR="000F56B1" w:rsidRPr="00A1115A" w:rsidRDefault="000F56B1" w:rsidP="00FB1E50">
            <w:pPr>
              <w:pStyle w:val="TAC"/>
              <w:rPr>
                <w:ins w:id="1179" w:author="Huawei" w:date="2021-08-04T15:49:00Z"/>
              </w:rPr>
            </w:pPr>
            <w:ins w:id="1180" w:author="Huawei" w:date="2021-08-04T15:49:00Z">
              <w:r w:rsidRPr="00A1115A">
                <w:t>-</w:t>
              </w:r>
            </w:ins>
          </w:p>
        </w:tc>
        <w:tc>
          <w:tcPr>
            <w:tcW w:w="889" w:type="dxa"/>
          </w:tcPr>
          <w:p w14:paraId="68EF69E1" w14:textId="77777777" w:rsidR="000F56B1" w:rsidRPr="00A1115A" w:rsidRDefault="000F56B1" w:rsidP="00FB1E50">
            <w:pPr>
              <w:pStyle w:val="TAC"/>
              <w:rPr>
                <w:ins w:id="1181" w:author="Huawei" w:date="2021-08-04T15:49:00Z"/>
              </w:rPr>
            </w:pPr>
            <w:ins w:id="1182" w:author="Huawei" w:date="2021-08-04T15:49:00Z">
              <w:r w:rsidRPr="00A1115A">
                <w:t>710</w:t>
              </w:r>
            </w:ins>
          </w:p>
        </w:tc>
        <w:tc>
          <w:tcPr>
            <w:tcW w:w="1133" w:type="dxa"/>
          </w:tcPr>
          <w:p w14:paraId="43BDCE41" w14:textId="77777777" w:rsidR="000F56B1" w:rsidRPr="00A1115A" w:rsidRDefault="000F56B1" w:rsidP="00FB1E50">
            <w:pPr>
              <w:pStyle w:val="TAC"/>
              <w:rPr>
                <w:ins w:id="1183" w:author="Huawei" w:date="2021-08-04T15:49:00Z"/>
              </w:rPr>
            </w:pPr>
            <w:ins w:id="1184" w:author="Huawei" w:date="2021-08-04T15:49:00Z">
              <w:r w:rsidRPr="00A1115A">
                <w:t>-26.2</w:t>
              </w:r>
            </w:ins>
          </w:p>
        </w:tc>
        <w:tc>
          <w:tcPr>
            <w:tcW w:w="850" w:type="dxa"/>
            <w:noWrap/>
          </w:tcPr>
          <w:p w14:paraId="639E7492" w14:textId="77777777" w:rsidR="000F56B1" w:rsidRPr="00A1115A" w:rsidRDefault="000F56B1" w:rsidP="00FB1E50">
            <w:pPr>
              <w:pStyle w:val="TAC"/>
              <w:rPr>
                <w:ins w:id="1185" w:author="Huawei" w:date="2021-08-04T15:49:00Z"/>
              </w:rPr>
            </w:pPr>
            <w:ins w:id="1186" w:author="Huawei" w:date="2021-08-04T15:49:00Z">
              <w:r w:rsidRPr="00A1115A">
                <w:t>6</w:t>
              </w:r>
            </w:ins>
          </w:p>
        </w:tc>
        <w:tc>
          <w:tcPr>
            <w:tcW w:w="928" w:type="dxa"/>
            <w:noWrap/>
          </w:tcPr>
          <w:p w14:paraId="50EAE087" w14:textId="77777777" w:rsidR="000F56B1" w:rsidRPr="00A1115A" w:rsidRDefault="000F56B1" w:rsidP="00FB1E50">
            <w:pPr>
              <w:pStyle w:val="TAC"/>
              <w:rPr>
                <w:ins w:id="1187" w:author="Huawei" w:date="2021-08-04T15:49:00Z"/>
              </w:rPr>
            </w:pPr>
            <w:ins w:id="1188" w:author="Huawei" w:date="2021-08-04T15:49:00Z">
              <w:r w:rsidRPr="00A1115A">
                <w:t>34</w:t>
              </w:r>
            </w:ins>
          </w:p>
        </w:tc>
      </w:tr>
      <w:tr w:rsidR="000F56B1" w:rsidRPr="00A1115A" w14:paraId="36601B5D" w14:textId="77777777" w:rsidTr="00FB1E50">
        <w:trPr>
          <w:trHeight w:val="225"/>
          <w:jc w:val="center"/>
          <w:ins w:id="1189" w:author="Huawei" w:date="2021-08-04T15:49:00Z"/>
        </w:trPr>
        <w:tc>
          <w:tcPr>
            <w:tcW w:w="959" w:type="dxa"/>
            <w:tcBorders>
              <w:top w:val="nil"/>
              <w:bottom w:val="nil"/>
            </w:tcBorders>
            <w:shd w:val="clear" w:color="auto" w:fill="auto"/>
          </w:tcPr>
          <w:p w14:paraId="6DB5C220" w14:textId="77777777" w:rsidR="000F56B1" w:rsidRPr="00A1115A" w:rsidRDefault="000F56B1" w:rsidP="00FB1E50">
            <w:pPr>
              <w:pStyle w:val="TAC"/>
              <w:rPr>
                <w:ins w:id="1190" w:author="Huawei" w:date="2021-08-04T15:49:00Z"/>
              </w:rPr>
            </w:pPr>
          </w:p>
        </w:tc>
        <w:tc>
          <w:tcPr>
            <w:tcW w:w="2831" w:type="dxa"/>
          </w:tcPr>
          <w:p w14:paraId="70E54274" w14:textId="77777777" w:rsidR="000F56B1" w:rsidRPr="00A1115A" w:rsidRDefault="000F56B1" w:rsidP="00FB1E50">
            <w:pPr>
              <w:pStyle w:val="TAL"/>
              <w:rPr>
                <w:ins w:id="1191" w:author="Huawei" w:date="2021-08-04T15:49:00Z"/>
              </w:rPr>
            </w:pPr>
            <w:ins w:id="1192" w:author="Huawei" w:date="2021-08-04T15:49:00Z">
              <w:r w:rsidRPr="00A1115A">
                <w:t>Frequency range</w:t>
              </w:r>
            </w:ins>
          </w:p>
        </w:tc>
        <w:tc>
          <w:tcPr>
            <w:tcW w:w="810" w:type="dxa"/>
          </w:tcPr>
          <w:p w14:paraId="26334DA9" w14:textId="77777777" w:rsidR="000F56B1" w:rsidRPr="00A1115A" w:rsidRDefault="000F56B1" w:rsidP="00FB1E50">
            <w:pPr>
              <w:pStyle w:val="TAC"/>
              <w:rPr>
                <w:ins w:id="1193" w:author="Huawei" w:date="2021-08-04T15:49:00Z"/>
              </w:rPr>
            </w:pPr>
            <w:ins w:id="1194" w:author="Huawei" w:date="2021-08-04T15:49:00Z">
              <w:r w:rsidRPr="00A1115A">
                <w:t>662</w:t>
              </w:r>
            </w:ins>
          </w:p>
        </w:tc>
        <w:tc>
          <w:tcPr>
            <w:tcW w:w="540" w:type="dxa"/>
          </w:tcPr>
          <w:p w14:paraId="19370711" w14:textId="77777777" w:rsidR="000F56B1" w:rsidRPr="00A1115A" w:rsidRDefault="000F56B1" w:rsidP="00FB1E50">
            <w:pPr>
              <w:pStyle w:val="TAC"/>
              <w:rPr>
                <w:ins w:id="1195" w:author="Huawei" w:date="2021-08-04T15:49:00Z"/>
              </w:rPr>
            </w:pPr>
            <w:ins w:id="1196" w:author="Huawei" w:date="2021-08-04T15:49:00Z">
              <w:r w:rsidRPr="00A1115A">
                <w:t>-</w:t>
              </w:r>
            </w:ins>
          </w:p>
        </w:tc>
        <w:tc>
          <w:tcPr>
            <w:tcW w:w="889" w:type="dxa"/>
          </w:tcPr>
          <w:p w14:paraId="6F16D344" w14:textId="77777777" w:rsidR="000F56B1" w:rsidRPr="00A1115A" w:rsidRDefault="000F56B1" w:rsidP="00FB1E50">
            <w:pPr>
              <w:pStyle w:val="TAC"/>
              <w:rPr>
                <w:ins w:id="1197" w:author="Huawei" w:date="2021-08-04T15:49:00Z"/>
              </w:rPr>
            </w:pPr>
            <w:ins w:id="1198" w:author="Huawei" w:date="2021-08-04T15:49:00Z">
              <w:r w:rsidRPr="00A1115A">
                <w:t>694</w:t>
              </w:r>
            </w:ins>
          </w:p>
        </w:tc>
        <w:tc>
          <w:tcPr>
            <w:tcW w:w="1133" w:type="dxa"/>
          </w:tcPr>
          <w:p w14:paraId="59B3CB77" w14:textId="77777777" w:rsidR="000F56B1" w:rsidRPr="00A1115A" w:rsidRDefault="000F56B1" w:rsidP="00FB1E50">
            <w:pPr>
              <w:pStyle w:val="TAC"/>
              <w:rPr>
                <w:ins w:id="1199" w:author="Huawei" w:date="2021-08-04T15:49:00Z"/>
              </w:rPr>
            </w:pPr>
            <w:ins w:id="1200" w:author="Huawei" w:date="2021-08-04T15:49:00Z">
              <w:r w:rsidRPr="00A1115A">
                <w:t>-26.2</w:t>
              </w:r>
            </w:ins>
          </w:p>
        </w:tc>
        <w:tc>
          <w:tcPr>
            <w:tcW w:w="850" w:type="dxa"/>
            <w:noWrap/>
          </w:tcPr>
          <w:p w14:paraId="6191867F" w14:textId="77777777" w:rsidR="000F56B1" w:rsidRPr="00A1115A" w:rsidRDefault="000F56B1" w:rsidP="00FB1E50">
            <w:pPr>
              <w:pStyle w:val="TAC"/>
              <w:rPr>
                <w:ins w:id="1201" w:author="Huawei" w:date="2021-08-04T15:49:00Z"/>
              </w:rPr>
            </w:pPr>
            <w:ins w:id="1202" w:author="Huawei" w:date="2021-08-04T15:49:00Z">
              <w:r w:rsidRPr="00A1115A">
                <w:t>6</w:t>
              </w:r>
            </w:ins>
          </w:p>
        </w:tc>
        <w:tc>
          <w:tcPr>
            <w:tcW w:w="928" w:type="dxa"/>
            <w:noWrap/>
          </w:tcPr>
          <w:p w14:paraId="26E1900D" w14:textId="77777777" w:rsidR="000F56B1" w:rsidRPr="00A1115A" w:rsidRDefault="000F56B1" w:rsidP="00FB1E50">
            <w:pPr>
              <w:pStyle w:val="TAC"/>
              <w:rPr>
                <w:ins w:id="1203" w:author="Huawei" w:date="2021-08-04T15:49:00Z"/>
              </w:rPr>
            </w:pPr>
            <w:ins w:id="1204" w:author="Huawei" w:date="2021-08-04T15:49:00Z">
              <w:r w:rsidRPr="00A1115A">
                <w:t>15</w:t>
              </w:r>
            </w:ins>
          </w:p>
        </w:tc>
      </w:tr>
      <w:tr w:rsidR="000F56B1" w:rsidRPr="00A1115A" w14:paraId="4474FF62" w14:textId="77777777" w:rsidTr="00FB1E50">
        <w:trPr>
          <w:trHeight w:val="225"/>
          <w:jc w:val="center"/>
          <w:ins w:id="1205" w:author="Huawei" w:date="2021-08-04T15:49:00Z"/>
        </w:trPr>
        <w:tc>
          <w:tcPr>
            <w:tcW w:w="959" w:type="dxa"/>
            <w:tcBorders>
              <w:top w:val="nil"/>
              <w:bottom w:val="nil"/>
            </w:tcBorders>
            <w:shd w:val="clear" w:color="auto" w:fill="auto"/>
          </w:tcPr>
          <w:p w14:paraId="2006940E" w14:textId="77777777" w:rsidR="000F56B1" w:rsidRPr="00A1115A" w:rsidRDefault="000F56B1" w:rsidP="00FB1E50">
            <w:pPr>
              <w:pStyle w:val="TAC"/>
              <w:rPr>
                <w:ins w:id="1206" w:author="Huawei" w:date="2021-08-04T15:49:00Z"/>
              </w:rPr>
            </w:pPr>
          </w:p>
        </w:tc>
        <w:tc>
          <w:tcPr>
            <w:tcW w:w="2831" w:type="dxa"/>
          </w:tcPr>
          <w:p w14:paraId="376AABB0" w14:textId="77777777" w:rsidR="000F56B1" w:rsidRPr="00A1115A" w:rsidRDefault="000F56B1" w:rsidP="00FB1E50">
            <w:pPr>
              <w:pStyle w:val="TAL"/>
              <w:rPr>
                <w:ins w:id="1207" w:author="Huawei" w:date="2021-08-04T15:49:00Z"/>
              </w:rPr>
            </w:pPr>
            <w:ins w:id="1208" w:author="Huawei" w:date="2021-08-04T15:49:00Z">
              <w:r w:rsidRPr="00A1115A">
                <w:t>Frequency range</w:t>
              </w:r>
            </w:ins>
          </w:p>
        </w:tc>
        <w:tc>
          <w:tcPr>
            <w:tcW w:w="810" w:type="dxa"/>
          </w:tcPr>
          <w:p w14:paraId="1249472C" w14:textId="77777777" w:rsidR="000F56B1" w:rsidRPr="00A1115A" w:rsidRDefault="000F56B1" w:rsidP="00FB1E50">
            <w:pPr>
              <w:pStyle w:val="TAC"/>
              <w:rPr>
                <w:ins w:id="1209" w:author="Huawei" w:date="2021-08-04T15:49:00Z"/>
              </w:rPr>
            </w:pPr>
            <w:ins w:id="1210" w:author="Huawei" w:date="2021-08-04T15:49:00Z">
              <w:r w:rsidRPr="00A1115A">
                <w:t>758</w:t>
              </w:r>
            </w:ins>
          </w:p>
        </w:tc>
        <w:tc>
          <w:tcPr>
            <w:tcW w:w="540" w:type="dxa"/>
          </w:tcPr>
          <w:p w14:paraId="203C1A5C" w14:textId="77777777" w:rsidR="000F56B1" w:rsidRPr="00A1115A" w:rsidRDefault="000F56B1" w:rsidP="00FB1E50">
            <w:pPr>
              <w:pStyle w:val="TAC"/>
              <w:rPr>
                <w:ins w:id="1211" w:author="Huawei" w:date="2021-08-04T15:49:00Z"/>
              </w:rPr>
            </w:pPr>
            <w:ins w:id="1212" w:author="Huawei" w:date="2021-08-04T15:49:00Z">
              <w:r w:rsidRPr="00A1115A">
                <w:t>-</w:t>
              </w:r>
            </w:ins>
          </w:p>
        </w:tc>
        <w:tc>
          <w:tcPr>
            <w:tcW w:w="889" w:type="dxa"/>
          </w:tcPr>
          <w:p w14:paraId="3CCBF7D1" w14:textId="77777777" w:rsidR="000F56B1" w:rsidRPr="00A1115A" w:rsidRDefault="000F56B1" w:rsidP="00FB1E50">
            <w:pPr>
              <w:pStyle w:val="TAC"/>
              <w:rPr>
                <w:ins w:id="1213" w:author="Huawei" w:date="2021-08-04T15:49:00Z"/>
              </w:rPr>
            </w:pPr>
            <w:ins w:id="1214" w:author="Huawei" w:date="2021-08-04T15:49:00Z">
              <w:r w:rsidRPr="00A1115A">
                <w:t>773</w:t>
              </w:r>
            </w:ins>
          </w:p>
        </w:tc>
        <w:tc>
          <w:tcPr>
            <w:tcW w:w="1133" w:type="dxa"/>
          </w:tcPr>
          <w:p w14:paraId="77EECFD5" w14:textId="77777777" w:rsidR="000F56B1" w:rsidRPr="00A1115A" w:rsidRDefault="000F56B1" w:rsidP="00FB1E50">
            <w:pPr>
              <w:pStyle w:val="TAC"/>
              <w:rPr>
                <w:ins w:id="1215" w:author="Huawei" w:date="2021-08-04T15:49:00Z"/>
              </w:rPr>
            </w:pPr>
            <w:ins w:id="1216" w:author="Huawei" w:date="2021-08-04T15:49:00Z">
              <w:r w:rsidRPr="00A1115A">
                <w:t>-32</w:t>
              </w:r>
            </w:ins>
          </w:p>
        </w:tc>
        <w:tc>
          <w:tcPr>
            <w:tcW w:w="850" w:type="dxa"/>
            <w:noWrap/>
          </w:tcPr>
          <w:p w14:paraId="1FA82673" w14:textId="77777777" w:rsidR="000F56B1" w:rsidRPr="00A1115A" w:rsidRDefault="000F56B1" w:rsidP="00FB1E50">
            <w:pPr>
              <w:pStyle w:val="TAC"/>
              <w:rPr>
                <w:ins w:id="1217" w:author="Huawei" w:date="2021-08-04T15:49:00Z"/>
              </w:rPr>
            </w:pPr>
            <w:ins w:id="1218" w:author="Huawei" w:date="2021-08-04T15:49:00Z">
              <w:r w:rsidRPr="00A1115A">
                <w:t>1</w:t>
              </w:r>
            </w:ins>
          </w:p>
        </w:tc>
        <w:tc>
          <w:tcPr>
            <w:tcW w:w="928" w:type="dxa"/>
            <w:noWrap/>
          </w:tcPr>
          <w:p w14:paraId="10D7DE3A" w14:textId="77777777" w:rsidR="000F56B1" w:rsidRPr="00A1115A" w:rsidRDefault="000F56B1" w:rsidP="00FB1E50">
            <w:pPr>
              <w:pStyle w:val="TAC"/>
              <w:rPr>
                <w:ins w:id="1219" w:author="Huawei" w:date="2021-08-04T15:49:00Z"/>
              </w:rPr>
            </w:pPr>
            <w:ins w:id="1220" w:author="Huawei" w:date="2021-08-04T15:49:00Z">
              <w:r w:rsidRPr="00A1115A">
                <w:t>15</w:t>
              </w:r>
            </w:ins>
          </w:p>
        </w:tc>
      </w:tr>
      <w:tr w:rsidR="000F56B1" w:rsidRPr="00A1115A" w14:paraId="542B9737" w14:textId="77777777" w:rsidTr="00FB1E50">
        <w:trPr>
          <w:trHeight w:val="225"/>
          <w:jc w:val="center"/>
          <w:ins w:id="1221" w:author="Huawei" w:date="2021-08-04T15:49:00Z"/>
        </w:trPr>
        <w:tc>
          <w:tcPr>
            <w:tcW w:w="959" w:type="dxa"/>
            <w:tcBorders>
              <w:top w:val="nil"/>
              <w:bottom w:val="nil"/>
            </w:tcBorders>
            <w:shd w:val="clear" w:color="auto" w:fill="auto"/>
          </w:tcPr>
          <w:p w14:paraId="577621CD" w14:textId="77777777" w:rsidR="000F56B1" w:rsidRPr="00A1115A" w:rsidRDefault="000F56B1" w:rsidP="00FB1E50">
            <w:pPr>
              <w:pStyle w:val="TAC"/>
              <w:rPr>
                <w:ins w:id="1222" w:author="Huawei" w:date="2021-08-04T15:49:00Z"/>
              </w:rPr>
            </w:pPr>
          </w:p>
        </w:tc>
        <w:tc>
          <w:tcPr>
            <w:tcW w:w="2831" w:type="dxa"/>
          </w:tcPr>
          <w:p w14:paraId="69FB8F16" w14:textId="77777777" w:rsidR="000F56B1" w:rsidRPr="00A1115A" w:rsidRDefault="000F56B1" w:rsidP="00FB1E50">
            <w:pPr>
              <w:pStyle w:val="TAL"/>
              <w:rPr>
                <w:ins w:id="1223" w:author="Huawei" w:date="2021-08-04T15:49:00Z"/>
              </w:rPr>
            </w:pPr>
            <w:ins w:id="1224" w:author="Huawei" w:date="2021-08-04T15:49:00Z">
              <w:r w:rsidRPr="00A1115A">
                <w:t>Frequency range</w:t>
              </w:r>
            </w:ins>
          </w:p>
        </w:tc>
        <w:tc>
          <w:tcPr>
            <w:tcW w:w="810" w:type="dxa"/>
          </w:tcPr>
          <w:p w14:paraId="72AD221F" w14:textId="77777777" w:rsidR="000F56B1" w:rsidRPr="00A1115A" w:rsidRDefault="000F56B1" w:rsidP="00FB1E50">
            <w:pPr>
              <w:pStyle w:val="TAC"/>
              <w:rPr>
                <w:ins w:id="1225" w:author="Huawei" w:date="2021-08-04T15:49:00Z"/>
              </w:rPr>
            </w:pPr>
            <w:ins w:id="1226" w:author="Huawei" w:date="2021-08-04T15:49:00Z">
              <w:r w:rsidRPr="00A1115A">
                <w:t>773</w:t>
              </w:r>
            </w:ins>
          </w:p>
        </w:tc>
        <w:tc>
          <w:tcPr>
            <w:tcW w:w="540" w:type="dxa"/>
          </w:tcPr>
          <w:p w14:paraId="7702E503" w14:textId="77777777" w:rsidR="000F56B1" w:rsidRPr="00A1115A" w:rsidRDefault="000F56B1" w:rsidP="00FB1E50">
            <w:pPr>
              <w:pStyle w:val="TAC"/>
              <w:rPr>
                <w:ins w:id="1227" w:author="Huawei" w:date="2021-08-04T15:49:00Z"/>
              </w:rPr>
            </w:pPr>
            <w:ins w:id="1228" w:author="Huawei" w:date="2021-08-04T15:49:00Z">
              <w:r w:rsidRPr="00A1115A">
                <w:t>-</w:t>
              </w:r>
            </w:ins>
          </w:p>
        </w:tc>
        <w:tc>
          <w:tcPr>
            <w:tcW w:w="889" w:type="dxa"/>
          </w:tcPr>
          <w:p w14:paraId="451897B4" w14:textId="77777777" w:rsidR="000F56B1" w:rsidRPr="00A1115A" w:rsidRDefault="000F56B1" w:rsidP="00FB1E50">
            <w:pPr>
              <w:pStyle w:val="TAC"/>
              <w:rPr>
                <w:ins w:id="1229" w:author="Huawei" w:date="2021-08-04T15:49:00Z"/>
              </w:rPr>
            </w:pPr>
            <w:ins w:id="1230" w:author="Huawei" w:date="2021-08-04T15:49:00Z">
              <w:r w:rsidRPr="00A1115A">
                <w:t>803</w:t>
              </w:r>
            </w:ins>
          </w:p>
        </w:tc>
        <w:tc>
          <w:tcPr>
            <w:tcW w:w="1133" w:type="dxa"/>
          </w:tcPr>
          <w:p w14:paraId="5B80B8B8" w14:textId="77777777" w:rsidR="000F56B1" w:rsidRPr="00A1115A" w:rsidRDefault="000F56B1" w:rsidP="00FB1E50">
            <w:pPr>
              <w:pStyle w:val="TAC"/>
              <w:rPr>
                <w:ins w:id="1231" w:author="Huawei" w:date="2021-08-04T15:49:00Z"/>
              </w:rPr>
            </w:pPr>
            <w:ins w:id="1232" w:author="Huawei" w:date="2021-08-04T15:49:00Z">
              <w:r w:rsidRPr="00A1115A">
                <w:t>-50</w:t>
              </w:r>
            </w:ins>
          </w:p>
        </w:tc>
        <w:tc>
          <w:tcPr>
            <w:tcW w:w="850" w:type="dxa"/>
            <w:noWrap/>
          </w:tcPr>
          <w:p w14:paraId="743B4CFF" w14:textId="77777777" w:rsidR="000F56B1" w:rsidRPr="00A1115A" w:rsidRDefault="000F56B1" w:rsidP="00FB1E50">
            <w:pPr>
              <w:pStyle w:val="TAC"/>
              <w:rPr>
                <w:ins w:id="1233" w:author="Huawei" w:date="2021-08-04T15:49:00Z"/>
              </w:rPr>
            </w:pPr>
            <w:ins w:id="1234" w:author="Huawei" w:date="2021-08-04T15:49:00Z">
              <w:r w:rsidRPr="00A1115A">
                <w:t>1</w:t>
              </w:r>
            </w:ins>
          </w:p>
        </w:tc>
        <w:tc>
          <w:tcPr>
            <w:tcW w:w="928" w:type="dxa"/>
            <w:noWrap/>
          </w:tcPr>
          <w:p w14:paraId="2205D0E5" w14:textId="77777777" w:rsidR="000F56B1" w:rsidRPr="00A1115A" w:rsidRDefault="000F56B1" w:rsidP="00FB1E50">
            <w:pPr>
              <w:pStyle w:val="TAC"/>
              <w:rPr>
                <w:ins w:id="1235" w:author="Huawei" w:date="2021-08-04T15:49:00Z"/>
              </w:rPr>
            </w:pPr>
          </w:p>
        </w:tc>
      </w:tr>
      <w:tr w:rsidR="000F56B1" w:rsidRPr="00A1115A" w14:paraId="29019800" w14:textId="77777777" w:rsidTr="00FB1E50">
        <w:trPr>
          <w:trHeight w:val="225"/>
          <w:jc w:val="center"/>
          <w:ins w:id="1236" w:author="Huawei" w:date="2021-08-04T15:49:00Z"/>
        </w:trPr>
        <w:tc>
          <w:tcPr>
            <w:tcW w:w="959" w:type="dxa"/>
            <w:tcBorders>
              <w:top w:val="nil"/>
            </w:tcBorders>
            <w:shd w:val="clear" w:color="auto" w:fill="auto"/>
          </w:tcPr>
          <w:p w14:paraId="2754F166" w14:textId="77777777" w:rsidR="000F56B1" w:rsidRPr="00A1115A" w:rsidRDefault="000F56B1" w:rsidP="00FB1E50">
            <w:pPr>
              <w:pStyle w:val="TAC"/>
              <w:rPr>
                <w:ins w:id="1237" w:author="Huawei" w:date="2021-08-04T15:49:00Z"/>
              </w:rPr>
            </w:pPr>
          </w:p>
        </w:tc>
        <w:tc>
          <w:tcPr>
            <w:tcW w:w="2831" w:type="dxa"/>
          </w:tcPr>
          <w:p w14:paraId="00BD966C" w14:textId="77777777" w:rsidR="000F56B1" w:rsidRPr="00A1115A" w:rsidRDefault="000F56B1" w:rsidP="00FB1E50">
            <w:pPr>
              <w:pStyle w:val="TAL"/>
              <w:rPr>
                <w:ins w:id="1238" w:author="Huawei" w:date="2021-08-04T15:49:00Z"/>
              </w:rPr>
            </w:pPr>
            <w:ins w:id="1239" w:author="Huawei" w:date="2021-08-04T15:49:00Z">
              <w:r w:rsidRPr="00A1115A">
                <w:t>Frequency range</w:t>
              </w:r>
            </w:ins>
          </w:p>
        </w:tc>
        <w:tc>
          <w:tcPr>
            <w:tcW w:w="810" w:type="dxa"/>
          </w:tcPr>
          <w:p w14:paraId="044061D7" w14:textId="77777777" w:rsidR="000F56B1" w:rsidRPr="00A1115A" w:rsidRDefault="000F56B1" w:rsidP="00FB1E50">
            <w:pPr>
              <w:pStyle w:val="TAC"/>
              <w:rPr>
                <w:ins w:id="1240" w:author="Huawei" w:date="2021-08-04T15:49:00Z"/>
              </w:rPr>
            </w:pPr>
            <w:ins w:id="1241" w:author="Huawei" w:date="2021-08-04T15:49:00Z">
              <w:r w:rsidRPr="00A1115A">
                <w:t>1884.5</w:t>
              </w:r>
            </w:ins>
          </w:p>
        </w:tc>
        <w:tc>
          <w:tcPr>
            <w:tcW w:w="540" w:type="dxa"/>
          </w:tcPr>
          <w:p w14:paraId="34F615DA" w14:textId="77777777" w:rsidR="000F56B1" w:rsidRPr="00A1115A" w:rsidRDefault="000F56B1" w:rsidP="00FB1E50">
            <w:pPr>
              <w:pStyle w:val="TAC"/>
              <w:rPr>
                <w:ins w:id="1242" w:author="Huawei" w:date="2021-08-04T15:49:00Z"/>
              </w:rPr>
            </w:pPr>
            <w:ins w:id="1243" w:author="Huawei" w:date="2021-08-04T15:49:00Z">
              <w:r w:rsidRPr="00A1115A">
                <w:t>-</w:t>
              </w:r>
            </w:ins>
          </w:p>
        </w:tc>
        <w:tc>
          <w:tcPr>
            <w:tcW w:w="889" w:type="dxa"/>
          </w:tcPr>
          <w:p w14:paraId="5FB119A1" w14:textId="77777777" w:rsidR="000F56B1" w:rsidRPr="00A1115A" w:rsidRDefault="000F56B1" w:rsidP="00FB1E50">
            <w:pPr>
              <w:pStyle w:val="TAC"/>
              <w:rPr>
                <w:ins w:id="1244" w:author="Huawei" w:date="2021-08-04T15:49:00Z"/>
              </w:rPr>
            </w:pPr>
            <w:ins w:id="1245" w:author="Huawei" w:date="2021-08-04T15:49:00Z">
              <w:r w:rsidRPr="00A1115A">
                <w:t>1915.7</w:t>
              </w:r>
            </w:ins>
          </w:p>
        </w:tc>
        <w:tc>
          <w:tcPr>
            <w:tcW w:w="1133" w:type="dxa"/>
          </w:tcPr>
          <w:p w14:paraId="28311057" w14:textId="77777777" w:rsidR="000F56B1" w:rsidRPr="00A1115A" w:rsidRDefault="000F56B1" w:rsidP="00FB1E50">
            <w:pPr>
              <w:pStyle w:val="TAC"/>
              <w:rPr>
                <w:ins w:id="1246" w:author="Huawei" w:date="2021-08-04T15:49:00Z"/>
              </w:rPr>
            </w:pPr>
            <w:ins w:id="1247" w:author="Huawei" w:date="2021-08-04T15:49:00Z">
              <w:r w:rsidRPr="00A1115A">
                <w:t>-41</w:t>
              </w:r>
            </w:ins>
          </w:p>
        </w:tc>
        <w:tc>
          <w:tcPr>
            <w:tcW w:w="850" w:type="dxa"/>
            <w:noWrap/>
          </w:tcPr>
          <w:p w14:paraId="7D4CA97A" w14:textId="77777777" w:rsidR="000F56B1" w:rsidRPr="00A1115A" w:rsidRDefault="000F56B1" w:rsidP="00FB1E50">
            <w:pPr>
              <w:pStyle w:val="TAC"/>
              <w:rPr>
                <w:ins w:id="1248" w:author="Huawei" w:date="2021-08-04T15:49:00Z"/>
              </w:rPr>
            </w:pPr>
            <w:ins w:id="1249" w:author="Huawei" w:date="2021-08-04T15:49:00Z">
              <w:r w:rsidRPr="00A1115A">
                <w:t>0.3</w:t>
              </w:r>
            </w:ins>
          </w:p>
        </w:tc>
        <w:tc>
          <w:tcPr>
            <w:tcW w:w="928" w:type="dxa"/>
            <w:noWrap/>
          </w:tcPr>
          <w:p w14:paraId="010E9F4A" w14:textId="77777777" w:rsidR="000F56B1" w:rsidRPr="00A1115A" w:rsidRDefault="000F56B1" w:rsidP="00FB1E50">
            <w:pPr>
              <w:pStyle w:val="TAC"/>
              <w:rPr>
                <w:ins w:id="1250" w:author="Huawei" w:date="2021-08-04T15:49:00Z"/>
              </w:rPr>
            </w:pPr>
            <w:ins w:id="1251" w:author="Huawei" w:date="2021-08-04T15:49:00Z">
              <w:r w:rsidRPr="00A1115A">
                <w:t>8, 19</w:t>
              </w:r>
            </w:ins>
          </w:p>
        </w:tc>
      </w:tr>
      <w:tr w:rsidR="000F56B1" w:rsidRPr="00A1115A" w14:paraId="2D15E195" w14:textId="77777777" w:rsidTr="00FB1E50">
        <w:trPr>
          <w:trHeight w:val="225"/>
          <w:jc w:val="center"/>
          <w:ins w:id="1252" w:author="Huawei" w:date="2021-08-04T15:49:00Z"/>
        </w:trPr>
        <w:tc>
          <w:tcPr>
            <w:tcW w:w="959" w:type="dxa"/>
            <w:tcBorders>
              <w:bottom w:val="single" w:sz="4" w:space="0" w:color="auto"/>
            </w:tcBorders>
          </w:tcPr>
          <w:p w14:paraId="3D3101BB" w14:textId="77777777" w:rsidR="000F56B1" w:rsidRPr="00A1115A" w:rsidRDefault="000F56B1" w:rsidP="00FB1E50">
            <w:pPr>
              <w:pStyle w:val="TAC"/>
              <w:rPr>
                <w:ins w:id="1253" w:author="Huawei" w:date="2021-08-04T15:49:00Z"/>
              </w:rPr>
            </w:pPr>
            <w:ins w:id="1254" w:author="Huawei" w:date="2021-08-04T15:49:00Z">
              <w:r w:rsidRPr="00A1115A">
                <w:t>n30</w:t>
              </w:r>
            </w:ins>
          </w:p>
        </w:tc>
        <w:tc>
          <w:tcPr>
            <w:tcW w:w="2831" w:type="dxa"/>
            <w:vAlign w:val="center"/>
          </w:tcPr>
          <w:p w14:paraId="1C1C3E16" w14:textId="77777777" w:rsidR="000F56B1" w:rsidRPr="00A1115A" w:rsidRDefault="000F56B1" w:rsidP="00FB1E50">
            <w:pPr>
              <w:pStyle w:val="TAL"/>
              <w:rPr>
                <w:ins w:id="1255" w:author="Huawei" w:date="2021-08-04T15:49:00Z"/>
                <w:lang w:val="sv-FI" w:eastAsia="zh-CN"/>
              </w:rPr>
            </w:pPr>
            <w:ins w:id="1256" w:author="Huawei" w:date="2021-08-04T15:49:00Z">
              <w:r w:rsidRPr="00A1115A">
                <w:rPr>
                  <w:lang w:val="sv-FI"/>
                </w:rPr>
                <w:t xml:space="preserve">E-UTRA Band 2, 4, 5, 7,  12, 13, 14, 17, 24, 25, 26, 27, 29, 30, 38, 41, </w:t>
              </w:r>
              <w:r w:rsidRPr="00A1115A">
                <w:rPr>
                  <w:lang w:val="sv-FI" w:eastAsia="ja-JP"/>
                </w:rPr>
                <w:t xml:space="preserve">48, 53, </w:t>
              </w:r>
              <w:r w:rsidRPr="00A1115A">
                <w:rPr>
                  <w:lang w:val="sv-FI"/>
                </w:rPr>
                <w:t>66, 70</w:t>
              </w:r>
              <w:r w:rsidRPr="00A1115A">
                <w:rPr>
                  <w:lang w:val="sv-FI" w:eastAsia="zh-CN"/>
                </w:rPr>
                <w:t>, 71, 85,</w:t>
              </w:r>
            </w:ins>
          </w:p>
          <w:p w14:paraId="02869761" w14:textId="77777777" w:rsidR="000F56B1" w:rsidRPr="00A1115A" w:rsidRDefault="000F56B1" w:rsidP="00FB1E50">
            <w:pPr>
              <w:pStyle w:val="TAL"/>
              <w:rPr>
                <w:ins w:id="1257" w:author="Huawei" w:date="2021-08-04T15:49:00Z"/>
                <w:lang w:val="sv-FI"/>
              </w:rPr>
            </w:pPr>
            <w:ins w:id="1258" w:author="Huawei" w:date="2021-08-04T15:49:00Z">
              <w:r w:rsidRPr="00A1115A">
                <w:rPr>
                  <w:lang w:val="sv-FI" w:eastAsia="zh-CN"/>
                </w:rPr>
                <w:t>NR Band n77</w:t>
              </w:r>
            </w:ins>
          </w:p>
        </w:tc>
        <w:tc>
          <w:tcPr>
            <w:tcW w:w="810" w:type="dxa"/>
          </w:tcPr>
          <w:p w14:paraId="006A1F5C" w14:textId="77777777" w:rsidR="000F56B1" w:rsidRPr="00A1115A" w:rsidRDefault="000F56B1" w:rsidP="00FB1E50">
            <w:pPr>
              <w:pStyle w:val="TAC"/>
              <w:rPr>
                <w:ins w:id="1259" w:author="Huawei" w:date="2021-08-04T15:49:00Z"/>
              </w:rPr>
            </w:pPr>
            <w:proofErr w:type="spellStart"/>
            <w:ins w:id="1260" w:author="Huawei" w:date="2021-08-04T15:49:00Z">
              <w:r w:rsidRPr="00A1115A">
                <w:t>F</w:t>
              </w:r>
              <w:r w:rsidRPr="00A1115A">
                <w:rPr>
                  <w:vertAlign w:val="subscript"/>
                </w:rPr>
                <w:t>DL_low</w:t>
              </w:r>
              <w:proofErr w:type="spellEnd"/>
            </w:ins>
          </w:p>
        </w:tc>
        <w:tc>
          <w:tcPr>
            <w:tcW w:w="540" w:type="dxa"/>
          </w:tcPr>
          <w:p w14:paraId="0241CBF8" w14:textId="77777777" w:rsidR="000F56B1" w:rsidRPr="00A1115A" w:rsidRDefault="000F56B1" w:rsidP="00FB1E50">
            <w:pPr>
              <w:pStyle w:val="TAC"/>
              <w:rPr>
                <w:ins w:id="1261" w:author="Huawei" w:date="2021-08-04T15:49:00Z"/>
              </w:rPr>
            </w:pPr>
            <w:ins w:id="1262" w:author="Huawei" w:date="2021-08-04T15:49:00Z">
              <w:r w:rsidRPr="00A1115A">
                <w:t>-</w:t>
              </w:r>
            </w:ins>
          </w:p>
        </w:tc>
        <w:tc>
          <w:tcPr>
            <w:tcW w:w="889" w:type="dxa"/>
          </w:tcPr>
          <w:p w14:paraId="313A8E67" w14:textId="77777777" w:rsidR="000F56B1" w:rsidRPr="00A1115A" w:rsidRDefault="000F56B1" w:rsidP="00FB1E50">
            <w:pPr>
              <w:pStyle w:val="TAC"/>
              <w:rPr>
                <w:ins w:id="1263" w:author="Huawei" w:date="2021-08-04T15:49:00Z"/>
              </w:rPr>
            </w:pPr>
            <w:proofErr w:type="spellStart"/>
            <w:ins w:id="1264" w:author="Huawei" w:date="2021-08-04T15:49:00Z">
              <w:r w:rsidRPr="00A1115A">
                <w:t>F</w:t>
              </w:r>
              <w:r w:rsidRPr="00A1115A">
                <w:rPr>
                  <w:vertAlign w:val="subscript"/>
                </w:rPr>
                <w:t>DL_high</w:t>
              </w:r>
              <w:proofErr w:type="spellEnd"/>
            </w:ins>
          </w:p>
        </w:tc>
        <w:tc>
          <w:tcPr>
            <w:tcW w:w="1133" w:type="dxa"/>
          </w:tcPr>
          <w:p w14:paraId="2E75DDAB" w14:textId="77777777" w:rsidR="000F56B1" w:rsidRPr="00A1115A" w:rsidRDefault="000F56B1" w:rsidP="00FB1E50">
            <w:pPr>
              <w:pStyle w:val="TAC"/>
              <w:rPr>
                <w:ins w:id="1265" w:author="Huawei" w:date="2021-08-04T15:49:00Z"/>
              </w:rPr>
            </w:pPr>
            <w:ins w:id="1266" w:author="Huawei" w:date="2021-08-04T15:49:00Z">
              <w:r w:rsidRPr="00A1115A">
                <w:t>-50</w:t>
              </w:r>
            </w:ins>
          </w:p>
        </w:tc>
        <w:tc>
          <w:tcPr>
            <w:tcW w:w="850" w:type="dxa"/>
            <w:noWrap/>
          </w:tcPr>
          <w:p w14:paraId="7AC5BA61" w14:textId="77777777" w:rsidR="000F56B1" w:rsidRPr="00A1115A" w:rsidRDefault="000F56B1" w:rsidP="00FB1E50">
            <w:pPr>
              <w:pStyle w:val="TAC"/>
              <w:rPr>
                <w:ins w:id="1267" w:author="Huawei" w:date="2021-08-04T15:49:00Z"/>
              </w:rPr>
            </w:pPr>
            <w:ins w:id="1268" w:author="Huawei" w:date="2021-08-04T15:49:00Z">
              <w:r w:rsidRPr="00A1115A">
                <w:t>1</w:t>
              </w:r>
            </w:ins>
          </w:p>
        </w:tc>
        <w:tc>
          <w:tcPr>
            <w:tcW w:w="928" w:type="dxa"/>
            <w:noWrap/>
          </w:tcPr>
          <w:p w14:paraId="0E8C07DA" w14:textId="77777777" w:rsidR="000F56B1" w:rsidRPr="00A1115A" w:rsidRDefault="000F56B1" w:rsidP="00FB1E50">
            <w:pPr>
              <w:pStyle w:val="TAC"/>
              <w:rPr>
                <w:ins w:id="1269" w:author="Huawei" w:date="2021-08-04T15:49:00Z"/>
              </w:rPr>
            </w:pPr>
          </w:p>
        </w:tc>
      </w:tr>
      <w:tr w:rsidR="000F56B1" w:rsidRPr="00A1115A" w14:paraId="4FE4D9B8" w14:textId="77777777" w:rsidTr="00FB1E50">
        <w:trPr>
          <w:trHeight w:val="225"/>
          <w:jc w:val="center"/>
          <w:ins w:id="1270" w:author="Huawei" w:date="2021-08-04T15:49:00Z"/>
        </w:trPr>
        <w:tc>
          <w:tcPr>
            <w:tcW w:w="959" w:type="dxa"/>
            <w:tcBorders>
              <w:bottom w:val="nil"/>
            </w:tcBorders>
            <w:shd w:val="clear" w:color="auto" w:fill="auto"/>
          </w:tcPr>
          <w:p w14:paraId="3B7BCB20" w14:textId="77777777" w:rsidR="000F56B1" w:rsidRPr="00A1115A" w:rsidRDefault="000F56B1" w:rsidP="00FB1E50">
            <w:pPr>
              <w:pStyle w:val="TAC"/>
              <w:rPr>
                <w:ins w:id="1271" w:author="Huawei" w:date="2021-08-04T15:49:00Z"/>
              </w:rPr>
            </w:pPr>
            <w:ins w:id="1272" w:author="Huawei" w:date="2021-08-04T15:49:00Z">
              <w:r w:rsidRPr="00A1115A">
                <w:t>n34</w:t>
              </w:r>
            </w:ins>
          </w:p>
        </w:tc>
        <w:tc>
          <w:tcPr>
            <w:tcW w:w="2831" w:type="dxa"/>
          </w:tcPr>
          <w:p w14:paraId="172C54BB" w14:textId="77777777" w:rsidR="000F56B1" w:rsidRPr="00A1115A" w:rsidRDefault="000F56B1" w:rsidP="00FB1E50">
            <w:pPr>
              <w:pStyle w:val="TAL"/>
              <w:rPr>
                <w:ins w:id="1273" w:author="Huawei" w:date="2021-08-04T15:49:00Z"/>
                <w:lang w:val="sv-FI"/>
              </w:rPr>
            </w:pPr>
            <w:ins w:id="1274" w:author="Huawei" w:date="2021-08-04T15:49:00Z">
              <w:r w:rsidRPr="00A1115A">
                <w:rPr>
                  <w:lang w:val="sv-FI"/>
                </w:rPr>
                <w:t>E-UTRA Band 1, 3, 7, 8, 11, 18, 19, 20, 21, 22, 26, 28, 31, 32, 33, 38,39, 40, 41, 42, 43, 44, 45, 50, 51, 52, 65, 67, 69, 72, 74, 75, 76,</w:t>
              </w:r>
            </w:ins>
          </w:p>
          <w:p w14:paraId="1ABB5610" w14:textId="77777777" w:rsidR="000F56B1" w:rsidRPr="00A1115A" w:rsidRDefault="000F56B1" w:rsidP="00FB1E50">
            <w:pPr>
              <w:pStyle w:val="TAL"/>
              <w:rPr>
                <w:ins w:id="1275" w:author="Huawei" w:date="2021-08-04T15:49:00Z"/>
                <w:lang w:val="sv-FI"/>
              </w:rPr>
            </w:pPr>
            <w:ins w:id="1276" w:author="Huawei" w:date="2021-08-04T15:49:00Z">
              <w:r w:rsidRPr="00A1115A">
                <w:rPr>
                  <w:lang w:val="sv-FI"/>
                </w:rPr>
                <w:t>NR Band n78, n79</w:t>
              </w:r>
            </w:ins>
          </w:p>
        </w:tc>
        <w:tc>
          <w:tcPr>
            <w:tcW w:w="810" w:type="dxa"/>
          </w:tcPr>
          <w:p w14:paraId="1FE16C45" w14:textId="77777777" w:rsidR="000F56B1" w:rsidRPr="00A1115A" w:rsidRDefault="000F56B1" w:rsidP="00FB1E50">
            <w:pPr>
              <w:pStyle w:val="TAC"/>
              <w:rPr>
                <w:ins w:id="1277" w:author="Huawei" w:date="2021-08-04T15:49:00Z"/>
              </w:rPr>
            </w:pPr>
            <w:proofErr w:type="spellStart"/>
            <w:ins w:id="1278" w:author="Huawei" w:date="2021-08-04T15:49:00Z">
              <w:r w:rsidRPr="00A1115A">
                <w:t>F</w:t>
              </w:r>
              <w:r w:rsidRPr="00A1115A">
                <w:rPr>
                  <w:vertAlign w:val="subscript"/>
                </w:rPr>
                <w:t>DL_low</w:t>
              </w:r>
              <w:proofErr w:type="spellEnd"/>
            </w:ins>
          </w:p>
        </w:tc>
        <w:tc>
          <w:tcPr>
            <w:tcW w:w="540" w:type="dxa"/>
          </w:tcPr>
          <w:p w14:paraId="26035F58" w14:textId="77777777" w:rsidR="000F56B1" w:rsidRPr="00A1115A" w:rsidRDefault="000F56B1" w:rsidP="00FB1E50">
            <w:pPr>
              <w:pStyle w:val="TAC"/>
              <w:rPr>
                <w:ins w:id="1279" w:author="Huawei" w:date="2021-08-04T15:49:00Z"/>
              </w:rPr>
            </w:pPr>
            <w:ins w:id="1280" w:author="Huawei" w:date="2021-08-04T15:49:00Z">
              <w:r w:rsidRPr="00A1115A">
                <w:t>-</w:t>
              </w:r>
            </w:ins>
          </w:p>
        </w:tc>
        <w:tc>
          <w:tcPr>
            <w:tcW w:w="889" w:type="dxa"/>
          </w:tcPr>
          <w:p w14:paraId="6A6D895C" w14:textId="77777777" w:rsidR="000F56B1" w:rsidRPr="00A1115A" w:rsidRDefault="000F56B1" w:rsidP="00FB1E50">
            <w:pPr>
              <w:pStyle w:val="TAC"/>
              <w:rPr>
                <w:ins w:id="1281" w:author="Huawei" w:date="2021-08-04T15:49:00Z"/>
                <w:rStyle w:val="TALCar"/>
                <w:rFonts w:eastAsiaTheme="minorEastAsia"/>
              </w:rPr>
            </w:pPr>
            <w:proofErr w:type="spellStart"/>
            <w:ins w:id="1282" w:author="Huawei" w:date="2021-08-04T15:49:00Z">
              <w:r w:rsidRPr="00A1115A">
                <w:rPr>
                  <w:rStyle w:val="TALCar"/>
                  <w:rFonts w:eastAsiaTheme="minorEastAsia"/>
                </w:rPr>
                <w:t>F</w:t>
              </w:r>
              <w:r w:rsidRPr="00A1115A">
                <w:rPr>
                  <w:rStyle w:val="TALCar"/>
                  <w:rFonts w:eastAsiaTheme="minorEastAsia"/>
                  <w:vertAlign w:val="subscript"/>
                </w:rPr>
                <w:t>DL_high</w:t>
              </w:r>
              <w:proofErr w:type="spellEnd"/>
            </w:ins>
          </w:p>
        </w:tc>
        <w:tc>
          <w:tcPr>
            <w:tcW w:w="1133" w:type="dxa"/>
          </w:tcPr>
          <w:p w14:paraId="073B78D3" w14:textId="77777777" w:rsidR="000F56B1" w:rsidRPr="00A1115A" w:rsidRDefault="000F56B1" w:rsidP="00FB1E50">
            <w:pPr>
              <w:pStyle w:val="TAC"/>
              <w:rPr>
                <w:ins w:id="1283" w:author="Huawei" w:date="2021-08-04T15:49:00Z"/>
              </w:rPr>
            </w:pPr>
            <w:ins w:id="1284" w:author="Huawei" w:date="2021-08-04T15:49:00Z">
              <w:r w:rsidRPr="00A1115A">
                <w:t>-50</w:t>
              </w:r>
            </w:ins>
          </w:p>
        </w:tc>
        <w:tc>
          <w:tcPr>
            <w:tcW w:w="850" w:type="dxa"/>
            <w:noWrap/>
          </w:tcPr>
          <w:p w14:paraId="0F96E76F" w14:textId="77777777" w:rsidR="000F56B1" w:rsidRPr="00A1115A" w:rsidRDefault="000F56B1" w:rsidP="00FB1E50">
            <w:pPr>
              <w:pStyle w:val="TAC"/>
              <w:rPr>
                <w:ins w:id="1285" w:author="Huawei" w:date="2021-08-04T15:49:00Z"/>
              </w:rPr>
            </w:pPr>
            <w:ins w:id="1286" w:author="Huawei" w:date="2021-08-04T15:49:00Z">
              <w:r w:rsidRPr="00A1115A">
                <w:t>1</w:t>
              </w:r>
            </w:ins>
          </w:p>
        </w:tc>
        <w:tc>
          <w:tcPr>
            <w:tcW w:w="928" w:type="dxa"/>
            <w:noWrap/>
          </w:tcPr>
          <w:p w14:paraId="2B394A51" w14:textId="77777777" w:rsidR="000F56B1" w:rsidRPr="00A1115A" w:rsidRDefault="000F56B1" w:rsidP="00FB1E50">
            <w:pPr>
              <w:pStyle w:val="TAC"/>
              <w:rPr>
                <w:ins w:id="1287" w:author="Huawei" w:date="2021-08-04T15:49:00Z"/>
              </w:rPr>
            </w:pPr>
            <w:ins w:id="1288" w:author="Huawei" w:date="2021-08-04T15:49:00Z">
              <w:r w:rsidRPr="00A1115A">
                <w:t>5</w:t>
              </w:r>
            </w:ins>
          </w:p>
        </w:tc>
      </w:tr>
      <w:tr w:rsidR="000F56B1" w:rsidRPr="00A1115A" w14:paraId="5F062F29" w14:textId="77777777" w:rsidTr="00FB1E50">
        <w:trPr>
          <w:trHeight w:val="225"/>
          <w:jc w:val="center"/>
          <w:ins w:id="1289" w:author="Huawei" w:date="2021-08-04T15:49:00Z"/>
        </w:trPr>
        <w:tc>
          <w:tcPr>
            <w:tcW w:w="959" w:type="dxa"/>
            <w:tcBorders>
              <w:top w:val="nil"/>
              <w:bottom w:val="nil"/>
            </w:tcBorders>
            <w:shd w:val="clear" w:color="auto" w:fill="auto"/>
          </w:tcPr>
          <w:p w14:paraId="19814EF3" w14:textId="77777777" w:rsidR="000F56B1" w:rsidRPr="00A1115A" w:rsidRDefault="000F56B1" w:rsidP="00FB1E50">
            <w:pPr>
              <w:pStyle w:val="TAC"/>
              <w:rPr>
                <w:ins w:id="1290" w:author="Huawei" w:date="2021-08-04T15:49:00Z"/>
              </w:rPr>
            </w:pPr>
          </w:p>
        </w:tc>
        <w:tc>
          <w:tcPr>
            <w:tcW w:w="2831" w:type="dxa"/>
          </w:tcPr>
          <w:p w14:paraId="10BE715C" w14:textId="77777777" w:rsidR="000F56B1" w:rsidRPr="00A1115A" w:rsidRDefault="000F56B1" w:rsidP="00FB1E50">
            <w:pPr>
              <w:pStyle w:val="TAL"/>
              <w:rPr>
                <w:ins w:id="1291" w:author="Huawei" w:date="2021-08-04T15:49:00Z"/>
              </w:rPr>
            </w:pPr>
            <w:ins w:id="1292" w:author="Huawei" w:date="2021-08-04T15:49:00Z">
              <w:r w:rsidRPr="00A1115A">
                <w:t>NR Band n77</w:t>
              </w:r>
            </w:ins>
          </w:p>
        </w:tc>
        <w:tc>
          <w:tcPr>
            <w:tcW w:w="810" w:type="dxa"/>
          </w:tcPr>
          <w:p w14:paraId="750F88EC" w14:textId="77777777" w:rsidR="000F56B1" w:rsidRPr="00A1115A" w:rsidRDefault="000F56B1" w:rsidP="00FB1E50">
            <w:pPr>
              <w:pStyle w:val="TAC"/>
              <w:rPr>
                <w:ins w:id="1293" w:author="Huawei" w:date="2021-08-04T15:49:00Z"/>
              </w:rPr>
            </w:pPr>
            <w:proofErr w:type="spellStart"/>
            <w:ins w:id="1294" w:author="Huawei" w:date="2021-08-04T15:49:00Z">
              <w:r w:rsidRPr="00A1115A">
                <w:t>F</w:t>
              </w:r>
              <w:r w:rsidRPr="00A1115A">
                <w:rPr>
                  <w:vertAlign w:val="subscript"/>
                </w:rPr>
                <w:t>DL_low</w:t>
              </w:r>
              <w:proofErr w:type="spellEnd"/>
            </w:ins>
          </w:p>
        </w:tc>
        <w:tc>
          <w:tcPr>
            <w:tcW w:w="540" w:type="dxa"/>
          </w:tcPr>
          <w:p w14:paraId="7004AFE8" w14:textId="77777777" w:rsidR="000F56B1" w:rsidRPr="00A1115A" w:rsidRDefault="000F56B1" w:rsidP="00FB1E50">
            <w:pPr>
              <w:pStyle w:val="TAC"/>
              <w:rPr>
                <w:ins w:id="1295" w:author="Huawei" w:date="2021-08-04T15:49:00Z"/>
              </w:rPr>
            </w:pPr>
            <w:ins w:id="1296" w:author="Huawei" w:date="2021-08-04T15:49:00Z">
              <w:r w:rsidRPr="00A1115A">
                <w:t>-</w:t>
              </w:r>
            </w:ins>
          </w:p>
        </w:tc>
        <w:tc>
          <w:tcPr>
            <w:tcW w:w="889" w:type="dxa"/>
          </w:tcPr>
          <w:p w14:paraId="7EDD3FF4" w14:textId="77777777" w:rsidR="000F56B1" w:rsidRPr="00A1115A" w:rsidRDefault="000F56B1" w:rsidP="00FB1E50">
            <w:pPr>
              <w:pStyle w:val="TAC"/>
              <w:rPr>
                <w:ins w:id="1297" w:author="Huawei" w:date="2021-08-04T15:49:00Z"/>
                <w:rStyle w:val="TALCar"/>
                <w:rFonts w:eastAsiaTheme="minorEastAsia"/>
              </w:rPr>
            </w:pPr>
            <w:proofErr w:type="spellStart"/>
            <w:ins w:id="1298" w:author="Huawei" w:date="2021-08-04T15:49:00Z">
              <w:r w:rsidRPr="00A1115A">
                <w:rPr>
                  <w:rStyle w:val="TALCar"/>
                  <w:rFonts w:eastAsiaTheme="minorEastAsia"/>
                </w:rPr>
                <w:t>F</w:t>
              </w:r>
              <w:r w:rsidRPr="00A1115A">
                <w:rPr>
                  <w:rStyle w:val="TALCar"/>
                  <w:rFonts w:eastAsiaTheme="minorEastAsia"/>
                  <w:vertAlign w:val="subscript"/>
                </w:rPr>
                <w:t>DL_hi</w:t>
              </w:r>
              <w:r w:rsidRPr="00A1115A">
                <w:rPr>
                  <w:vertAlign w:val="subscript"/>
                </w:rPr>
                <w:t>gh</w:t>
              </w:r>
              <w:proofErr w:type="spellEnd"/>
            </w:ins>
          </w:p>
        </w:tc>
        <w:tc>
          <w:tcPr>
            <w:tcW w:w="1133" w:type="dxa"/>
          </w:tcPr>
          <w:p w14:paraId="08EB6A68" w14:textId="77777777" w:rsidR="000F56B1" w:rsidRPr="00A1115A" w:rsidRDefault="000F56B1" w:rsidP="00FB1E50">
            <w:pPr>
              <w:pStyle w:val="TAC"/>
              <w:rPr>
                <w:ins w:id="1299" w:author="Huawei" w:date="2021-08-04T15:49:00Z"/>
              </w:rPr>
            </w:pPr>
            <w:ins w:id="1300" w:author="Huawei" w:date="2021-08-04T15:49:00Z">
              <w:r w:rsidRPr="00A1115A">
                <w:t>-50</w:t>
              </w:r>
            </w:ins>
          </w:p>
        </w:tc>
        <w:tc>
          <w:tcPr>
            <w:tcW w:w="850" w:type="dxa"/>
            <w:noWrap/>
          </w:tcPr>
          <w:p w14:paraId="4A5DC783" w14:textId="77777777" w:rsidR="000F56B1" w:rsidRPr="00A1115A" w:rsidRDefault="000F56B1" w:rsidP="00FB1E50">
            <w:pPr>
              <w:pStyle w:val="TAC"/>
              <w:rPr>
                <w:ins w:id="1301" w:author="Huawei" w:date="2021-08-04T15:49:00Z"/>
              </w:rPr>
            </w:pPr>
            <w:ins w:id="1302" w:author="Huawei" w:date="2021-08-04T15:49:00Z">
              <w:r w:rsidRPr="00A1115A">
                <w:t>1</w:t>
              </w:r>
            </w:ins>
          </w:p>
        </w:tc>
        <w:tc>
          <w:tcPr>
            <w:tcW w:w="928" w:type="dxa"/>
            <w:noWrap/>
          </w:tcPr>
          <w:p w14:paraId="0ABBBB1E" w14:textId="77777777" w:rsidR="000F56B1" w:rsidRPr="00A1115A" w:rsidRDefault="000F56B1" w:rsidP="00FB1E50">
            <w:pPr>
              <w:pStyle w:val="TAC"/>
              <w:rPr>
                <w:ins w:id="1303" w:author="Huawei" w:date="2021-08-04T15:49:00Z"/>
              </w:rPr>
            </w:pPr>
            <w:ins w:id="1304" w:author="Huawei" w:date="2021-08-04T15:49:00Z">
              <w:r w:rsidRPr="00A1115A">
                <w:t>2</w:t>
              </w:r>
            </w:ins>
          </w:p>
        </w:tc>
      </w:tr>
      <w:tr w:rsidR="000F56B1" w:rsidRPr="00A1115A" w14:paraId="27B6236A" w14:textId="77777777" w:rsidTr="00FB1E50">
        <w:trPr>
          <w:trHeight w:val="225"/>
          <w:jc w:val="center"/>
          <w:ins w:id="1305" w:author="Huawei" w:date="2021-08-04T15:49:00Z"/>
        </w:trPr>
        <w:tc>
          <w:tcPr>
            <w:tcW w:w="959" w:type="dxa"/>
            <w:tcBorders>
              <w:top w:val="nil"/>
              <w:bottom w:val="single" w:sz="4" w:space="0" w:color="auto"/>
            </w:tcBorders>
            <w:shd w:val="clear" w:color="auto" w:fill="auto"/>
          </w:tcPr>
          <w:p w14:paraId="0B4C19C1" w14:textId="77777777" w:rsidR="000F56B1" w:rsidRPr="00A1115A" w:rsidRDefault="000F56B1" w:rsidP="00FB1E50">
            <w:pPr>
              <w:pStyle w:val="TAC"/>
              <w:rPr>
                <w:ins w:id="1306" w:author="Huawei" w:date="2021-08-04T15:49:00Z"/>
              </w:rPr>
            </w:pPr>
          </w:p>
        </w:tc>
        <w:tc>
          <w:tcPr>
            <w:tcW w:w="2831" w:type="dxa"/>
          </w:tcPr>
          <w:p w14:paraId="0184BD23" w14:textId="77777777" w:rsidR="000F56B1" w:rsidRPr="00A1115A" w:rsidRDefault="000F56B1" w:rsidP="00FB1E50">
            <w:pPr>
              <w:pStyle w:val="TAL"/>
              <w:rPr>
                <w:ins w:id="1307" w:author="Huawei" w:date="2021-08-04T15:49:00Z"/>
              </w:rPr>
            </w:pPr>
            <w:ins w:id="1308" w:author="Huawei" w:date="2021-08-04T15:49:00Z">
              <w:r w:rsidRPr="00A1115A">
                <w:t>Frequency range</w:t>
              </w:r>
            </w:ins>
          </w:p>
        </w:tc>
        <w:tc>
          <w:tcPr>
            <w:tcW w:w="810" w:type="dxa"/>
          </w:tcPr>
          <w:p w14:paraId="5C5887C8" w14:textId="77777777" w:rsidR="000F56B1" w:rsidRPr="00A1115A" w:rsidRDefault="000F56B1" w:rsidP="00FB1E50">
            <w:pPr>
              <w:pStyle w:val="TAC"/>
              <w:rPr>
                <w:ins w:id="1309" w:author="Huawei" w:date="2021-08-04T15:49:00Z"/>
              </w:rPr>
            </w:pPr>
            <w:ins w:id="1310" w:author="Huawei" w:date="2021-08-04T15:49:00Z">
              <w:r w:rsidRPr="00A1115A">
                <w:t>1884.5</w:t>
              </w:r>
            </w:ins>
          </w:p>
        </w:tc>
        <w:tc>
          <w:tcPr>
            <w:tcW w:w="540" w:type="dxa"/>
          </w:tcPr>
          <w:p w14:paraId="4B5DF9F8" w14:textId="77777777" w:rsidR="000F56B1" w:rsidRPr="00A1115A" w:rsidRDefault="000F56B1" w:rsidP="00FB1E50">
            <w:pPr>
              <w:pStyle w:val="TAC"/>
              <w:rPr>
                <w:ins w:id="1311" w:author="Huawei" w:date="2021-08-04T15:49:00Z"/>
              </w:rPr>
            </w:pPr>
            <w:ins w:id="1312" w:author="Huawei" w:date="2021-08-04T15:49:00Z">
              <w:r w:rsidRPr="00A1115A">
                <w:t>-</w:t>
              </w:r>
            </w:ins>
          </w:p>
        </w:tc>
        <w:tc>
          <w:tcPr>
            <w:tcW w:w="889" w:type="dxa"/>
          </w:tcPr>
          <w:p w14:paraId="6F4B7D20" w14:textId="77777777" w:rsidR="000F56B1" w:rsidRPr="00A1115A" w:rsidRDefault="000F56B1" w:rsidP="00FB1E50">
            <w:pPr>
              <w:pStyle w:val="TAC"/>
              <w:rPr>
                <w:ins w:id="1313" w:author="Huawei" w:date="2021-08-04T15:49:00Z"/>
                <w:rStyle w:val="TALCar"/>
                <w:rFonts w:eastAsiaTheme="minorEastAsia"/>
              </w:rPr>
            </w:pPr>
            <w:ins w:id="1314" w:author="Huawei" w:date="2021-08-04T15:49:00Z">
              <w:r w:rsidRPr="00A1115A">
                <w:t>1915.7</w:t>
              </w:r>
            </w:ins>
          </w:p>
        </w:tc>
        <w:tc>
          <w:tcPr>
            <w:tcW w:w="1133" w:type="dxa"/>
          </w:tcPr>
          <w:p w14:paraId="3E0C3341" w14:textId="77777777" w:rsidR="000F56B1" w:rsidRPr="00A1115A" w:rsidRDefault="000F56B1" w:rsidP="00FB1E50">
            <w:pPr>
              <w:pStyle w:val="TAC"/>
              <w:rPr>
                <w:ins w:id="1315" w:author="Huawei" w:date="2021-08-04T15:49:00Z"/>
              </w:rPr>
            </w:pPr>
            <w:ins w:id="1316" w:author="Huawei" w:date="2021-08-04T15:49:00Z">
              <w:r w:rsidRPr="00A1115A">
                <w:t>-41</w:t>
              </w:r>
            </w:ins>
          </w:p>
        </w:tc>
        <w:tc>
          <w:tcPr>
            <w:tcW w:w="850" w:type="dxa"/>
            <w:noWrap/>
          </w:tcPr>
          <w:p w14:paraId="75171D8D" w14:textId="77777777" w:rsidR="000F56B1" w:rsidRPr="00A1115A" w:rsidRDefault="000F56B1" w:rsidP="00FB1E50">
            <w:pPr>
              <w:pStyle w:val="TAC"/>
              <w:rPr>
                <w:ins w:id="1317" w:author="Huawei" w:date="2021-08-04T15:49:00Z"/>
              </w:rPr>
            </w:pPr>
            <w:ins w:id="1318" w:author="Huawei" w:date="2021-08-04T15:49:00Z">
              <w:r w:rsidRPr="00A1115A">
                <w:t>0.3</w:t>
              </w:r>
            </w:ins>
          </w:p>
        </w:tc>
        <w:tc>
          <w:tcPr>
            <w:tcW w:w="928" w:type="dxa"/>
            <w:noWrap/>
          </w:tcPr>
          <w:p w14:paraId="12D59B5E" w14:textId="77777777" w:rsidR="000F56B1" w:rsidRPr="00A1115A" w:rsidRDefault="000F56B1" w:rsidP="00FB1E50">
            <w:pPr>
              <w:pStyle w:val="TAC"/>
              <w:rPr>
                <w:ins w:id="1319" w:author="Huawei" w:date="2021-08-04T15:49:00Z"/>
              </w:rPr>
            </w:pPr>
            <w:ins w:id="1320" w:author="Huawei" w:date="2021-08-04T15:49:00Z">
              <w:r w:rsidRPr="00A1115A">
                <w:t>8</w:t>
              </w:r>
            </w:ins>
          </w:p>
        </w:tc>
      </w:tr>
      <w:tr w:rsidR="000F56B1" w:rsidRPr="00A1115A" w14:paraId="780969B4" w14:textId="77777777" w:rsidTr="00FB1E50">
        <w:trPr>
          <w:trHeight w:val="225"/>
          <w:jc w:val="center"/>
          <w:ins w:id="1321" w:author="Huawei" w:date="2021-08-04T15:49:00Z"/>
        </w:trPr>
        <w:tc>
          <w:tcPr>
            <w:tcW w:w="959" w:type="dxa"/>
            <w:tcBorders>
              <w:bottom w:val="nil"/>
            </w:tcBorders>
            <w:shd w:val="clear" w:color="auto" w:fill="auto"/>
          </w:tcPr>
          <w:p w14:paraId="1179712D" w14:textId="77777777" w:rsidR="000F56B1" w:rsidRPr="00A1115A" w:rsidRDefault="000F56B1" w:rsidP="00FB1E50">
            <w:pPr>
              <w:pStyle w:val="TAC"/>
              <w:rPr>
                <w:ins w:id="1322" w:author="Huawei" w:date="2021-08-04T15:49:00Z"/>
              </w:rPr>
            </w:pPr>
            <w:ins w:id="1323" w:author="Huawei" w:date="2021-08-04T15:49:00Z">
              <w:r w:rsidRPr="00A1115A">
                <w:t>n38</w:t>
              </w:r>
            </w:ins>
          </w:p>
        </w:tc>
        <w:tc>
          <w:tcPr>
            <w:tcW w:w="2831" w:type="dxa"/>
          </w:tcPr>
          <w:p w14:paraId="7AF792C0" w14:textId="77777777" w:rsidR="000F56B1" w:rsidRPr="00A1115A" w:rsidRDefault="000F56B1" w:rsidP="00FB1E50">
            <w:pPr>
              <w:pStyle w:val="TAL"/>
              <w:rPr>
                <w:ins w:id="1324" w:author="Huawei" w:date="2021-08-04T15:49:00Z"/>
              </w:rPr>
            </w:pPr>
            <w:ins w:id="1325" w:author="Huawei" w:date="2021-08-04T15:49:00Z">
              <w:r w:rsidRPr="00A1115A">
                <w:t>E-UTRA Band 1, 2, 3, 4, 5, 8,  12, 13, 14, 17, 20, 22, 27, 28, 29, 30, 31, 32, 33, 34, 40, 42, 43, 50, 51, 52, 65, 66, 67, 68, 72, 74, 75, 76, 85</w:t>
              </w:r>
            </w:ins>
          </w:p>
        </w:tc>
        <w:tc>
          <w:tcPr>
            <w:tcW w:w="810" w:type="dxa"/>
          </w:tcPr>
          <w:p w14:paraId="06C5D3ED" w14:textId="77777777" w:rsidR="000F56B1" w:rsidRPr="00A1115A" w:rsidRDefault="000F56B1" w:rsidP="00FB1E50">
            <w:pPr>
              <w:pStyle w:val="TAC"/>
              <w:rPr>
                <w:ins w:id="1326" w:author="Huawei" w:date="2021-08-04T15:49:00Z"/>
              </w:rPr>
            </w:pPr>
            <w:proofErr w:type="spellStart"/>
            <w:ins w:id="1327" w:author="Huawei" w:date="2021-08-04T15:49:00Z">
              <w:r w:rsidRPr="00A1115A">
                <w:t>F</w:t>
              </w:r>
              <w:r w:rsidRPr="00A1115A">
                <w:rPr>
                  <w:vertAlign w:val="subscript"/>
                </w:rPr>
                <w:t>DL_low</w:t>
              </w:r>
              <w:proofErr w:type="spellEnd"/>
            </w:ins>
          </w:p>
        </w:tc>
        <w:tc>
          <w:tcPr>
            <w:tcW w:w="540" w:type="dxa"/>
          </w:tcPr>
          <w:p w14:paraId="6E5FEE75" w14:textId="77777777" w:rsidR="000F56B1" w:rsidRPr="00A1115A" w:rsidRDefault="000F56B1" w:rsidP="00FB1E50">
            <w:pPr>
              <w:pStyle w:val="TAC"/>
              <w:rPr>
                <w:ins w:id="1328" w:author="Huawei" w:date="2021-08-04T15:49:00Z"/>
              </w:rPr>
            </w:pPr>
            <w:ins w:id="1329" w:author="Huawei" w:date="2021-08-04T15:49:00Z">
              <w:r w:rsidRPr="00A1115A">
                <w:t>-</w:t>
              </w:r>
            </w:ins>
          </w:p>
        </w:tc>
        <w:tc>
          <w:tcPr>
            <w:tcW w:w="889" w:type="dxa"/>
          </w:tcPr>
          <w:p w14:paraId="714BE3A8" w14:textId="77777777" w:rsidR="000F56B1" w:rsidRPr="00A1115A" w:rsidRDefault="000F56B1" w:rsidP="00FB1E50">
            <w:pPr>
              <w:pStyle w:val="TAC"/>
              <w:rPr>
                <w:ins w:id="1330" w:author="Huawei" w:date="2021-08-04T15:49:00Z"/>
              </w:rPr>
            </w:pPr>
            <w:proofErr w:type="spellStart"/>
            <w:ins w:id="1331" w:author="Huawei" w:date="2021-08-04T15:49:00Z">
              <w:r w:rsidRPr="00A1115A">
                <w:t>F</w:t>
              </w:r>
              <w:r w:rsidRPr="00A1115A">
                <w:rPr>
                  <w:vertAlign w:val="subscript"/>
                </w:rPr>
                <w:t>DL_high</w:t>
              </w:r>
              <w:proofErr w:type="spellEnd"/>
            </w:ins>
          </w:p>
        </w:tc>
        <w:tc>
          <w:tcPr>
            <w:tcW w:w="1133" w:type="dxa"/>
          </w:tcPr>
          <w:p w14:paraId="07698644" w14:textId="77777777" w:rsidR="000F56B1" w:rsidRPr="00A1115A" w:rsidRDefault="000F56B1" w:rsidP="00FB1E50">
            <w:pPr>
              <w:pStyle w:val="TAC"/>
              <w:rPr>
                <w:ins w:id="1332" w:author="Huawei" w:date="2021-08-04T15:49:00Z"/>
              </w:rPr>
            </w:pPr>
            <w:ins w:id="1333" w:author="Huawei" w:date="2021-08-04T15:49:00Z">
              <w:r w:rsidRPr="00A1115A">
                <w:t>-50</w:t>
              </w:r>
            </w:ins>
          </w:p>
        </w:tc>
        <w:tc>
          <w:tcPr>
            <w:tcW w:w="850" w:type="dxa"/>
            <w:noWrap/>
          </w:tcPr>
          <w:p w14:paraId="76509745" w14:textId="77777777" w:rsidR="000F56B1" w:rsidRPr="00A1115A" w:rsidRDefault="000F56B1" w:rsidP="00FB1E50">
            <w:pPr>
              <w:pStyle w:val="TAC"/>
              <w:rPr>
                <w:ins w:id="1334" w:author="Huawei" w:date="2021-08-04T15:49:00Z"/>
              </w:rPr>
            </w:pPr>
            <w:ins w:id="1335" w:author="Huawei" w:date="2021-08-04T15:49:00Z">
              <w:r w:rsidRPr="00A1115A">
                <w:t>1</w:t>
              </w:r>
            </w:ins>
          </w:p>
        </w:tc>
        <w:tc>
          <w:tcPr>
            <w:tcW w:w="928" w:type="dxa"/>
            <w:noWrap/>
          </w:tcPr>
          <w:p w14:paraId="0CC83798" w14:textId="77777777" w:rsidR="000F56B1" w:rsidRPr="00A1115A" w:rsidRDefault="000F56B1" w:rsidP="00FB1E50">
            <w:pPr>
              <w:pStyle w:val="TAC"/>
              <w:rPr>
                <w:ins w:id="1336" w:author="Huawei" w:date="2021-08-04T15:49:00Z"/>
              </w:rPr>
            </w:pPr>
          </w:p>
        </w:tc>
      </w:tr>
      <w:tr w:rsidR="000F56B1" w:rsidRPr="00A1115A" w14:paraId="1C509030" w14:textId="77777777" w:rsidTr="00FB1E50">
        <w:trPr>
          <w:trHeight w:val="225"/>
          <w:jc w:val="center"/>
          <w:ins w:id="1337" w:author="Huawei" w:date="2021-08-04T15:49:00Z"/>
        </w:trPr>
        <w:tc>
          <w:tcPr>
            <w:tcW w:w="959" w:type="dxa"/>
            <w:tcBorders>
              <w:top w:val="nil"/>
              <w:bottom w:val="nil"/>
            </w:tcBorders>
            <w:shd w:val="clear" w:color="auto" w:fill="auto"/>
          </w:tcPr>
          <w:p w14:paraId="1C291408" w14:textId="77777777" w:rsidR="000F56B1" w:rsidRPr="00A1115A" w:rsidRDefault="000F56B1" w:rsidP="00FB1E50">
            <w:pPr>
              <w:pStyle w:val="TAC"/>
              <w:rPr>
                <w:ins w:id="1338" w:author="Huawei" w:date="2021-08-04T15:49:00Z"/>
              </w:rPr>
            </w:pPr>
          </w:p>
        </w:tc>
        <w:tc>
          <w:tcPr>
            <w:tcW w:w="2831" w:type="dxa"/>
            <w:vAlign w:val="center"/>
          </w:tcPr>
          <w:p w14:paraId="6EF23146" w14:textId="77777777" w:rsidR="000F56B1" w:rsidRPr="00A1115A" w:rsidRDefault="000F56B1" w:rsidP="00FB1E50">
            <w:pPr>
              <w:pStyle w:val="TAL"/>
              <w:rPr>
                <w:ins w:id="1339" w:author="Huawei" w:date="2021-08-04T15:49:00Z"/>
              </w:rPr>
            </w:pPr>
            <w:ins w:id="1340" w:author="Huawei" w:date="2021-08-04T15:49:00Z">
              <w:r w:rsidRPr="00A1115A">
                <w:rPr>
                  <w:rFonts w:cs="Arial" w:hint="eastAsia"/>
                  <w:lang w:eastAsia="ko-KR"/>
                </w:rPr>
                <w:t xml:space="preserve">NR Band </w:t>
              </w:r>
              <w:r w:rsidRPr="00A1115A">
                <w:rPr>
                  <w:rFonts w:cs="Arial"/>
                  <w:lang w:eastAsia="ko-KR"/>
                </w:rPr>
                <w:t xml:space="preserve"> n77, n78</w:t>
              </w:r>
              <w:r>
                <w:rPr>
                  <w:rFonts w:cs="Arial"/>
                  <w:lang w:eastAsia="ko-KR"/>
                </w:rPr>
                <w:t>, n79</w:t>
              </w:r>
            </w:ins>
          </w:p>
        </w:tc>
        <w:tc>
          <w:tcPr>
            <w:tcW w:w="810" w:type="dxa"/>
          </w:tcPr>
          <w:p w14:paraId="5C593760" w14:textId="77777777" w:rsidR="000F56B1" w:rsidRPr="00A1115A" w:rsidRDefault="000F56B1" w:rsidP="00FB1E50">
            <w:pPr>
              <w:pStyle w:val="TAC"/>
              <w:rPr>
                <w:ins w:id="1341" w:author="Huawei" w:date="2021-08-04T15:49:00Z"/>
              </w:rPr>
            </w:pPr>
            <w:proofErr w:type="spellStart"/>
            <w:ins w:id="1342" w:author="Huawei" w:date="2021-08-04T15:49:00Z">
              <w:r w:rsidRPr="00A1115A">
                <w:rPr>
                  <w:rFonts w:cs="Arial"/>
                </w:rPr>
                <w:t>F</w:t>
              </w:r>
              <w:r w:rsidRPr="00A1115A">
                <w:rPr>
                  <w:rFonts w:cs="Arial"/>
                  <w:sz w:val="12"/>
                </w:rPr>
                <w:t>DL_low</w:t>
              </w:r>
              <w:proofErr w:type="spellEnd"/>
            </w:ins>
          </w:p>
        </w:tc>
        <w:tc>
          <w:tcPr>
            <w:tcW w:w="540" w:type="dxa"/>
          </w:tcPr>
          <w:p w14:paraId="65AE3BE8" w14:textId="77777777" w:rsidR="000F56B1" w:rsidRPr="00A1115A" w:rsidRDefault="000F56B1" w:rsidP="00FB1E50">
            <w:pPr>
              <w:pStyle w:val="TAC"/>
              <w:rPr>
                <w:ins w:id="1343" w:author="Huawei" w:date="2021-08-04T15:49:00Z"/>
              </w:rPr>
            </w:pPr>
            <w:ins w:id="1344" w:author="Huawei" w:date="2021-08-04T15:49:00Z">
              <w:r w:rsidRPr="00A1115A">
                <w:rPr>
                  <w:rFonts w:cs="Arial"/>
                </w:rPr>
                <w:t>-</w:t>
              </w:r>
            </w:ins>
          </w:p>
        </w:tc>
        <w:tc>
          <w:tcPr>
            <w:tcW w:w="889" w:type="dxa"/>
          </w:tcPr>
          <w:p w14:paraId="683D31E8" w14:textId="77777777" w:rsidR="000F56B1" w:rsidRPr="00A1115A" w:rsidRDefault="000F56B1" w:rsidP="00FB1E50">
            <w:pPr>
              <w:pStyle w:val="TAC"/>
              <w:rPr>
                <w:ins w:id="1345" w:author="Huawei" w:date="2021-08-04T15:49:00Z"/>
              </w:rPr>
            </w:pPr>
            <w:proofErr w:type="spellStart"/>
            <w:ins w:id="1346" w:author="Huawei" w:date="2021-08-04T15:49:00Z">
              <w:r w:rsidRPr="00A1115A">
                <w:rPr>
                  <w:rFonts w:cs="Arial"/>
                </w:rPr>
                <w:t>F</w:t>
              </w:r>
              <w:r w:rsidRPr="00A1115A">
                <w:rPr>
                  <w:rFonts w:cs="Arial"/>
                  <w:sz w:val="12"/>
                  <w:szCs w:val="12"/>
                </w:rPr>
                <w:t>DL_high</w:t>
              </w:r>
              <w:proofErr w:type="spellEnd"/>
            </w:ins>
          </w:p>
        </w:tc>
        <w:tc>
          <w:tcPr>
            <w:tcW w:w="1133" w:type="dxa"/>
          </w:tcPr>
          <w:p w14:paraId="0EB09070" w14:textId="77777777" w:rsidR="000F56B1" w:rsidRPr="00A1115A" w:rsidRDefault="000F56B1" w:rsidP="00FB1E50">
            <w:pPr>
              <w:pStyle w:val="TAC"/>
              <w:rPr>
                <w:ins w:id="1347" w:author="Huawei" w:date="2021-08-04T15:49:00Z"/>
              </w:rPr>
            </w:pPr>
            <w:ins w:id="1348" w:author="Huawei" w:date="2021-08-04T15:49:00Z">
              <w:r w:rsidRPr="00A1115A">
                <w:rPr>
                  <w:rFonts w:cs="Arial"/>
                </w:rPr>
                <w:t>-50</w:t>
              </w:r>
            </w:ins>
          </w:p>
        </w:tc>
        <w:tc>
          <w:tcPr>
            <w:tcW w:w="850" w:type="dxa"/>
            <w:noWrap/>
          </w:tcPr>
          <w:p w14:paraId="26A1D588" w14:textId="77777777" w:rsidR="000F56B1" w:rsidRPr="00A1115A" w:rsidRDefault="000F56B1" w:rsidP="00FB1E50">
            <w:pPr>
              <w:pStyle w:val="TAC"/>
              <w:rPr>
                <w:ins w:id="1349" w:author="Huawei" w:date="2021-08-04T15:49:00Z"/>
              </w:rPr>
            </w:pPr>
            <w:ins w:id="1350" w:author="Huawei" w:date="2021-08-04T15:49:00Z">
              <w:r w:rsidRPr="00A1115A">
                <w:rPr>
                  <w:rFonts w:cs="Arial"/>
                </w:rPr>
                <w:t>1</w:t>
              </w:r>
            </w:ins>
          </w:p>
        </w:tc>
        <w:tc>
          <w:tcPr>
            <w:tcW w:w="928" w:type="dxa"/>
            <w:noWrap/>
          </w:tcPr>
          <w:p w14:paraId="298988C4" w14:textId="77777777" w:rsidR="000F56B1" w:rsidRPr="00A1115A" w:rsidRDefault="000F56B1" w:rsidP="00FB1E50">
            <w:pPr>
              <w:pStyle w:val="TAC"/>
              <w:rPr>
                <w:ins w:id="1351" w:author="Huawei" w:date="2021-08-04T15:49:00Z"/>
              </w:rPr>
            </w:pPr>
          </w:p>
        </w:tc>
      </w:tr>
      <w:tr w:rsidR="000F56B1" w:rsidRPr="00A1115A" w14:paraId="03A5C815" w14:textId="77777777" w:rsidTr="00FB1E50">
        <w:trPr>
          <w:trHeight w:val="225"/>
          <w:jc w:val="center"/>
          <w:ins w:id="1352" w:author="Huawei" w:date="2021-08-04T15:49:00Z"/>
        </w:trPr>
        <w:tc>
          <w:tcPr>
            <w:tcW w:w="959" w:type="dxa"/>
            <w:tcBorders>
              <w:top w:val="nil"/>
              <w:bottom w:val="nil"/>
            </w:tcBorders>
            <w:shd w:val="clear" w:color="auto" w:fill="auto"/>
          </w:tcPr>
          <w:p w14:paraId="59B831C4" w14:textId="77777777" w:rsidR="000F56B1" w:rsidRPr="00A1115A" w:rsidRDefault="000F56B1" w:rsidP="00FB1E50">
            <w:pPr>
              <w:pStyle w:val="TAC"/>
              <w:rPr>
                <w:ins w:id="1353" w:author="Huawei" w:date="2021-08-04T15:49:00Z"/>
              </w:rPr>
            </w:pPr>
          </w:p>
        </w:tc>
        <w:tc>
          <w:tcPr>
            <w:tcW w:w="2831" w:type="dxa"/>
          </w:tcPr>
          <w:p w14:paraId="0A5A0C1D" w14:textId="77777777" w:rsidR="000F56B1" w:rsidRPr="00A1115A" w:rsidRDefault="000F56B1" w:rsidP="00FB1E50">
            <w:pPr>
              <w:pStyle w:val="TAL"/>
              <w:rPr>
                <w:ins w:id="1354" w:author="Huawei" w:date="2021-08-04T15:49:00Z"/>
              </w:rPr>
            </w:pPr>
            <w:ins w:id="1355" w:author="Huawei" w:date="2021-08-04T15:49:00Z">
              <w:r w:rsidRPr="00A1115A">
                <w:t>Frequency range</w:t>
              </w:r>
            </w:ins>
          </w:p>
        </w:tc>
        <w:tc>
          <w:tcPr>
            <w:tcW w:w="810" w:type="dxa"/>
          </w:tcPr>
          <w:p w14:paraId="3B8F7B31" w14:textId="77777777" w:rsidR="000F56B1" w:rsidRPr="00A1115A" w:rsidRDefault="000F56B1" w:rsidP="00FB1E50">
            <w:pPr>
              <w:pStyle w:val="TAC"/>
              <w:rPr>
                <w:ins w:id="1356" w:author="Huawei" w:date="2021-08-04T15:49:00Z"/>
              </w:rPr>
            </w:pPr>
            <w:ins w:id="1357" w:author="Huawei" w:date="2021-08-04T15:49:00Z">
              <w:r w:rsidRPr="00A1115A">
                <w:t>2620</w:t>
              </w:r>
            </w:ins>
          </w:p>
        </w:tc>
        <w:tc>
          <w:tcPr>
            <w:tcW w:w="540" w:type="dxa"/>
          </w:tcPr>
          <w:p w14:paraId="0A75EBA8" w14:textId="77777777" w:rsidR="000F56B1" w:rsidRPr="00A1115A" w:rsidRDefault="000F56B1" w:rsidP="00FB1E50">
            <w:pPr>
              <w:pStyle w:val="TAC"/>
              <w:rPr>
                <w:ins w:id="1358" w:author="Huawei" w:date="2021-08-04T15:49:00Z"/>
              </w:rPr>
            </w:pPr>
            <w:ins w:id="1359" w:author="Huawei" w:date="2021-08-04T15:49:00Z">
              <w:r w:rsidRPr="00A1115A">
                <w:t>-</w:t>
              </w:r>
            </w:ins>
          </w:p>
        </w:tc>
        <w:tc>
          <w:tcPr>
            <w:tcW w:w="889" w:type="dxa"/>
          </w:tcPr>
          <w:p w14:paraId="68DE523D" w14:textId="77777777" w:rsidR="000F56B1" w:rsidRPr="00A1115A" w:rsidRDefault="000F56B1" w:rsidP="00FB1E50">
            <w:pPr>
              <w:pStyle w:val="TAC"/>
              <w:rPr>
                <w:ins w:id="1360" w:author="Huawei" w:date="2021-08-04T15:49:00Z"/>
              </w:rPr>
            </w:pPr>
            <w:ins w:id="1361" w:author="Huawei" w:date="2021-08-04T15:49:00Z">
              <w:r w:rsidRPr="00A1115A">
                <w:t>2645</w:t>
              </w:r>
            </w:ins>
          </w:p>
        </w:tc>
        <w:tc>
          <w:tcPr>
            <w:tcW w:w="1133" w:type="dxa"/>
          </w:tcPr>
          <w:p w14:paraId="3405CF91" w14:textId="77777777" w:rsidR="000F56B1" w:rsidRPr="00A1115A" w:rsidRDefault="000F56B1" w:rsidP="00FB1E50">
            <w:pPr>
              <w:pStyle w:val="TAC"/>
              <w:rPr>
                <w:ins w:id="1362" w:author="Huawei" w:date="2021-08-04T15:49:00Z"/>
              </w:rPr>
            </w:pPr>
            <w:ins w:id="1363" w:author="Huawei" w:date="2021-08-04T15:49:00Z">
              <w:r w:rsidRPr="00A1115A">
                <w:t>-15.5</w:t>
              </w:r>
            </w:ins>
          </w:p>
        </w:tc>
        <w:tc>
          <w:tcPr>
            <w:tcW w:w="850" w:type="dxa"/>
            <w:noWrap/>
          </w:tcPr>
          <w:p w14:paraId="5DF8CC9C" w14:textId="77777777" w:rsidR="000F56B1" w:rsidRPr="00A1115A" w:rsidRDefault="000F56B1" w:rsidP="00FB1E50">
            <w:pPr>
              <w:pStyle w:val="TAC"/>
              <w:rPr>
                <w:ins w:id="1364" w:author="Huawei" w:date="2021-08-04T15:49:00Z"/>
              </w:rPr>
            </w:pPr>
            <w:ins w:id="1365" w:author="Huawei" w:date="2021-08-04T15:49:00Z">
              <w:r w:rsidRPr="00A1115A">
                <w:t>5</w:t>
              </w:r>
            </w:ins>
          </w:p>
        </w:tc>
        <w:tc>
          <w:tcPr>
            <w:tcW w:w="928" w:type="dxa"/>
            <w:noWrap/>
          </w:tcPr>
          <w:p w14:paraId="2CCE5BD5" w14:textId="77777777" w:rsidR="000F56B1" w:rsidRPr="00A1115A" w:rsidRDefault="000F56B1" w:rsidP="00FB1E50">
            <w:pPr>
              <w:pStyle w:val="TAC"/>
              <w:rPr>
                <w:ins w:id="1366" w:author="Huawei" w:date="2021-08-04T15:49:00Z"/>
              </w:rPr>
            </w:pPr>
            <w:ins w:id="1367" w:author="Huawei" w:date="2021-08-04T15:49:00Z">
              <w:r w:rsidRPr="00A1115A">
                <w:t>15, 22, 26</w:t>
              </w:r>
            </w:ins>
          </w:p>
        </w:tc>
      </w:tr>
      <w:tr w:rsidR="000F56B1" w:rsidRPr="00A1115A" w14:paraId="7B68CF00" w14:textId="77777777" w:rsidTr="00FB1E50">
        <w:trPr>
          <w:trHeight w:val="225"/>
          <w:jc w:val="center"/>
          <w:ins w:id="1368" w:author="Huawei" w:date="2021-08-04T15:49:00Z"/>
        </w:trPr>
        <w:tc>
          <w:tcPr>
            <w:tcW w:w="959" w:type="dxa"/>
            <w:tcBorders>
              <w:top w:val="nil"/>
              <w:bottom w:val="single" w:sz="4" w:space="0" w:color="auto"/>
            </w:tcBorders>
            <w:shd w:val="clear" w:color="auto" w:fill="auto"/>
          </w:tcPr>
          <w:p w14:paraId="09F98EF8" w14:textId="77777777" w:rsidR="000F56B1" w:rsidRPr="00A1115A" w:rsidRDefault="000F56B1" w:rsidP="00FB1E50">
            <w:pPr>
              <w:pStyle w:val="TAC"/>
              <w:rPr>
                <w:ins w:id="1369" w:author="Huawei" w:date="2021-08-04T15:49:00Z"/>
              </w:rPr>
            </w:pPr>
          </w:p>
        </w:tc>
        <w:tc>
          <w:tcPr>
            <w:tcW w:w="2831" w:type="dxa"/>
          </w:tcPr>
          <w:p w14:paraId="45EE828E" w14:textId="77777777" w:rsidR="000F56B1" w:rsidRPr="00A1115A" w:rsidRDefault="000F56B1" w:rsidP="00FB1E50">
            <w:pPr>
              <w:pStyle w:val="TAL"/>
              <w:rPr>
                <w:ins w:id="1370" w:author="Huawei" w:date="2021-08-04T15:49:00Z"/>
              </w:rPr>
            </w:pPr>
            <w:ins w:id="1371" w:author="Huawei" w:date="2021-08-04T15:49:00Z">
              <w:r w:rsidRPr="00A1115A">
                <w:t>Frequency range</w:t>
              </w:r>
            </w:ins>
          </w:p>
        </w:tc>
        <w:tc>
          <w:tcPr>
            <w:tcW w:w="810" w:type="dxa"/>
          </w:tcPr>
          <w:p w14:paraId="6A135FD8" w14:textId="77777777" w:rsidR="000F56B1" w:rsidRPr="00A1115A" w:rsidRDefault="000F56B1" w:rsidP="00FB1E50">
            <w:pPr>
              <w:pStyle w:val="TAC"/>
              <w:rPr>
                <w:ins w:id="1372" w:author="Huawei" w:date="2021-08-04T15:49:00Z"/>
              </w:rPr>
            </w:pPr>
            <w:ins w:id="1373" w:author="Huawei" w:date="2021-08-04T15:49:00Z">
              <w:r w:rsidRPr="00A1115A">
                <w:t>2645</w:t>
              </w:r>
            </w:ins>
          </w:p>
        </w:tc>
        <w:tc>
          <w:tcPr>
            <w:tcW w:w="540" w:type="dxa"/>
          </w:tcPr>
          <w:p w14:paraId="0450CEA5" w14:textId="77777777" w:rsidR="000F56B1" w:rsidRPr="00A1115A" w:rsidRDefault="000F56B1" w:rsidP="00FB1E50">
            <w:pPr>
              <w:pStyle w:val="TAC"/>
              <w:rPr>
                <w:ins w:id="1374" w:author="Huawei" w:date="2021-08-04T15:49:00Z"/>
              </w:rPr>
            </w:pPr>
            <w:ins w:id="1375" w:author="Huawei" w:date="2021-08-04T15:49:00Z">
              <w:r w:rsidRPr="00A1115A">
                <w:t>-</w:t>
              </w:r>
            </w:ins>
          </w:p>
        </w:tc>
        <w:tc>
          <w:tcPr>
            <w:tcW w:w="889" w:type="dxa"/>
          </w:tcPr>
          <w:p w14:paraId="2B143602" w14:textId="77777777" w:rsidR="000F56B1" w:rsidRPr="00A1115A" w:rsidRDefault="000F56B1" w:rsidP="00FB1E50">
            <w:pPr>
              <w:pStyle w:val="TAC"/>
              <w:rPr>
                <w:ins w:id="1376" w:author="Huawei" w:date="2021-08-04T15:49:00Z"/>
              </w:rPr>
            </w:pPr>
            <w:ins w:id="1377" w:author="Huawei" w:date="2021-08-04T15:49:00Z">
              <w:r w:rsidRPr="00A1115A">
                <w:t>2690</w:t>
              </w:r>
            </w:ins>
          </w:p>
        </w:tc>
        <w:tc>
          <w:tcPr>
            <w:tcW w:w="1133" w:type="dxa"/>
          </w:tcPr>
          <w:p w14:paraId="4168A8B1" w14:textId="77777777" w:rsidR="000F56B1" w:rsidRPr="00A1115A" w:rsidRDefault="000F56B1" w:rsidP="00FB1E50">
            <w:pPr>
              <w:pStyle w:val="TAC"/>
              <w:rPr>
                <w:ins w:id="1378" w:author="Huawei" w:date="2021-08-04T15:49:00Z"/>
              </w:rPr>
            </w:pPr>
            <w:ins w:id="1379" w:author="Huawei" w:date="2021-08-04T15:49:00Z">
              <w:r w:rsidRPr="00A1115A">
                <w:t>-40</w:t>
              </w:r>
            </w:ins>
          </w:p>
        </w:tc>
        <w:tc>
          <w:tcPr>
            <w:tcW w:w="850" w:type="dxa"/>
            <w:noWrap/>
          </w:tcPr>
          <w:p w14:paraId="671C7074" w14:textId="77777777" w:rsidR="000F56B1" w:rsidRPr="00A1115A" w:rsidRDefault="000F56B1" w:rsidP="00FB1E50">
            <w:pPr>
              <w:pStyle w:val="TAC"/>
              <w:rPr>
                <w:ins w:id="1380" w:author="Huawei" w:date="2021-08-04T15:49:00Z"/>
              </w:rPr>
            </w:pPr>
            <w:ins w:id="1381" w:author="Huawei" w:date="2021-08-04T15:49:00Z">
              <w:r w:rsidRPr="00A1115A">
                <w:t>1</w:t>
              </w:r>
            </w:ins>
          </w:p>
        </w:tc>
        <w:tc>
          <w:tcPr>
            <w:tcW w:w="928" w:type="dxa"/>
            <w:noWrap/>
          </w:tcPr>
          <w:p w14:paraId="49131065" w14:textId="77777777" w:rsidR="000F56B1" w:rsidRPr="00A1115A" w:rsidRDefault="000F56B1" w:rsidP="00FB1E50">
            <w:pPr>
              <w:pStyle w:val="TAC"/>
              <w:rPr>
                <w:ins w:id="1382" w:author="Huawei" w:date="2021-08-04T15:49:00Z"/>
              </w:rPr>
            </w:pPr>
            <w:ins w:id="1383" w:author="Huawei" w:date="2021-08-04T15:49:00Z">
              <w:r w:rsidRPr="00A1115A">
                <w:t>15, 22</w:t>
              </w:r>
            </w:ins>
          </w:p>
        </w:tc>
      </w:tr>
      <w:tr w:rsidR="000F56B1" w:rsidRPr="00A1115A" w14:paraId="1F5BD86E" w14:textId="77777777" w:rsidTr="00FB1E50">
        <w:trPr>
          <w:trHeight w:val="225"/>
          <w:jc w:val="center"/>
          <w:ins w:id="1384" w:author="Huawei" w:date="2021-08-04T15:49:00Z"/>
        </w:trPr>
        <w:tc>
          <w:tcPr>
            <w:tcW w:w="959" w:type="dxa"/>
            <w:tcBorders>
              <w:bottom w:val="nil"/>
            </w:tcBorders>
            <w:shd w:val="clear" w:color="auto" w:fill="auto"/>
          </w:tcPr>
          <w:p w14:paraId="7EDA2ACF" w14:textId="77777777" w:rsidR="000F56B1" w:rsidRPr="00A1115A" w:rsidRDefault="000F56B1" w:rsidP="00FB1E50">
            <w:pPr>
              <w:pStyle w:val="TAC"/>
              <w:rPr>
                <w:ins w:id="1385" w:author="Huawei" w:date="2021-08-04T15:49:00Z"/>
              </w:rPr>
            </w:pPr>
            <w:ins w:id="1386" w:author="Huawei" w:date="2021-08-04T15:49:00Z">
              <w:r w:rsidRPr="00A1115A">
                <w:t>n39</w:t>
              </w:r>
              <w:r w:rsidRPr="00A1115A">
                <w:rPr>
                  <w:rFonts w:hint="eastAsia"/>
                  <w:lang w:eastAsia="zh-CN"/>
                </w:rPr>
                <w:t>, n98</w:t>
              </w:r>
            </w:ins>
          </w:p>
        </w:tc>
        <w:tc>
          <w:tcPr>
            <w:tcW w:w="2831" w:type="dxa"/>
          </w:tcPr>
          <w:p w14:paraId="12A93220" w14:textId="77777777" w:rsidR="000F56B1" w:rsidRPr="00A1115A" w:rsidRDefault="000F56B1" w:rsidP="00FB1E50">
            <w:pPr>
              <w:pStyle w:val="TAL"/>
              <w:rPr>
                <w:ins w:id="1387" w:author="Huawei" w:date="2021-08-04T15:49:00Z"/>
                <w:lang w:val="sv-FI"/>
              </w:rPr>
            </w:pPr>
            <w:ins w:id="1388" w:author="Huawei" w:date="2021-08-04T15:49:00Z">
              <w:r w:rsidRPr="00A1115A">
                <w:rPr>
                  <w:lang w:val="sv-FI"/>
                </w:rPr>
                <w:t>E-UTRA Band 1, 8, 22, 26, 28, 34, 40, 41, 42, 44, 45, 50, 51, 52, 74,</w:t>
              </w:r>
            </w:ins>
          </w:p>
          <w:p w14:paraId="7FF4B0E4" w14:textId="77777777" w:rsidR="000F56B1" w:rsidRPr="00A1115A" w:rsidRDefault="000F56B1" w:rsidP="00FB1E50">
            <w:pPr>
              <w:pStyle w:val="TAL"/>
              <w:rPr>
                <w:ins w:id="1389" w:author="Huawei" w:date="2021-08-04T15:49:00Z"/>
                <w:lang w:val="sv-FI"/>
              </w:rPr>
            </w:pPr>
            <w:ins w:id="1390" w:author="Huawei" w:date="2021-08-04T15:49:00Z">
              <w:r w:rsidRPr="00A1115A">
                <w:rPr>
                  <w:lang w:val="sv-FI"/>
                </w:rPr>
                <w:t>NR Band n79</w:t>
              </w:r>
            </w:ins>
          </w:p>
        </w:tc>
        <w:tc>
          <w:tcPr>
            <w:tcW w:w="810" w:type="dxa"/>
          </w:tcPr>
          <w:p w14:paraId="69330EAA" w14:textId="77777777" w:rsidR="000F56B1" w:rsidRPr="00A1115A" w:rsidRDefault="000F56B1" w:rsidP="00FB1E50">
            <w:pPr>
              <w:pStyle w:val="TAC"/>
              <w:rPr>
                <w:ins w:id="1391" w:author="Huawei" w:date="2021-08-04T15:49:00Z"/>
              </w:rPr>
            </w:pPr>
            <w:proofErr w:type="spellStart"/>
            <w:ins w:id="1392" w:author="Huawei" w:date="2021-08-04T15:49:00Z">
              <w:r w:rsidRPr="00A1115A">
                <w:t>F</w:t>
              </w:r>
              <w:r w:rsidRPr="00A1115A">
                <w:rPr>
                  <w:vertAlign w:val="subscript"/>
                </w:rPr>
                <w:t>DL_low</w:t>
              </w:r>
              <w:proofErr w:type="spellEnd"/>
            </w:ins>
          </w:p>
        </w:tc>
        <w:tc>
          <w:tcPr>
            <w:tcW w:w="540" w:type="dxa"/>
          </w:tcPr>
          <w:p w14:paraId="66C68911" w14:textId="77777777" w:rsidR="000F56B1" w:rsidRPr="00A1115A" w:rsidRDefault="000F56B1" w:rsidP="00FB1E50">
            <w:pPr>
              <w:pStyle w:val="TAC"/>
              <w:rPr>
                <w:ins w:id="1393" w:author="Huawei" w:date="2021-08-04T15:49:00Z"/>
              </w:rPr>
            </w:pPr>
            <w:ins w:id="1394" w:author="Huawei" w:date="2021-08-04T15:49:00Z">
              <w:r w:rsidRPr="00A1115A">
                <w:t>-</w:t>
              </w:r>
            </w:ins>
          </w:p>
        </w:tc>
        <w:tc>
          <w:tcPr>
            <w:tcW w:w="889" w:type="dxa"/>
          </w:tcPr>
          <w:p w14:paraId="69852DEF" w14:textId="77777777" w:rsidR="000F56B1" w:rsidRPr="00A1115A" w:rsidRDefault="000F56B1" w:rsidP="00FB1E50">
            <w:pPr>
              <w:pStyle w:val="TAC"/>
              <w:rPr>
                <w:ins w:id="1395" w:author="Huawei" w:date="2021-08-04T15:49:00Z"/>
                <w:rStyle w:val="TALCar"/>
                <w:rFonts w:eastAsiaTheme="minorEastAsia"/>
              </w:rPr>
            </w:pPr>
            <w:proofErr w:type="spellStart"/>
            <w:ins w:id="1396" w:author="Huawei" w:date="2021-08-04T15:49:00Z">
              <w:r w:rsidRPr="00A1115A">
                <w:t>F</w:t>
              </w:r>
              <w:r w:rsidRPr="00A1115A">
                <w:rPr>
                  <w:vertAlign w:val="subscript"/>
                </w:rPr>
                <w:t>DL_high</w:t>
              </w:r>
              <w:proofErr w:type="spellEnd"/>
            </w:ins>
          </w:p>
        </w:tc>
        <w:tc>
          <w:tcPr>
            <w:tcW w:w="1133" w:type="dxa"/>
          </w:tcPr>
          <w:p w14:paraId="35402515" w14:textId="77777777" w:rsidR="000F56B1" w:rsidRPr="00A1115A" w:rsidRDefault="000F56B1" w:rsidP="00FB1E50">
            <w:pPr>
              <w:pStyle w:val="TAC"/>
              <w:rPr>
                <w:ins w:id="1397" w:author="Huawei" w:date="2021-08-04T15:49:00Z"/>
              </w:rPr>
            </w:pPr>
            <w:ins w:id="1398" w:author="Huawei" w:date="2021-08-04T15:49:00Z">
              <w:r w:rsidRPr="00A1115A">
                <w:t>-50</w:t>
              </w:r>
            </w:ins>
          </w:p>
        </w:tc>
        <w:tc>
          <w:tcPr>
            <w:tcW w:w="850" w:type="dxa"/>
            <w:noWrap/>
          </w:tcPr>
          <w:p w14:paraId="78DB68BF" w14:textId="77777777" w:rsidR="000F56B1" w:rsidRPr="00A1115A" w:rsidRDefault="000F56B1" w:rsidP="00FB1E50">
            <w:pPr>
              <w:pStyle w:val="TAC"/>
              <w:rPr>
                <w:ins w:id="1399" w:author="Huawei" w:date="2021-08-04T15:49:00Z"/>
              </w:rPr>
            </w:pPr>
            <w:ins w:id="1400" w:author="Huawei" w:date="2021-08-04T15:49:00Z">
              <w:r w:rsidRPr="00A1115A">
                <w:t>1</w:t>
              </w:r>
            </w:ins>
          </w:p>
        </w:tc>
        <w:tc>
          <w:tcPr>
            <w:tcW w:w="928" w:type="dxa"/>
            <w:noWrap/>
          </w:tcPr>
          <w:p w14:paraId="144E6A97" w14:textId="77777777" w:rsidR="000F56B1" w:rsidRPr="00A1115A" w:rsidRDefault="000F56B1" w:rsidP="00FB1E50">
            <w:pPr>
              <w:pStyle w:val="TAC"/>
              <w:rPr>
                <w:ins w:id="1401" w:author="Huawei" w:date="2021-08-04T15:49:00Z"/>
              </w:rPr>
            </w:pPr>
          </w:p>
        </w:tc>
      </w:tr>
      <w:tr w:rsidR="000F56B1" w:rsidRPr="00A1115A" w14:paraId="53A9D17E" w14:textId="77777777" w:rsidTr="00FB1E50">
        <w:trPr>
          <w:trHeight w:val="225"/>
          <w:jc w:val="center"/>
          <w:ins w:id="1402" w:author="Huawei" w:date="2021-08-04T15:49:00Z"/>
        </w:trPr>
        <w:tc>
          <w:tcPr>
            <w:tcW w:w="959" w:type="dxa"/>
            <w:tcBorders>
              <w:top w:val="nil"/>
              <w:bottom w:val="nil"/>
            </w:tcBorders>
            <w:shd w:val="clear" w:color="auto" w:fill="auto"/>
          </w:tcPr>
          <w:p w14:paraId="218AC8EF" w14:textId="77777777" w:rsidR="000F56B1" w:rsidRPr="00A1115A" w:rsidRDefault="000F56B1" w:rsidP="00FB1E50">
            <w:pPr>
              <w:pStyle w:val="TAC"/>
              <w:rPr>
                <w:ins w:id="1403" w:author="Huawei" w:date="2021-08-04T15:49:00Z"/>
              </w:rPr>
            </w:pPr>
          </w:p>
        </w:tc>
        <w:tc>
          <w:tcPr>
            <w:tcW w:w="2831" w:type="dxa"/>
          </w:tcPr>
          <w:p w14:paraId="644B2B8C" w14:textId="77777777" w:rsidR="000F56B1" w:rsidRPr="00A1115A" w:rsidRDefault="000F56B1" w:rsidP="00FB1E50">
            <w:pPr>
              <w:pStyle w:val="TAL"/>
              <w:rPr>
                <w:ins w:id="1404" w:author="Huawei" w:date="2021-08-04T15:49:00Z"/>
              </w:rPr>
            </w:pPr>
            <w:ins w:id="1405" w:author="Huawei" w:date="2021-08-04T15:49:00Z">
              <w:r w:rsidRPr="00A1115A">
                <w:t>NR Band n77, n78</w:t>
              </w:r>
            </w:ins>
          </w:p>
        </w:tc>
        <w:tc>
          <w:tcPr>
            <w:tcW w:w="810" w:type="dxa"/>
          </w:tcPr>
          <w:p w14:paraId="32D298F0" w14:textId="77777777" w:rsidR="000F56B1" w:rsidRPr="00A1115A" w:rsidRDefault="000F56B1" w:rsidP="00FB1E50">
            <w:pPr>
              <w:pStyle w:val="TAC"/>
              <w:rPr>
                <w:ins w:id="1406" w:author="Huawei" w:date="2021-08-04T15:49:00Z"/>
              </w:rPr>
            </w:pPr>
            <w:proofErr w:type="spellStart"/>
            <w:ins w:id="1407" w:author="Huawei" w:date="2021-08-04T15:49:00Z">
              <w:r w:rsidRPr="00A1115A">
                <w:t>F</w:t>
              </w:r>
              <w:r w:rsidRPr="00A1115A">
                <w:rPr>
                  <w:vertAlign w:val="subscript"/>
                </w:rPr>
                <w:t>DL_low</w:t>
              </w:r>
              <w:proofErr w:type="spellEnd"/>
            </w:ins>
          </w:p>
        </w:tc>
        <w:tc>
          <w:tcPr>
            <w:tcW w:w="540" w:type="dxa"/>
          </w:tcPr>
          <w:p w14:paraId="54420B6C" w14:textId="77777777" w:rsidR="000F56B1" w:rsidRPr="00A1115A" w:rsidRDefault="000F56B1" w:rsidP="00FB1E50">
            <w:pPr>
              <w:pStyle w:val="TAC"/>
              <w:rPr>
                <w:ins w:id="1408" w:author="Huawei" w:date="2021-08-04T15:49:00Z"/>
              </w:rPr>
            </w:pPr>
            <w:ins w:id="1409" w:author="Huawei" w:date="2021-08-04T15:49:00Z">
              <w:r w:rsidRPr="00A1115A">
                <w:t>-</w:t>
              </w:r>
            </w:ins>
          </w:p>
        </w:tc>
        <w:tc>
          <w:tcPr>
            <w:tcW w:w="889" w:type="dxa"/>
          </w:tcPr>
          <w:p w14:paraId="04BD1F15" w14:textId="77777777" w:rsidR="000F56B1" w:rsidRPr="00A1115A" w:rsidRDefault="000F56B1" w:rsidP="00FB1E50">
            <w:pPr>
              <w:pStyle w:val="TAC"/>
              <w:rPr>
                <w:ins w:id="1410" w:author="Huawei" w:date="2021-08-04T15:49:00Z"/>
                <w:rStyle w:val="TALCar"/>
                <w:rFonts w:eastAsiaTheme="minorEastAsia"/>
              </w:rPr>
            </w:pPr>
            <w:proofErr w:type="spellStart"/>
            <w:ins w:id="1411" w:author="Huawei" w:date="2021-08-04T15:49:00Z">
              <w:r w:rsidRPr="00A1115A">
                <w:t>F</w:t>
              </w:r>
              <w:r w:rsidRPr="00A1115A">
                <w:rPr>
                  <w:vertAlign w:val="subscript"/>
                </w:rPr>
                <w:t>DL_high</w:t>
              </w:r>
              <w:proofErr w:type="spellEnd"/>
            </w:ins>
          </w:p>
        </w:tc>
        <w:tc>
          <w:tcPr>
            <w:tcW w:w="1133" w:type="dxa"/>
          </w:tcPr>
          <w:p w14:paraId="665E0ADE" w14:textId="77777777" w:rsidR="000F56B1" w:rsidRPr="00A1115A" w:rsidRDefault="000F56B1" w:rsidP="00FB1E50">
            <w:pPr>
              <w:pStyle w:val="TAC"/>
              <w:rPr>
                <w:ins w:id="1412" w:author="Huawei" w:date="2021-08-04T15:49:00Z"/>
              </w:rPr>
            </w:pPr>
            <w:ins w:id="1413" w:author="Huawei" w:date="2021-08-04T15:49:00Z">
              <w:r w:rsidRPr="00A1115A">
                <w:t>-50</w:t>
              </w:r>
            </w:ins>
          </w:p>
        </w:tc>
        <w:tc>
          <w:tcPr>
            <w:tcW w:w="850" w:type="dxa"/>
            <w:noWrap/>
          </w:tcPr>
          <w:p w14:paraId="40D3E73A" w14:textId="77777777" w:rsidR="000F56B1" w:rsidRPr="00A1115A" w:rsidRDefault="000F56B1" w:rsidP="00FB1E50">
            <w:pPr>
              <w:pStyle w:val="TAC"/>
              <w:rPr>
                <w:ins w:id="1414" w:author="Huawei" w:date="2021-08-04T15:49:00Z"/>
              </w:rPr>
            </w:pPr>
            <w:ins w:id="1415" w:author="Huawei" w:date="2021-08-04T15:49:00Z">
              <w:r w:rsidRPr="00A1115A">
                <w:t>1</w:t>
              </w:r>
            </w:ins>
          </w:p>
        </w:tc>
        <w:tc>
          <w:tcPr>
            <w:tcW w:w="928" w:type="dxa"/>
            <w:noWrap/>
          </w:tcPr>
          <w:p w14:paraId="1C5A6A39" w14:textId="77777777" w:rsidR="000F56B1" w:rsidRPr="00A1115A" w:rsidRDefault="000F56B1" w:rsidP="00FB1E50">
            <w:pPr>
              <w:pStyle w:val="TAC"/>
              <w:rPr>
                <w:ins w:id="1416" w:author="Huawei" w:date="2021-08-04T15:49:00Z"/>
              </w:rPr>
            </w:pPr>
            <w:ins w:id="1417" w:author="Huawei" w:date="2021-08-04T15:49:00Z">
              <w:r w:rsidRPr="00A1115A">
                <w:t>2</w:t>
              </w:r>
            </w:ins>
          </w:p>
        </w:tc>
      </w:tr>
      <w:tr w:rsidR="000F56B1" w:rsidRPr="00A1115A" w14:paraId="09B79599" w14:textId="77777777" w:rsidTr="00FB1E50">
        <w:trPr>
          <w:trHeight w:val="225"/>
          <w:jc w:val="center"/>
          <w:ins w:id="1418" w:author="Huawei" w:date="2021-08-04T15:49:00Z"/>
        </w:trPr>
        <w:tc>
          <w:tcPr>
            <w:tcW w:w="959" w:type="dxa"/>
            <w:tcBorders>
              <w:top w:val="nil"/>
              <w:bottom w:val="nil"/>
            </w:tcBorders>
            <w:shd w:val="clear" w:color="auto" w:fill="auto"/>
          </w:tcPr>
          <w:p w14:paraId="34D69EDF" w14:textId="77777777" w:rsidR="000F56B1" w:rsidRPr="00A1115A" w:rsidRDefault="000F56B1" w:rsidP="00FB1E50">
            <w:pPr>
              <w:pStyle w:val="TAC"/>
              <w:rPr>
                <w:ins w:id="1419" w:author="Huawei" w:date="2021-08-04T15:49:00Z"/>
              </w:rPr>
            </w:pPr>
          </w:p>
        </w:tc>
        <w:tc>
          <w:tcPr>
            <w:tcW w:w="2831" w:type="dxa"/>
          </w:tcPr>
          <w:p w14:paraId="2899B185" w14:textId="77777777" w:rsidR="000F56B1" w:rsidRPr="00A1115A" w:rsidRDefault="000F56B1" w:rsidP="00FB1E50">
            <w:pPr>
              <w:pStyle w:val="TAL"/>
              <w:rPr>
                <w:ins w:id="1420" w:author="Huawei" w:date="2021-08-04T15:49:00Z"/>
              </w:rPr>
            </w:pPr>
            <w:ins w:id="1421" w:author="Huawei" w:date="2021-08-04T15:49:00Z">
              <w:r w:rsidRPr="00A1115A">
                <w:t>Frequency range</w:t>
              </w:r>
            </w:ins>
          </w:p>
        </w:tc>
        <w:tc>
          <w:tcPr>
            <w:tcW w:w="810" w:type="dxa"/>
          </w:tcPr>
          <w:p w14:paraId="2B3C135C" w14:textId="77777777" w:rsidR="000F56B1" w:rsidRPr="00A1115A" w:rsidRDefault="000F56B1" w:rsidP="00FB1E50">
            <w:pPr>
              <w:pStyle w:val="TAC"/>
              <w:rPr>
                <w:ins w:id="1422" w:author="Huawei" w:date="2021-08-04T15:49:00Z"/>
              </w:rPr>
            </w:pPr>
            <w:ins w:id="1423" w:author="Huawei" w:date="2021-08-04T15:49:00Z">
              <w:r w:rsidRPr="00A1115A">
                <w:t>1805</w:t>
              </w:r>
            </w:ins>
          </w:p>
        </w:tc>
        <w:tc>
          <w:tcPr>
            <w:tcW w:w="540" w:type="dxa"/>
          </w:tcPr>
          <w:p w14:paraId="3ABF744F" w14:textId="77777777" w:rsidR="000F56B1" w:rsidRPr="00A1115A" w:rsidRDefault="000F56B1" w:rsidP="00FB1E50">
            <w:pPr>
              <w:pStyle w:val="TAC"/>
              <w:rPr>
                <w:ins w:id="1424" w:author="Huawei" w:date="2021-08-04T15:49:00Z"/>
              </w:rPr>
            </w:pPr>
            <w:ins w:id="1425" w:author="Huawei" w:date="2021-08-04T15:49:00Z">
              <w:r w:rsidRPr="00A1115A">
                <w:t>-</w:t>
              </w:r>
            </w:ins>
          </w:p>
        </w:tc>
        <w:tc>
          <w:tcPr>
            <w:tcW w:w="889" w:type="dxa"/>
          </w:tcPr>
          <w:p w14:paraId="5DDDC3E7" w14:textId="77777777" w:rsidR="000F56B1" w:rsidRPr="00A1115A" w:rsidRDefault="000F56B1" w:rsidP="00FB1E50">
            <w:pPr>
              <w:pStyle w:val="TAC"/>
              <w:rPr>
                <w:ins w:id="1426" w:author="Huawei" w:date="2021-08-04T15:49:00Z"/>
                <w:rStyle w:val="TALCar"/>
                <w:rFonts w:eastAsiaTheme="minorEastAsia"/>
              </w:rPr>
            </w:pPr>
            <w:ins w:id="1427" w:author="Huawei" w:date="2021-08-04T15:49:00Z">
              <w:r w:rsidRPr="00A1115A">
                <w:t>1855</w:t>
              </w:r>
            </w:ins>
          </w:p>
        </w:tc>
        <w:tc>
          <w:tcPr>
            <w:tcW w:w="1133" w:type="dxa"/>
          </w:tcPr>
          <w:p w14:paraId="1FB16084" w14:textId="77777777" w:rsidR="000F56B1" w:rsidRPr="00A1115A" w:rsidRDefault="000F56B1" w:rsidP="00FB1E50">
            <w:pPr>
              <w:pStyle w:val="TAC"/>
              <w:rPr>
                <w:ins w:id="1428" w:author="Huawei" w:date="2021-08-04T15:49:00Z"/>
              </w:rPr>
            </w:pPr>
            <w:ins w:id="1429" w:author="Huawei" w:date="2021-08-04T15:49:00Z">
              <w:r w:rsidRPr="00A1115A">
                <w:t>-40</w:t>
              </w:r>
            </w:ins>
          </w:p>
        </w:tc>
        <w:tc>
          <w:tcPr>
            <w:tcW w:w="850" w:type="dxa"/>
            <w:noWrap/>
          </w:tcPr>
          <w:p w14:paraId="72D07B7F" w14:textId="77777777" w:rsidR="000F56B1" w:rsidRPr="00A1115A" w:rsidRDefault="000F56B1" w:rsidP="00FB1E50">
            <w:pPr>
              <w:pStyle w:val="TAC"/>
              <w:rPr>
                <w:ins w:id="1430" w:author="Huawei" w:date="2021-08-04T15:49:00Z"/>
              </w:rPr>
            </w:pPr>
            <w:ins w:id="1431" w:author="Huawei" w:date="2021-08-04T15:49:00Z">
              <w:r w:rsidRPr="00A1115A">
                <w:t>1</w:t>
              </w:r>
            </w:ins>
          </w:p>
        </w:tc>
        <w:tc>
          <w:tcPr>
            <w:tcW w:w="928" w:type="dxa"/>
            <w:noWrap/>
          </w:tcPr>
          <w:p w14:paraId="431EA548" w14:textId="77777777" w:rsidR="000F56B1" w:rsidRPr="00A1115A" w:rsidRDefault="000F56B1" w:rsidP="00FB1E50">
            <w:pPr>
              <w:pStyle w:val="TAC"/>
              <w:rPr>
                <w:ins w:id="1432" w:author="Huawei" w:date="2021-08-04T15:49:00Z"/>
              </w:rPr>
            </w:pPr>
            <w:ins w:id="1433" w:author="Huawei" w:date="2021-08-04T15:49:00Z">
              <w:r w:rsidRPr="00A1115A">
                <w:t>33</w:t>
              </w:r>
            </w:ins>
          </w:p>
        </w:tc>
      </w:tr>
      <w:tr w:rsidR="000F56B1" w:rsidRPr="00A1115A" w14:paraId="67934AE1" w14:textId="77777777" w:rsidTr="00FB1E50">
        <w:trPr>
          <w:trHeight w:val="225"/>
          <w:jc w:val="center"/>
          <w:ins w:id="1434" w:author="Huawei" w:date="2021-08-04T15:49:00Z"/>
        </w:trPr>
        <w:tc>
          <w:tcPr>
            <w:tcW w:w="959" w:type="dxa"/>
            <w:tcBorders>
              <w:top w:val="nil"/>
              <w:bottom w:val="single" w:sz="4" w:space="0" w:color="auto"/>
            </w:tcBorders>
            <w:shd w:val="clear" w:color="auto" w:fill="auto"/>
          </w:tcPr>
          <w:p w14:paraId="62F2CB46" w14:textId="77777777" w:rsidR="000F56B1" w:rsidRPr="00A1115A" w:rsidRDefault="000F56B1" w:rsidP="00FB1E50">
            <w:pPr>
              <w:pStyle w:val="TAC"/>
              <w:rPr>
                <w:ins w:id="1435" w:author="Huawei" w:date="2021-08-04T15:49:00Z"/>
              </w:rPr>
            </w:pPr>
          </w:p>
        </w:tc>
        <w:tc>
          <w:tcPr>
            <w:tcW w:w="2831" w:type="dxa"/>
          </w:tcPr>
          <w:p w14:paraId="176D1B37" w14:textId="77777777" w:rsidR="000F56B1" w:rsidRPr="00A1115A" w:rsidRDefault="000F56B1" w:rsidP="00FB1E50">
            <w:pPr>
              <w:pStyle w:val="TAL"/>
              <w:rPr>
                <w:ins w:id="1436" w:author="Huawei" w:date="2021-08-04T15:49:00Z"/>
              </w:rPr>
            </w:pPr>
            <w:ins w:id="1437" w:author="Huawei" w:date="2021-08-04T15:49:00Z">
              <w:r w:rsidRPr="00A1115A">
                <w:t>Frequency range</w:t>
              </w:r>
            </w:ins>
          </w:p>
        </w:tc>
        <w:tc>
          <w:tcPr>
            <w:tcW w:w="810" w:type="dxa"/>
          </w:tcPr>
          <w:p w14:paraId="4FB9DE34" w14:textId="77777777" w:rsidR="000F56B1" w:rsidRPr="00A1115A" w:rsidRDefault="000F56B1" w:rsidP="00FB1E50">
            <w:pPr>
              <w:pStyle w:val="TAC"/>
              <w:rPr>
                <w:ins w:id="1438" w:author="Huawei" w:date="2021-08-04T15:49:00Z"/>
              </w:rPr>
            </w:pPr>
            <w:ins w:id="1439" w:author="Huawei" w:date="2021-08-04T15:49:00Z">
              <w:r w:rsidRPr="00A1115A">
                <w:t>1855</w:t>
              </w:r>
            </w:ins>
          </w:p>
        </w:tc>
        <w:tc>
          <w:tcPr>
            <w:tcW w:w="540" w:type="dxa"/>
          </w:tcPr>
          <w:p w14:paraId="288E46D6" w14:textId="77777777" w:rsidR="000F56B1" w:rsidRPr="00A1115A" w:rsidRDefault="000F56B1" w:rsidP="00FB1E50">
            <w:pPr>
              <w:pStyle w:val="TAC"/>
              <w:rPr>
                <w:ins w:id="1440" w:author="Huawei" w:date="2021-08-04T15:49:00Z"/>
              </w:rPr>
            </w:pPr>
            <w:ins w:id="1441" w:author="Huawei" w:date="2021-08-04T15:49:00Z">
              <w:r w:rsidRPr="00A1115A">
                <w:t>-</w:t>
              </w:r>
            </w:ins>
          </w:p>
        </w:tc>
        <w:tc>
          <w:tcPr>
            <w:tcW w:w="889" w:type="dxa"/>
          </w:tcPr>
          <w:p w14:paraId="75404054" w14:textId="77777777" w:rsidR="000F56B1" w:rsidRPr="00A1115A" w:rsidRDefault="000F56B1" w:rsidP="00FB1E50">
            <w:pPr>
              <w:pStyle w:val="TAC"/>
              <w:rPr>
                <w:ins w:id="1442" w:author="Huawei" w:date="2021-08-04T15:49:00Z"/>
                <w:rStyle w:val="TALCar"/>
                <w:rFonts w:eastAsiaTheme="minorEastAsia"/>
              </w:rPr>
            </w:pPr>
            <w:ins w:id="1443" w:author="Huawei" w:date="2021-08-04T15:49:00Z">
              <w:r w:rsidRPr="00A1115A">
                <w:t>1880</w:t>
              </w:r>
            </w:ins>
          </w:p>
        </w:tc>
        <w:tc>
          <w:tcPr>
            <w:tcW w:w="1133" w:type="dxa"/>
          </w:tcPr>
          <w:p w14:paraId="3CF0C662" w14:textId="77777777" w:rsidR="000F56B1" w:rsidRPr="00A1115A" w:rsidRDefault="000F56B1" w:rsidP="00FB1E50">
            <w:pPr>
              <w:pStyle w:val="TAC"/>
              <w:rPr>
                <w:ins w:id="1444" w:author="Huawei" w:date="2021-08-04T15:49:00Z"/>
              </w:rPr>
            </w:pPr>
            <w:ins w:id="1445" w:author="Huawei" w:date="2021-08-04T15:49:00Z">
              <w:r w:rsidRPr="00A1115A">
                <w:t>-15.5</w:t>
              </w:r>
            </w:ins>
          </w:p>
        </w:tc>
        <w:tc>
          <w:tcPr>
            <w:tcW w:w="850" w:type="dxa"/>
            <w:noWrap/>
          </w:tcPr>
          <w:p w14:paraId="7BF77EC8" w14:textId="77777777" w:rsidR="000F56B1" w:rsidRPr="00A1115A" w:rsidRDefault="000F56B1" w:rsidP="00FB1E50">
            <w:pPr>
              <w:pStyle w:val="TAC"/>
              <w:rPr>
                <w:ins w:id="1446" w:author="Huawei" w:date="2021-08-04T15:49:00Z"/>
              </w:rPr>
            </w:pPr>
            <w:ins w:id="1447" w:author="Huawei" w:date="2021-08-04T15:49:00Z">
              <w:r w:rsidRPr="00A1115A">
                <w:t>5</w:t>
              </w:r>
            </w:ins>
          </w:p>
        </w:tc>
        <w:tc>
          <w:tcPr>
            <w:tcW w:w="928" w:type="dxa"/>
            <w:noWrap/>
          </w:tcPr>
          <w:p w14:paraId="60C7AF0C" w14:textId="77777777" w:rsidR="000F56B1" w:rsidRPr="00A1115A" w:rsidRDefault="000F56B1" w:rsidP="00FB1E50">
            <w:pPr>
              <w:pStyle w:val="TAC"/>
              <w:rPr>
                <w:ins w:id="1448" w:author="Huawei" w:date="2021-08-04T15:49:00Z"/>
              </w:rPr>
            </w:pPr>
            <w:ins w:id="1449" w:author="Huawei" w:date="2021-08-04T15:49:00Z">
              <w:r w:rsidRPr="00A1115A">
                <w:t>15, 26, 33</w:t>
              </w:r>
            </w:ins>
          </w:p>
        </w:tc>
      </w:tr>
      <w:tr w:rsidR="000F56B1" w:rsidRPr="00A1115A" w14:paraId="74EE1A83" w14:textId="77777777" w:rsidTr="00FB1E50">
        <w:trPr>
          <w:trHeight w:val="225"/>
          <w:jc w:val="center"/>
          <w:ins w:id="1450" w:author="Huawei" w:date="2021-08-04T15:49:00Z"/>
        </w:trPr>
        <w:tc>
          <w:tcPr>
            <w:tcW w:w="959" w:type="dxa"/>
            <w:tcBorders>
              <w:bottom w:val="nil"/>
            </w:tcBorders>
            <w:shd w:val="clear" w:color="auto" w:fill="auto"/>
          </w:tcPr>
          <w:p w14:paraId="18AC8CAE" w14:textId="77777777" w:rsidR="000F56B1" w:rsidRPr="00A1115A" w:rsidRDefault="000F56B1" w:rsidP="00FB1E50">
            <w:pPr>
              <w:pStyle w:val="TAC"/>
              <w:rPr>
                <w:ins w:id="1451" w:author="Huawei" w:date="2021-08-04T15:49:00Z"/>
              </w:rPr>
            </w:pPr>
            <w:ins w:id="1452" w:author="Huawei" w:date="2021-08-04T15:49:00Z">
              <w:r w:rsidRPr="00A1115A">
                <w:t>n40</w:t>
              </w:r>
              <w:r w:rsidRPr="00A1115A">
                <w:rPr>
                  <w:rFonts w:hint="eastAsia"/>
                  <w:lang w:eastAsia="zh-CN"/>
                </w:rPr>
                <w:t>, n97</w:t>
              </w:r>
            </w:ins>
          </w:p>
        </w:tc>
        <w:tc>
          <w:tcPr>
            <w:tcW w:w="2831" w:type="dxa"/>
          </w:tcPr>
          <w:p w14:paraId="2E9DBB1D" w14:textId="77777777" w:rsidR="000F56B1" w:rsidRPr="00A1115A" w:rsidRDefault="000F56B1" w:rsidP="00FB1E50">
            <w:pPr>
              <w:pStyle w:val="TAL"/>
              <w:rPr>
                <w:ins w:id="1453" w:author="Huawei" w:date="2021-08-04T15:49:00Z"/>
                <w:lang w:val="sv-FI"/>
              </w:rPr>
            </w:pPr>
            <w:ins w:id="1454" w:author="Huawei" w:date="2021-08-04T15:49:00Z">
              <w:r w:rsidRPr="00A1115A">
                <w:rPr>
                  <w:lang w:val="sv-FI"/>
                </w:rPr>
                <w:t>E-UTRA Band 1, 3, 5, 7, 8,</w:t>
              </w:r>
              <w:r>
                <w:rPr>
                  <w:lang w:val="sv-FI"/>
                </w:rPr>
                <w:t xml:space="preserve"> 11, 18, 19,</w:t>
              </w:r>
              <w:r w:rsidRPr="00A1115A">
                <w:rPr>
                  <w:lang w:val="sv-FI"/>
                </w:rPr>
                <w:t xml:space="preserve"> 20,</w:t>
              </w:r>
              <w:r>
                <w:rPr>
                  <w:lang w:val="sv-FI"/>
                </w:rPr>
                <w:t xml:space="preserve"> 21,</w:t>
              </w:r>
              <w:r w:rsidRPr="00A1115A">
                <w:rPr>
                  <w:lang w:val="sv-FI"/>
                </w:rPr>
                <w:t xml:space="preserve"> 22, 26, 27, 28, 31, 32, 33, 34, 38, 39, </w:t>
              </w:r>
              <w:r>
                <w:rPr>
                  <w:lang w:val="sv-FI"/>
                </w:rPr>
                <w:t xml:space="preserve">41, </w:t>
              </w:r>
              <w:r w:rsidRPr="00A1115A">
                <w:rPr>
                  <w:lang w:val="sv-FI"/>
                </w:rPr>
                <w:t>42, 43, 44, 45, 50, 51, 52, 65, 67, 68, 69, 72, 74, 75, 76,</w:t>
              </w:r>
            </w:ins>
          </w:p>
          <w:p w14:paraId="74202172" w14:textId="77777777" w:rsidR="000F56B1" w:rsidRPr="00A1115A" w:rsidRDefault="000F56B1" w:rsidP="00FB1E50">
            <w:pPr>
              <w:pStyle w:val="TAL"/>
              <w:rPr>
                <w:ins w:id="1455" w:author="Huawei" w:date="2021-08-04T15:49:00Z"/>
                <w:lang w:val="sv-FI"/>
              </w:rPr>
            </w:pPr>
            <w:ins w:id="1456" w:author="Huawei" w:date="2021-08-04T15:49:00Z">
              <w:r w:rsidRPr="00A1115A">
                <w:rPr>
                  <w:lang w:val="sv-FI"/>
                </w:rPr>
                <w:t>NR Band n77, n78</w:t>
              </w:r>
            </w:ins>
          </w:p>
        </w:tc>
        <w:tc>
          <w:tcPr>
            <w:tcW w:w="810" w:type="dxa"/>
          </w:tcPr>
          <w:p w14:paraId="0FB0116C" w14:textId="77777777" w:rsidR="000F56B1" w:rsidRPr="00A1115A" w:rsidRDefault="000F56B1" w:rsidP="00FB1E50">
            <w:pPr>
              <w:pStyle w:val="TAC"/>
              <w:rPr>
                <w:ins w:id="1457" w:author="Huawei" w:date="2021-08-04T15:49:00Z"/>
              </w:rPr>
            </w:pPr>
            <w:proofErr w:type="spellStart"/>
            <w:ins w:id="1458" w:author="Huawei" w:date="2021-08-04T15:49:00Z">
              <w:r w:rsidRPr="00A1115A">
                <w:t>F</w:t>
              </w:r>
              <w:r w:rsidRPr="00A1115A">
                <w:rPr>
                  <w:vertAlign w:val="subscript"/>
                </w:rPr>
                <w:t>DL_low</w:t>
              </w:r>
              <w:proofErr w:type="spellEnd"/>
            </w:ins>
          </w:p>
        </w:tc>
        <w:tc>
          <w:tcPr>
            <w:tcW w:w="540" w:type="dxa"/>
          </w:tcPr>
          <w:p w14:paraId="70990B36" w14:textId="77777777" w:rsidR="000F56B1" w:rsidRPr="00A1115A" w:rsidRDefault="000F56B1" w:rsidP="00FB1E50">
            <w:pPr>
              <w:pStyle w:val="TAC"/>
              <w:rPr>
                <w:ins w:id="1459" w:author="Huawei" w:date="2021-08-04T15:49:00Z"/>
              </w:rPr>
            </w:pPr>
            <w:ins w:id="1460" w:author="Huawei" w:date="2021-08-04T15:49:00Z">
              <w:r w:rsidRPr="00A1115A">
                <w:t>-</w:t>
              </w:r>
            </w:ins>
          </w:p>
        </w:tc>
        <w:tc>
          <w:tcPr>
            <w:tcW w:w="889" w:type="dxa"/>
          </w:tcPr>
          <w:p w14:paraId="3A50128D" w14:textId="77777777" w:rsidR="000F56B1" w:rsidRPr="00A1115A" w:rsidRDefault="000F56B1" w:rsidP="00FB1E50">
            <w:pPr>
              <w:pStyle w:val="TAC"/>
              <w:rPr>
                <w:ins w:id="1461" w:author="Huawei" w:date="2021-08-04T15:49:00Z"/>
                <w:rStyle w:val="TALCar"/>
                <w:rFonts w:eastAsiaTheme="minorEastAsia"/>
              </w:rPr>
            </w:pPr>
            <w:proofErr w:type="spellStart"/>
            <w:ins w:id="1462" w:author="Huawei" w:date="2021-08-04T15:49:00Z">
              <w:r w:rsidRPr="00A1115A">
                <w:t>F</w:t>
              </w:r>
              <w:r w:rsidRPr="00A1115A">
                <w:rPr>
                  <w:vertAlign w:val="subscript"/>
                </w:rPr>
                <w:t>DL_high</w:t>
              </w:r>
              <w:proofErr w:type="spellEnd"/>
            </w:ins>
          </w:p>
        </w:tc>
        <w:tc>
          <w:tcPr>
            <w:tcW w:w="1133" w:type="dxa"/>
          </w:tcPr>
          <w:p w14:paraId="2CE46F7C" w14:textId="77777777" w:rsidR="000F56B1" w:rsidRPr="00A1115A" w:rsidRDefault="000F56B1" w:rsidP="00FB1E50">
            <w:pPr>
              <w:pStyle w:val="TAC"/>
              <w:rPr>
                <w:ins w:id="1463" w:author="Huawei" w:date="2021-08-04T15:49:00Z"/>
              </w:rPr>
            </w:pPr>
            <w:ins w:id="1464" w:author="Huawei" w:date="2021-08-04T15:49:00Z">
              <w:r w:rsidRPr="00A1115A">
                <w:t>-50</w:t>
              </w:r>
            </w:ins>
          </w:p>
        </w:tc>
        <w:tc>
          <w:tcPr>
            <w:tcW w:w="850" w:type="dxa"/>
            <w:noWrap/>
          </w:tcPr>
          <w:p w14:paraId="5295ADBB" w14:textId="77777777" w:rsidR="000F56B1" w:rsidRPr="00A1115A" w:rsidRDefault="000F56B1" w:rsidP="00FB1E50">
            <w:pPr>
              <w:pStyle w:val="TAC"/>
              <w:rPr>
                <w:ins w:id="1465" w:author="Huawei" w:date="2021-08-04T15:49:00Z"/>
              </w:rPr>
            </w:pPr>
            <w:ins w:id="1466" w:author="Huawei" w:date="2021-08-04T15:49:00Z">
              <w:r w:rsidRPr="00A1115A">
                <w:t>1</w:t>
              </w:r>
            </w:ins>
          </w:p>
        </w:tc>
        <w:tc>
          <w:tcPr>
            <w:tcW w:w="928" w:type="dxa"/>
            <w:noWrap/>
          </w:tcPr>
          <w:p w14:paraId="5336B5ED" w14:textId="77777777" w:rsidR="000F56B1" w:rsidRPr="00A1115A" w:rsidRDefault="000F56B1" w:rsidP="00FB1E50">
            <w:pPr>
              <w:pStyle w:val="TAC"/>
              <w:rPr>
                <w:ins w:id="1467" w:author="Huawei" w:date="2021-08-04T15:49:00Z"/>
              </w:rPr>
            </w:pPr>
            <w:ins w:id="1468" w:author="Huawei" w:date="2021-08-04T15:49:00Z">
              <w:r>
                <w:rPr>
                  <w:rFonts w:hint="eastAsia"/>
                  <w:lang w:eastAsia="zh-CN"/>
                </w:rPr>
                <w:t>44</w:t>
              </w:r>
            </w:ins>
          </w:p>
        </w:tc>
      </w:tr>
      <w:tr w:rsidR="000F56B1" w:rsidRPr="00A1115A" w14:paraId="238E3CE5" w14:textId="77777777" w:rsidTr="00FB1E50">
        <w:trPr>
          <w:trHeight w:val="225"/>
          <w:jc w:val="center"/>
          <w:ins w:id="1469" w:author="Huawei" w:date="2021-08-04T15:49:00Z"/>
        </w:trPr>
        <w:tc>
          <w:tcPr>
            <w:tcW w:w="959" w:type="dxa"/>
            <w:tcBorders>
              <w:top w:val="nil"/>
              <w:bottom w:val="nil"/>
            </w:tcBorders>
            <w:shd w:val="clear" w:color="auto" w:fill="auto"/>
          </w:tcPr>
          <w:p w14:paraId="6D7C167D" w14:textId="77777777" w:rsidR="000F56B1" w:rsidRPr="00A1115A" w:rsidRDefault="000F56B1" w:rsidP="00FB1E50">
            <w:pPr>
              <w:pStyle w:val="TAC"/>
              <w:rPr>
                <w:ins w:id="1470" w:author="Huawei" w:date="2021-08-04T15:49:00Z"/>
              </w:rPr>
            </w:pPr>
          </w:p>
        </w:tc>
        <w:tc>
          <w:tcPr>
            <w:tcW w:w="2831" w:type="dxa"/>
          </w:tcPr>
          <w:p w14:paraId="4C779FD6" w14:textId="77777777" w:rsidR="000F56B1" w:rsidRPr="00A1115A" w:rsidRDefault="000F56B1" w:rsidP="00FB1E50">
            <w:pPr>
              <w:pStyle w:val="TAL"/>
              <w:rPr>
                <w:ins w:id="1471" w:author="Huawei" w:date="2021-08-04T15:49:00Z"/>
              </w:rPr>
            </w:pPr>
            <w:ins w:id="1472" w:author="Huawei" w:date="2021-08-04T15:49:00Z">
              <w:r w:rsidRPr="00A1115A">
                <w:t>NR Band n79</w:t>
              </w:r>
            </w:ins>
          </w:p>
        </w:tc>
        <w:tc>
          <w:tcPr>
            <w:tcW w:w="810" w:type="dxa"/>
          </w:tcPr>
          <w:p w14:paraId="243BBA46" w14:textId="77777777" w:rsidR="000F56B1" w:rsidRPr="00A1115A" w:rsidRDefault="000F56B1" w:rsidP="00FB1E50">
            <w:pPr>
              <w:pStyle w:val="TAC"/>
              <w:rPr>
                <w:ins w:id="1473" w:author="Huawei" w:date="2021-08-04T15:49:00Z"/>
              </w:rPr>
            </w:pPr>
            <w:proofErr w:type="spellStart"/>
            <w:ins w:id="1474" w:author="Huawei" w:date="2021-08-04T15:49:00Z">
              <w:r w:rsidRPr="00A1115A">
                <w:t>F</w:t>
              </w:r>
              <w:r w:rsidRPr="00A1115A">
                <w:rPr>
                  <w:vertAlign w:val="subscript"/>
                </w:rPr>
                <w:t>DL_low</w:t>
              </w:r>
              <w:proofErr w:type="spellEnd"/>
            </w:ins>
          </w:p>
        </w:tc>
        <w:tc>
          <w:tcPr>
            <w:tcW w:w="540" w:type="dxa"/>
          </w:tcPr>
          <w:p w14:paraId="2265C7A1" w14:textId="77777777" w:rsidR="000F56B1" w:rsidRPr="00A1115A" w:rsidRDefault="000F56B1" w:rsidP="00FB1E50">
            <w:pPr>
              <w:pStyle w:val="TAC"/>
              <w:rPr>
                <w:ins w:id="1475" w:author="Huawei" w:date="2021-08-04T15:49:00Z"/>
              </w:rPr>
            </w:pPr>
            <w:ins w:id="1476" w:author="Huawei" w:date="2021-08-04T15:49:00Z">
              <w:r w:rsidRPr="00A1115A">
                <w:t>-</w:t>
              </w:r>
            </w:ins>
          </w:p>
        </w:tc>
        <w:tc>
          <w:tcPr>
            <w:tcW w:w="889" w:type="dxa"/>
          </w:tcPr>
          <w:p w14:paraId="35A827CE" w14:textId="77777777" w:rsidR="000F56B1" w:rsidRPr="00A1115A" w:rsidRDefault="000F56B1" w:rsidP="00FB1E50">
            <w:pPr>
              <w:pStyle w:val="TAC"/>
              <w:rPr>
                <w:ins w:id="1477" w:author="Huawei" w:date="2021-08-04T15:49:00Z"/>
                <w:rStyle w:val="TALCar"/>
                <w:rFonts w:eastAsiaTheme="minorEastAsia"/>
              </w:rPr>
            </w:pPr>
            <w:proofErr w:type="spellStart"/>
            <w:ins w:id="1478" w:author="Huawei" w:date="2021-08-04T15:49:00Z">
              <w:r w:rsidRPr="00A1115A">
                <w:t>F</w:t>
              </w:r>
              <w:r w:rsidRPr="00A1115A">
                <w:rPr>
                  <w:vertAlign w:val="subscript"/>
                </w:rPr>
                <w:t>DL_high</w:t>
              </w:r>
              <w:proofErr w:type="spellEnd"/>
            </w:ins>
          </w:p>
        </w:tc>
        <w:tc>
          <w:tcPr>
            <w:tcW w:w="1133" w:type="dxa"/>
          </w:tcPr>
          <w:p w14:paraId="0F0BEC25" w14:textId="77777777" w:rsidR="000F56B1" w:rsidRPr="00A1115A" w:rsidRDefault="000F56B1" w:rsidP="00FB1E50">
            <w:pPr>
              <w:pStyle w:val="TAC"/>
              <w:rPr>
                <w:ins w:id="1479" w:author="Huawei" w:date="2021-08-04T15:49:00Z"/>
              </w:rPr>
            </w:pPr>
            <w:ins w:id="1480" w:author="Huawei" w:date="2021-08-04T15:49:00Z">
              <w:r w:rsidRPr="00A1115A">
                <w:t>-50</w:t>
              </w:r>
            </w:ins>
          </w:p>
        </w:tc>
        <w:tc>
          <w:tcPr>
            <w:tcW w:w="850" w:type="dxa"/>
            <w:noWrap/>
          </w:tcPr>
          <w:p w14:paraId="576F06E8" w14:textId="77777777" w:rsidR="000F56B1" w:rsidRPr="00A1115A" w:rsidRDefault="000F56B1" w:rsidP="00FB1E50">
            <w:pPr>
              <w:pStyle w:val="TAC"/>
              <w:rPr>
                <w:ins w:id="1481" w:author="Huawei" w:date="2021-08-04T15:49:00Z"/>
              </w:rPr>
            </w:pPr>
            <w:ins w:id="1482" w:author="Huawei" w:date="2021-08-04T15:49:00Z">
              <w:r w:rsidRPr="00A1115A">
                <w:t>1</w:t>
              </w:r>
            </w:ins>
          </w:p>
        </w:tc>
        <w:tc>
          <w:tcPr>
            <w:tcW w:w="928" w:type="dxa"/>
            <w:noWrap/>
          </w:tcPr>
          <w:p w14:paraId="5968C659" w14:textId="77777777" w:rsidR="000F56B1" w:rsidRPr="00A1115A" w:rsidRDefault="000F56B1" w:rsidP="00FB1E50">
            <w:pPr>
              <w:pStyle w:val="TAC"/>
              <w:rPr>
                <w:ins w:id="1483" w:author="Huawei" w:date="2021-08-04T15:49:00Z"/>
              </w:rPr>
            </w:pPr>
            <w:ins w:id="1484" w:author="Huawei" w:date="2021-08-04T15:49:00Z">
              <w:r w:rsidRPr="00A1115A">
                <w:t>2</w:t>
              </w:r>
            </w:ins>
          </w:p>
        </w:tc>
      </w:tr>
      <w:tr w:rsidR="000F56B1" w:rsidRPr="00A1115A" w14:paraId="135C6AE6" w14:textId="77777777" w:rsidTr="00FB1E50">
        <w:trPr>
          <w:trHeight w:val="225"/>
          <w:jc w:val="center"/>
          <w:ins w:id="1485" w:author="Huawei" w:date="2021-08-04T15:49:00Z"/>
        </w:trPr>
        <w:tc>
          <w:tcPr>
            <w:tcW w:w="959" w:type="dxa"/>
            <w:tcBorders>
              <w:top w:val="nil"/>
              <w:bottom w:val="single" w:sz="4" w:space="0" w:color="auto"/>
            </w:tcBorders>
            <w:shd w:val="clear" w:color="auto" w:fill="auto"/>
          </w:tcPr>
          <w:p w14:paraId="22C2DAA2" w14:textId="77777777" w:rsidR="000F56B1" w:rsidRPr="00A1115A" w:rsidRDefault="000F56B1" w:rsidP="00FB1E50">
            <w:pPr>
              <w:pStyle w:val="TAC"/>
              <w:rPr>
                <w:ins w:id="1486" w:author="Huawei" w:date="2021-08-04T15:49:00Z"/>
              </w:rPr>
            </w:pPr>
          </w:p>
        </w:tc>
        <w:tc>
          <w:tcPr>
            <w:tcW w:w="2831" w:type="dxa"/>
          </w:tcPr>
          <w:p w14:paraId="284A5098" w14:textId="77777777" w:rsidR="000F56B1" w:rsidRPr="00A1115A" w:rsidRDefault="000F56B1" w:rsidP="00FB1E50">
            <w:pPr>
              <w:pStyle w:val="TAL"/>
              <w:rPr>
                <w:ins w:id="1487" w:author="Huawei" w:date="2021-08-04T15:49:00Z"/>
              </w:rPr>
            </w:pPr>
            <w:ins w:id="1488" w:author="Huawei" w:date="2021-08-04T15:49:00Z">
              <w:r w:rsidRPr="00A1115A">
                <w:t>Frequency range</w:t>
              </w:r>
            </w:ins>
          </w:p>
        </w:tc>
        <w:tc>
          <w:tcPr>
            <w:tcW w:w="810" w:type="dxa"/>
          </w:tcPr>
          <w:p w14:paraId="4602A598" w14:textId="77777777" w:rsidR="000F56B1" w:rsidRPr="00A1115A" w:rsidRDefault="000F56B1" w:rsidP="00FB1E50">
            <w:pPr>
              <w:pStyle w:val="TAC"/>
              <w:rPr>
                <w:ins w:id="1489" w:author="Huawei" w:date="2021-08-04T15:49:00Z"/>
              </w:rPr>
            </w:pPr>
            <w:ins w:id="1490" w:author="Huawei" w:date="2021-08-04T15:49:00Z">
              <w:r w:rsidRPr="00A1115A">
                <w:t>1884.5</w:t>
              </w:r>
            </w:ins>
          </w:p>
        </w:tc>
        <w:tc>
          <w:tcPr>
            <w:tcW w:w="540" w:type="dxa"/>
          </w:tcPr>
          <w:p w14:paraId="6E9791E8" w14:textId="77777777" w:rsidR="000F56B1" w:rsidRPr="00A1115A" w:rsidRDefault="000F56B1" w:rsidP="00FB1E50">
            <w:pPr>
              <w:pStyle w:val="TAC"/>
              <w:rPr>
                <w:ins w:id="1491" w:author="Huawei" w:date="2021-08-04T15:49:00Z"/>
              </w:rPr>
            </w:pPr>
            <w:ins w:id="1492" w:author="Huawei" w:date="2021-08-04T15:49:00Z">
              <w:r w:rsidRPr="00A1115A">
                <w:t>-</w:t>
              </w:r>
            </w:ins>
          </w:p>
        </w:tc>
        <w:tc>
          <w:tcPr>
            <w:tcW w:w="889" w:type="dxa"/>
          </w:tcPr>
          <w:p w14:paraId="47C55B61" w14:textId="77777777" w:rsidR="000F56B1" w:rsidRPr="00A1115A" w:rsidRDefault="000F56B1" w:rsidP="00FB1E50">
            <w:pPr>
              <w:pStyle w:val="TAC"/>
              <w:rPr>
                <w:ins w:id="1493" w:author="Huawei" w:date="2021-08-04T15:49:00Z"/>
              </w:rPr>
            </w:pPr>
            <w:ins w:id="1494" w:author="Huawei" w:date="2021-08-04T15:49:00Z">
              <w:r w:rsidRPr="00A1115A">
                <w:t>1915.7</w:t>
              </w:r>
            </w:ins>
          </w:p>
        </w:tc>
        <w:tc>
          <w:tcPr>
            <w:tcW w:w="1133" w:type="dxa"/>
          </w:tcPr>
          <w:p w14:paraId="794F79DE" w14:textId="77777777" w:rsidR="000F56B1" w:rsidRPr="00A1115A" w:rsidRDefault="000F56B1" w:rsidP="00FB1E50">
            <w:pPr>
              <w:pStyle w:val="TAC"/>
              <w:rPr>
                <w:ins w:id="1495" w:author="Huawei" w:date="2021-08-04T15:49:00Z"/>
              </w:rPr>
            </w:pPr>
            <w:ins w:id="1496" w:author="Huawei" w:date="2021-08-04T15:49:00Z">
              <w:r w:rsidRPr="00A1115A">
                <w:t>-41</w:t>
              </w:r>
            </w:ins>
          </w:p>
        </w:tc>
        <w:tc>
          <w:tcPr>
            <w:tcW w:w="850" w:type="dxa"/>
            <w:noWrap/>
          </w:tcPr>
          <w:p w14:paraId="79032D7C" w14:textId="77777777" w:rsidR="000F56B1" w:rsidRPr="00A1115A" w:rsidRDefault="000F56B1" w:rsidP="00FB1E50">
            <w:pPr>
              <w:pStyle w:val="TAC"/>
              <w:rPr>
                <w:ins w:id="1497" w:author="Huawei" w:date="2021-08-04T15:49:00Z"/>
              </w:rPr>
            </w:pPr>
            <w:ins w:id="1498" w:author="Huawei" w:date="2021-08-04T15:49:00Z">
              <w:r w:rsidRPr="00A1115A">
                <w:t>0.3</w:t>
              </w:r>
            </w:ins>
          </w:p>
        </w:tc>
        <w:tc>
          <w:tcPr>
            <w:tcW w:w="928" w:type="dxa"/>
            <w:noWrap/>
          </w:tcPr>
          <w:p w14:paraId="09F4E75C" w14:textId="77777777" w:rsidR="000F56B1" w:rsidRPr="00A1115A" w:rsidRDefault="000F56B1" w:rsidP="00FB1E50">
            <w:pPr>
              <w:pStyle w:val="TAC"/>
              <w:rPr>
                <w:ins w:id="1499" w:author="Huawei" w:date="2021-08-04T15:49:00Z"/>
              </w:rPr>
            </w:pPr>
            <w:ins w:id="1500" w:author="Huawei" w:date="2021-08-04T15:49:00Z">
              <w:r w:rsidRPr="00A1115A">
                <w:t>8</w:t>
              </w:r>
            </w:ins>
          </w:p>
        </w:tc>
      </w:tr>
      <w:tr w:rsidR="000F56B1" w:rsidRPr="00A1115A" w14:paraId="420B729F" w14:textId="77777777" w:rsidTr="00FB1E50">
        <w:trPr>
          <w:trHeight w:val="225"/>
          <w:jc w:val="center"/>
          <w:ins w:id="1501" w:author="Huawei" w:date="2021-08-04T15:49:00Z"/>
        </w:trPr>
        <w:tc>
          <w:tcPr>
            <w:tcW w:w="959" w:type="dxa"/>
            <w:tcBorders>
              <w:bottom w:val="nil"/>
            </w:tcBorders>
            <w:shd w:val="clear" w:color="auto" w:fill="auto"/>
          </w:tcPr>
          <w:p w14:paraId="5B7DAF0D" w14:textId="77777777" w:rsidR="000F56B1" w:rsidRPr="00A1115A" w:rsidRDefault="000F56B1" w:rsidP="00FB1E50">
            <w:pPr>
              <w:pStyle w:val="TAC"/>
              <w:rPr>
                <w:ins w:id="1502" w:author="Huawei" w:date="2021-08-04T15:49:00Z"/>
              </w:rPr>
            </w:pPr>
            <w:ins w:id="1503" w:author="Huawei" w:date="2021-08-04T15:49:00Z">
              <w:r w:rsidRPr="00A1115A">
                <w:lastRenderedPageBreak/>
                <w:t>n41</w:t>
              </w:r>
            </w:ins>
          </w:p>
        </w:tc>
        <w:tc>
          <w:tcPr>
            <w:tcW w:w="2831" w:type="dxa"/>
          </w:tcPr>
          <w:p w14:paraId="7FB17A15" w14:textId="77777777" w:rsidR="000F56B1" w:rsidRPr="00A1115A" w:rsidRDefault="000F56B1" w:rsidP="00FB1E50">
            <w:pPr>
              <w:pStyle w:val="TAL"/>
              <w:rPr>
                <w:ins w:id="1504" w:author="Huawei" w:date="2021-08-04T15:49:00Z"/>
                <w:lang w:val="sv-FI"/>
              </w:rPr>
            </w:pPr>
            <w:ins w:id="1505" w:author="Huawei" w:date="2021-08-04T15:49:00Z">
              <w:r w:rsidRPr="00A1115A">
                <w:rPr>
                  <w:lang w:val="sv-FI"/>
                </w:rPr>
                <w:t xml:space="preserve">E-UTRA Band 1, 2, 3, 4, 5, 8,  12, 13, 14, 17, 24, 25, 26, 27, 28, 29, 30, 34, 39, 42, 44, 45, 48, 50, 51, 52, 65, 66, 70, 71, 73, 74, 85, </w:t>
              </w:r>
            </w:ins>
          </w:p>
          <w:p w14:paraId="56A57B34" w14:textId="77777777" w:rsidR="000F56B1" w:rsidRPr="00A1115A" w:rsidRDefault="000F56B1" w:rsidP="00FB1E50">
            <w:pPr>
              <w:pStyle w:val="TAL"/>
              <w:rPr>
                <w:ins w:id="1506" w:author="Huawei" w:date="2021-08-04T15:49:00Z"/>
                <w:lang w:val="sv-FI"/>
              </w:rPr>
            </w:pPr>
            <w:ins w:id="1507" w:author="Huawei" w:date="2021-08-04T15:49:00Z">
              <w:r w:rsidRPr="00A1115A">
                <w:rPr>
                  <w:lang w:val="sv-FI"/>
                </w:rPr>
                <w:t>NR Band n77, n78</w:t>
              </w:r>
            </w:ins>
          </w:p>
        </w:tc>
        <w:tc>
          <w:tcPr>
            <w:tcW w:w="810" w:type="dxa"/>
          </w:tcPr>
          <w:p w14:paraId="2574523C" w14:textId="77777777" w:rsidR="000F56B1" w:rsidRPr="00A1115A" w:rsidRDefault="000F56B1" w:rsidP="00FB1E50">
            <w:pPr>
              <w:pStyle w:val="TAC"/>
              <w:rPr>
                <w:ins w:id="1508" w:author="Huawei" w:date="2021-08-04T15:49:00Z"/>
              </w:rPr>
            </w:pPr>
            <w:proofErr w:type="spellStart"/>
            <w:ins w:id="1509" w:author="Huawei" w:date="2021-08-04T15:49:00Z">
              <w:r w:rsidRPr="00A1115A">
                <w:t>F</w:t>
              </w:r>
              <w:r w:rsidRPr="00A1115A">
                <w:rPr>
                  <w:vertAlign w:val="subscript"/>
                </w:rPr>
                <w:t>DL_low</w:t>
              </w:r>
              <w:proofErr w:type="spellEnd"/>
            </w:ins>
          </w:p>
        </w:tc>
        <w:tc>
          <w:tcPr>
            <w:tcW w:w="540" w:type="dxa"/>
          </w:tcPr>
          <w:p w14:paraId="7A838130" w14:textId="77777777" w:rsidR="000F56B1" w:rsidRPr="00A1115A" w:rsidRDefault="000F56B1" w:rsidP="00FB1E50">
            <w:pPr>
              <w:pStyle w:val="TAC"/>
              <w:rPr>
                <w:ins w:id="1510" w:author="Huawei" w:date="2021-08-04T15:49:00Z"/>
              </w:rPr>
            </w:pPr>
            <w:ins w:id="1511" w:author="Huawei" w:date="2021-08-04T15:49:00Z">
              <w:r w:rsidRPr="00A1115A">
                <w:t>-</w:t>
              </w:r>
            </w:ins>
          </w:p>
        </w:tc>
        <w:tc>
          <w:tcPr>
            <w:tcW w:w="889" w:type="dxa"/>
          </w:tcPr>
          <w:p w14:paraId="220013E3" w14:textId="77777777" w:rsidR="000F56B1" w:rsidRPr="00A1115A" w:rsidRDefault="000F56B1" w:rsidP="00FB1E50">
            <w:pPr>
              <w:pStyle w:val="TAC"/>
              <w:rPr>
                <w:ins w:id="1512" w:author="Huawei" w:date="2021-08-04T15:49:00Z"/>
              </w:rPr>
            </w:pPr>
            <w:proofErr w:type="spellStart"/>
            <w:ins w:id="1513" w:author="Huawei" w:date="2021-08-04T15:49:00Z">
              <w:r w:rsidRPr="00A1115A">
                <w:t>F</w:t>
              </w:r>
              <w:r w:rsidRPr="00A1115A">
                <w:rPr>
                  <w:vertAlign w:val="subscript"/>
                </w:rPr>
                <w:t>DL_high</w:t>
              </w:r>
              <w:proofErr w:type="spellEnd"/>
            </w:ins>
          </w:p>
        </w:tc>
        <w:tc>
          <w:tcPr>
            <w:tcW w:w="1133" w:type="dxa"/>
          </w:tcPr>
          <w:p w14:paraId="7807B245" w14:textId="77777777" w:rsidR="000F56B1" w:rsidRPr="00A1115A" w:rsidRDefault="000F56B1" w:rsidP="00FB1E50">
            <w:pPr>
              <w:pStyle w:val="TAC"/>
              <w:rPr>
                <w:ins w:id="1514" w:author="Huawei" w:date="2021-08-04T15:49:00Z"/>
              </w:rPr>
            </w:pPr>
            <w:ins w:id="1515" w:author="Huawei" w:date="2021-08-04T15:49:00Z">
              <w:r w:rsidRPr="00A1115A">
                <w:t>-50</w:t>
              </w:r>
            </w:ins>
          </w:p>
        </w:tc>
        <w:tc>
          <w:tcPr>
            <w:tcW w:w="850" w:type="dxa"/>
            <w:noWrap/>
          </w:tcPr>
          <w:p w14:paraId="5A4EF3DB" w14:textId="77777777" w:rsidR="000F56B1" w:rsidRPr="00A1115A" w:rsidRDefault="000F56B1" w:rsidP="00FB1E50">
            <w:pPr>
              <w:pStyle w:val="TAC"/>
              <w:rPr>
                <w:ins w:id="1516" w:author="Huawei" w:date="2021-08-04T15:49:00Z"/>
              </w:rPr>
            </w:pPr>
            <w:ins w:id="1517" w:author="Huawei" w:date="2021-08-04T15:49:00Z">
              <w:r w:rsidRPr="00A1115A">
                <w:t>1</w:t>
              </w:r>
            </w:ins>
          </w:p>
        </w:tc>
        <w:tc>
          <w:tcPr>
            <w:tcW w:w="928" w:type="dxa"/>
            <w:noWrap/>
          </w:tcPr>
          <w:p w14:paraId="21EDFCE4" w14:textId="77777777" w:rsidR="000F56B1" w:rsidRPr="00A1115A" w:rsidRDefault="000F56B1" w:rsidP="00FB1E50">
            <w:pPr>
              <w:pStyle w:val="TAC"/>
              <w:rPr>
                <w:ins w:id="1518" w:author="Huawei" w:date="2021-08-04T15:49:00Z"/>
              </w:rPr>
            </w:pPr>
          </w:p>
        </w:tc>
      </w:tr>
      <w:tr w:rsidR="000F56B1" w:rsidRPr="00A1115A" w14:paraId="6AF735AE" w14:textId="77777777" w:rsidTr="00FB1E50">
        <w:trPr>
          <w:trHeight w:val="225"/>
          <w:jc w:val="center"/>
          <w:ins w:id="1519" w:author="Huawei" w:date="2021-08-04T15:49:00Z"/>
        </w:trPr>
        <w:tc>
          <w:tcPr>
            <w:tcW w:w="959" w:type="dxa"/>
            <w:tcBorders>
              <w:top w:val="nil"/>
              <w:bottom w:val="nil"/>
            </w:tcBorders>
            <w:shd w:val="clear" w:color="auto" w:fill="auto"/>
          </w:tcPr>
          <w:p w14:paraId="4C3915A7" w14:textId="77777777" w:rsidR="000F56B1" w:rsidRPr="00A1115A" w:rsidRDefault="000F56B1" w:rsidP="00FB1E50">
            <w:pPr>
              <w:pStyle w:val="TAC"/>
              <w:rPr>
                <w:ins w:id="1520" w:author="Huawei" w:date="2021-08-04T15:49:00Z"/>
              </w:rPr>
            </w:pPr>
          </w:p>
        </w:tc>
        <w:tc>
          <w:tcPr>
            <w:tcW w:w="2831" w:type="dxa"/>
          </w:tcPr>
          <w:p w14:paraId="450083FB" w14:textId="77777777" w:rsidR="000F56B1" w:rsidRPr="00A1115A" w:rsidRDefault="000F56B1" w:rsidP="00FB1E50">
            <w:pPr>
              <w:pStyle w:val="TAL"/>
              <w:rPr>
                <w:ins w:id="1521" w:author="Huawei" w:date="2021-08-04T15:49:00Z"/>
              </w:rPr>
            </w:pPr>
            <w:ins w:id="1522" w:author="Huawei" w:date="2021-08-04T15:49:00Z">
              <w:r w:rsidRPr="001C0CC4">
                <w:t>E-UTRA Band</w:t>
              </w:r>
              <w:r>
                <w:rPr>
                  <w:rFonts w:hint="eastAsia"/>
                  <w:lang w:eastAsia="zh-CN"/>
                </w:rPr>
                <w:t xml:space="preserve"> 40</w:t>
              </w:r>
            </w:ins>
          </w:p>
        </w:tc>
        <w:tc>
          <w:tcPr>
            <w:tcW w:w="810" w:type="dxa"/>
          </w:tcPr>
          <w:p w14:paraId="3FD405A2" w14:textId="77777777" w:rsidR="000F56B1" w:rsidRPr="00A1115A" w:rsidRDefault="000F56B1" w:rsidP="00FB1E50">
            <w:pPr>
              <w:pStyle w:val="TAC"/>
              <w:rPr>
                <w:ins w:id="1523" w:author="Huawei" w:date="2021-08-04T15:49:00Z"/>
              </w:rPr>
            </w:pPr>
            <w:proofErr w:type="spellStart"/>
            <w:ins w:id="1524" w:author="Huawei" w:date="2021-08-04T15:49:00Z">
              <w:r w:rsidRPr="001C0CC4">
                <w:t>F</w:t>
              </w:r>
              <w:r w:rsidRPr="001C0CC4">
                <w:rPr>
                  <w:vertAlign w:val="subscript"/>
                </w:rPr>
                <w:t>DL_low</w:t>
              </w:r>
              <w:proofErr w:type="spellEnd"/>
            </w:ins>
          </w:p>
        </w:tc>
        <w:tc>
          <w:tcPr>
            <w:tcW w:w="540" w:type="dxa"/>
          </w:tcPr>
          <w:p w14:paraId="43E8DC56" w14:textId="77777777" w:rsidR="000F56B1" w:rsidRPr="00A1115A" w:rsidRDefault="000F56B1" w:rsidP="00FB1E50">
            <w:pPr>
              <w:pStyle w:val="TAC"/>
              <w:rPr>
                <w:ins w:id="1525" w:author="Huawei" w:date="2021-08-04T15:49:00Z"/>
              </w:rPr>
            </w:pPr>
            <w:ins w:id="1526" w:author="Huawei" w:date="2021-08-04T15:49:00Z">
              <w:r w:rsidRPr="001C0CC4">
                <w:t>-</w:t>
              </w:r>
            </w:ins>
          </w:p>
        </w:tc>
        <w:tc>
          <w:tcPr>
            <w:tcW w:w="889" w:type="dxa"/>
          </w:tcPr>
          <w:p w14:paraId="5759A9D4" w14:textId="77777777" w:rsidR="000F56B1" w:rsidRPr="00A1115A" w:rsidRDefault="000F56B1" w:rsidP="00FB1E50">
            <w:pPr>
              <w:pStyle w:val="TAC"/>
              <w:rPr>
                <w:ins w:id="1527" w:author="Huawei" w:date="2021-08-04T15:49:00Z"/>
              </w:rPr>
            </w:pPr>
            <w:proofErr w:type="spellStart"/>
            <w:ins w:id="1528" w:author="Huawei" w:date="2021-08-04T15:49:00Z">
              <w:r w:rsidRPr="001C0CC4">
                <w:t>F</w:t>
              </w:r>
              <w:r w:rsidRPr="001C0CC4">
                <w:rPr>
                  <w:vertAlign w:val="subscript"/>
                </w:rPr>
                <w:t>DL_high</w:t>
              </w:r>
              <w:proofErr w:type="spellEnd"/>
            </w:ins>
          </w:p>
        </w:tc>
        <w:tc>
          <w:tcPr>
            <w:tcW w:w="1133" w:type="dxa"/>
          </w:tcPr>
          <w:p w14:paraId="25D51B02" w14:textId="77777777" w:rsidR="000F56B1" w:rsidRPr="00A1115A" w:rsidRDefault="000F56B1" w:rsidP="00FB1E50">
            <w:pPr>
              <w:pStyle w:val="TAC"/>
              <w:rPr>
                <w:ins w:id="1529" w:author="Huawei" w:date="2021-08-04T15:49:00Z"/>
              </w:rPr>
            </w:pPr>
            <w:ins w:id="1530" w:author="Huawei" w:date="2021-08-04T15:49:00Z">
              <w:r>
                <w:rPr>
                  <w:rFonts w:hint="eastAsia"/>
                  <w:lang w:eastAsia="zh-CN"/>
                </w:rPr>
                <w:t>-40</w:t>
              </w:r>
            </w:ins>
          </w:p>
        </w:tc>
        <w:tc>
          <w:tcPr>
            <w:tcW w:w="850" w:type="dxa"/>
            <w:noWrap/>
          </w:tcPr>
          <w:p w14:paraId="7B79F244" w14:textId="77777777" w:rsidR="000F56B1" w:rsidRPr="00A1115A" w:rsidRDefault="000F56B1" w:rsidP="00FB1E50">
            <w:pPr>
              <w:pStyle w:val="TAC"/>
              <w:rPr>
                <w:ins w:id="1531" w:author="Huawei" w:date="2021-08-04T15:49:00Z"/>
              </w:rPr>
            </w:pPr>
            <w:ins w:id="1532" w:author="Huawei" w:date="2021-08-04T15:49:00Z">
              <w:r>
                <w:rPr>
                  <w:rFonts w:hint="eastAsia"/>
                  <w:lang w:eastAsia="zh-CN"/>
                </w:rPr>
                <w:t>1</w:t>
              </w:r>
            </w:ins>
          </w:p>
        </w:tc>
        <w:tc>
          <w:tcPr>
            <w:tcW w:w="928" w:type="dxa"/>
            <w:noWrap/>
          </w:tcPr>
          <w:p w14:paraId="1050130B" w14:textId="77777777" w:rsidR="000F56B1" w:rsidRPr="00A1115A" w:rsidRDefault="000F56B1" w:rsidP="00FB1E50">
            <w:pPr>
              <w:pStyle w:val="TAC"/>
              <w:rPr>
                <w:ins w:id="1533" w:author="Huawei" w:date="2021-08-04T15:49:00Z"/>
              </w:rPr>
            </w:pPr>
          </w:p>
        </w:tc>
      </w:tr>
      <w:tr w:rsidR="000F56B1" w:rsidRPr="00A1115A" w14:paraId="328FFD25" w14:textId="77777777" w:rsidTr="00FB1E50">
        <w:trPr>
          <w:trHeight w:val="225"/>
          <w:jc w:val="center"/>
          <w:ins w:id="1534" w:author="Huawei" w:date="2021-08-04T15:49:00Z"/>
        </w:trPr>
        <w:tc>
          <w:tcPr>
            <w:tcW w:w="959" w:type="dxa"/>
            <w:tcBorders>
              <w:top w:val="nil"/>
              <w:bottom w:val="nil"/>
            </w:tcBorders>
            <w:shd w:val="clear" w:color="auto" w:fill="auto"/>
          </w:tcPr>
          <w:p w14:paraId="28D34641" w14:textId="77777777" w:rsidR="000F56B1" w:rsidRPr="00A1115A" w:rsidRDefault="000F56B1" w:rsidP="00FB1E50">
            <w:pPr>
              <w:pStyle w:val="TAC"/>
              <w:rPr>
                <w:ins w:id="1535" w:author="Huawei" w:date="2021-08-04T15:49:00Z"/>
              </w:rPr>
            </w:pPr>
          </w:p>
        </w:tc>
        <w:tc>
          <w:tcPr>
            <w:tcW w:w="2831" w:type="dxa"/>
          </w:tcPr>
          <w:p w14:paraId="4C3AF0C6" w14:textId="77777777" w:rsidR="000F56B1" w:rsidRPr="00A1115A" w:rsidRDefault="000F56B1" w:rsidP="00FB1E50">
            <w:pPr>
              <w:pStyle w:val="TAL"/>
              <w:rPr>
                <w:ins w:id="1536" w:author="Huawei" w:date="2021-08-04T15:49:00Z"/>
              </w:rPr>
            </w:pPr>
            <w:ins w:id="1537" w:author="Huawei" w:date="2021-08-04T15:49:00Z">
              <w:r w:rsidRPr="00A1115A">
                <w:t>NR Band n79</w:t>
              </w:r>
            </w:ins>
          </w:p>
        </w:tc>
        <w:tc>
          <w:tcPr>
            <w:tcW w:w="810" w:type="dxa"/>
          </w:tcPr>
          <w:p w14:paraId="0C33A883" w14:textId="77777777" w:rsidR="000F56B1" w:rsidRPr="00A1115A" w:rsidRDefault="000F56B1" w:rsidP="00FB1E50">
            <w:pPr>
              <w:pStyle w:val="TAC"/>
              <w:rPr>
                <w:ins w:id="1538" w:author="Huawei" w:date="2021-08-04T15:49:00Z"/>
              </w:rPr>
            </w:pPr>
            <w:proofErr w:type="spellStart"/>
            <w:ins w:id="1539" w:author="Huawei" w:date="2021-08-04T15:49:00Z">
              <w:r w:rsidRPr="00A1115A">
                <w:t>F</w:t>
              </w:r>
              <w:r w:rsidRPr="00A1115A">
                <w:rPr>
                  <w:vertAlign w:val="subscript"/>
                </w:rPr>
                <w:t>DL_low</w:t>
              </w:r>
              <w:proofErr w:type="spellEnd"/>
            </w:ins>
          </w:p>
        </w:tc>
        <w:tc>
          <w:tcPr>
            <w:tcW w:w="540" w:type="dxa"/>
          </w:tcPr>
          <w:p w14:paraId="34D44F21" w14:textId="77777777" w:rsidR="000F56B1" w:rsidRPr="00A1115A" w:rsidRDefault="000F56B1" w:rsidP="00FB1E50">
            <w:pPr>
              <w:pStyle w:val="TAC"/>
              <w:rPr>
                <w:ins w:id="1540" w:author="Huawei" w:date="2021-08-04T15:49:00Z"/>
              </w:rPr>
            </w:pPr>
            <w:ins w:id="1541" w:author="Huawei" w:date="2021-08-04T15:49:00Z">
              <w:r w:rsidRPr="00A1115A">
                <w:t>-</w:t>
              </w:r>
            </w:ins>
          </w:p>
        </w:tc>
        <w:tc>
          <w:tcPr>
            <w:tcW w:w="889" w:type="dxa"/>
          </w:tcPr>
          <w:p w14:paraId="4FEC7EE7" w14:textId="77777777" w:rsidR="000F56B1" w:rsidRPr="00A1115A" w:rsidRDefault="000F56B1" w:rsidP="00FB1E50">
            <w:pPr>
              <w:pStyle w:val="TAC"/>
              <w:rPr>
                <w:ins w:id="1542" w:author="Huawei" w:date="2021-08-04T15:49:00Z"/>
                <w:rStyle w:val="TALCar"/>
                <w:rFonts w:eastAsiaTheme="minorEastAsia"/>
              </w:rPr>
            </w:pPr>
            <w:proofErr w:type="spellStart"/>
            <w:ins w:id="1543" w:author="Huawei" w:date="2021-08-04T15:49:00Z">
              <w:r w:rsidRPr="00A1115A">
                <w:t>F</w:t>
              </w:r>
              <w:r w:rsidRPr="00A1115A">
                <w:rPr>
                  <w:vertAlign w:val="subscript"/>
                </w:rPr>
                <w:t>DL_high</w:t>
              </w:r>
              <w:proofErr w:type="spellEnd"/>
            </w:ins>
          </w:p>
        </w:tc>
        <w:tc>
          <w:tcPr>
            <w:tcW w:w="1133" w:type="dxa"/>
          </w:tcPr>
          <w:p w14:paraId="3ECD3C8F" w14:textId="77777777" w:rsidR="000F56B1" w:rsidRPr="00A1115A" w:rsidRDefault="000F56B1" w:rsidP="00FB1E50">
            <w:pPr>
              <w:pStyle w:val="TAC"/>
              <w:rPr>
                <w:ins w:id="1544" w:author="Huawei" w:date="2021-08-04T15:49:00Z"/>
              </w:rPr>
            </w:pPr>
            <w:ins w:id="1545" w:author="Huawei" w:date="2021-08-04T15:49:00Z">
              <w:r w:rsidRPr="00A1115A">
                <w:t>-50</w:t>
              </w:r>
            </w:ins>
          </w:p>
        </w:tc>
        <w:tc>
          <w:tcPr>
            <w:tcW w:w="850" w:type="dxa"/>
            <w:noWrap/>
          </w:tcPr>
          <w:p w14:paraId="62990F37" w14:textId="77777777" w:rsidR="000F56B1" w:rsidRPr="00A1115A" w:rsidRDefault="000F56B1" w:rsidP="00FB1E50">
            <w:pPr>
              <w:pStyle w:val="TAC"/>
              <w:rPr>
                <w:ins w:id="1546" w:author="Huawei" w:date="2021-08-04T15:49:00Z"/>
              </w:rPr>
            </w:pPr>
            <w:ins w:id="1547" w:author="Huawei" w:date="2021-08-04T15:49:00Z">
              <w:r w:rsidRPr="00A1115A">
                <w:t>1</w:t>
              </w:r>
            </w:ins>
          </w:p>
        </w:tc>
        <w:tc>
          <w:tcPr>
            <w:tcW w:w="928" w:type="dxa"/>
            <w:noWrap/>
          </w:tcPr>
          <w:p w14:paraId="24E9A5F2" w14:textId="77777777" w:rsidR="000F56B1" w:rsidRPr="00A1115A" w:rsidRDefault="000F56B1" w:rsidP="00FB1E50">
            <w:pPr>
              <w:pStyle w:val="TAC"/>
              <w:rPr>
                <w:ins w:id="1548" w:author="Huawei" w:date="2021-08-04T15:49:00Z"/>
              </w:rPr>
            </w:pPr>
            <w:ins w:id="1549" w:author="Huawei" w:date="2021-08-04T15:49:00Z">
              <w:r w:rsidRPr="00A1115A">
                <w:t>2</w:t>
              </w:r>
            </w:ins>
          </w:p>
        </w:tc>
      </w:tr>
      <w:tr w:rsidR="000F56B1" w:rsidRPr="00A1115A" w14:paraId="70E4B019" w14:textId="77777777" w:rsidTr="00FB1E50">
        <w:trPr>
          <w:trHeight w:val="225"/>
          <w:jc w:val="center"/>
          <w:ins w:id="1550" w:author="Huawei" w:date="2021-08-04T15:49:00Z"/>
        </w:trPr>
        <w:tc>
          <w:tcPr>
            <w:tcW w:w="959" w:type="dxa"/>
            <w:tcBorders>
              <w:top w:val="nil"/>
              <w:bottom w:val="nil"/>
            </w:tcBorders>
            <w:shd w:val="clear" w:color="auto" w:fill="auto"/>
          </w:tcPr>
          <w:p w14:paraId="58EF522D" w14:textId="77777777" w:rsidR="000F56B1" w:rsidRPr="00A1115A" w:rsidRDefault="000F56B1" w:rsidP="00FB1E50">
            <w:pPr>
              <w:pStyle w:val="TAC"/>
              <w:rPr>
                <w:ins w:id="1551" w:author="Huawei" w:date="2021-08-04T15:49:00Z"/>
              </w:rPr>
            </w:pPr>
          </w:p>
        </w:tc>
        <w:tc>
          <w:tcPr>
            <w:tcW w:w="2831" w:type="dxa"/>
          </w:tcPr>
          <w:p w14:paraId="70306B1A" w14:textId="77777777" w:rsidR="000F56B1" w:rsidRPr="00A1115A" w:rsidRDefault="000F56B1" w:rsidP="00FB1E50">
            <w:pPr>
              <w:pStyle w:val="TAL"/>
              <w:rPr>
                <w:ins w:id="1552" w:author="Huawei" w:date="2021-08-04T15:49:00Z"/>
              </w:rPr>
            </w:pPr>
            <w:ins w:id="1553" w:author="Huawei" w:date="2021-08-04T15:49:00Z">
              <w:r w:rsidRPr="00A1115A">
                <w:t>E-UTRA Band 11, 18, 19, 21</w:t>
              </w:r>
            </w:ins>
          </w:p>
        </w:tc>
        <w:tc>
          <w:tcPr>
            <w:tcW w:w="810" w:type="dxa"/>
          </w:tcPr>
          <w:p w14:paraId="0C89ADB9" w14:textId="77777777" w:rsidR="000F56B1" w:rsidRPr="00A1115A" w:rsidRDefault="000F56B1" w:rsidP="00FB1E50">
            <w:pPr>
              <w:pStyle w:val="TAC"/>
              <w:rPr>
                <w:ins w:id="1554" w:author="Huawei" w:date="2021-08-04T15:49:00Z"/>
              </w:rPr>
            </w:pPr>
            <w:proofErr w:type="spellStart"/>
            <w:ins w:id="1555" w:author="Huawei" w:date="2021-08-04T15:49:00Z">
              <w:r w:rsidRPr="00A1115A">
                <w:t>F</w:t>
              </w:r>
              <w:r w:rsidRPr="00A1115A">
                <w:rPr>
                  <w:vertAlign w:val="subscript"/>
                </w:rPr>
                <w:t>DL_low</w:t>
              </w:r>
              <w:proofErr w:type="spellEnd"/>
            </w:ins>
          </w:p>
        </w:tc>
        <w:tc>
          <w:tcPr>
            <w:tcW w:w="540" w:type="dxa"/>
          </w:tcPr>
          <w:p w14:paraId="18DA4DA1" w14:textId="77777777" w:rsidR="000F56B1" w:rsidRPr="00A1115A" w:rsidRDefault="000F56B1" w:rsidP="00FB1E50">
            <w:pPr>
              <w:pStyle w:val="TAC"/>
              <w:rPr>
                <w:ins w:id="1556" w:author="Huawei" w:date="2021-08-04T15:49:00Z"/>
              </w:rPr>
            </w:pPr>
            <w:ins w:id="1557" w:author="Huawei" w:date="2021-08-04T15:49:00Z">
              <w:r w:rsidRPr="00A1115A">
                <w:t>-</w:t>
              </w:r>
            </w:ins>
          </w:p>
        </w:tc>
        <w:tc>
          <w:tcPr>
            <w:tcW w:w="889" w:type="dxa"/>
          </w:tcPr>
          <w:p w14:paraId="09E0CE8B" w14:textId="77777777" w:rsidR="000F56B1" w:rsidRPr="00A1115A" w:rsidRDefault="000F56B1" w:rsidP="00FB1E50">
            <w:pPr>
              <w:pStyle w:val="TAC"/>
              <w:rPr>
                <w:ins w:id="1558" w:author="Huawei" w:date="2021-08-04T15:49:00Z"/>
              </w:rPr>
            </w:pPr>
            <w:proofErr w:type="spellStart"/>
            <w:ins w:id="1559" w:author="Huawei" w:date="2021-08-04T15:49:00Z">
              <w:r w:rsidRPr="00A1115A">
                <w:t>F</w:t>
              </w:r>
              <w:r w:rsidRPr="00A1115A">
                <w:rPr>
                  <w:vertAlign w:val="subscript"/>
                </w:rPr>
                <w:t>DL_high</w:t>
              </w:r>
              <w:proofErr w:type="spellEnd"/>
            </w:ins>
          </w:p>
        </w:tc>
        <w:tc>
          <w:tcPr>
            <w:tcW w:w="1133" w:type="dxa"/>
          </w:tcPr>
          <w:p w14:paraId="10604EB1" w14:textId="77777777" w:rsidR="000F56B1" w:rsidRPr="00A1115A" w:rsidRDefault="000F56B1" w:rsidP="00FB1E50">
            <w:pPr>
              <w:pStyle w:val="TAC"/>
              <w:rPr>
                <w:ins w:id="1560" w:author="Huawei" w:date="2021-08-04T15:49:00Z"/>
              </w:rPr>
            </w:pPr>
            <w:ins w:id="1561" w:author="Huawei" w:date="2021-08-04T15:49:00Z">
              <w:r w:rsidRPr="00A1115A">
                <w:t>-50</w:t>
              </w:r>
            </w:ins>
          </w:p>
        </w:tc>
        <w:tc>
          <w:tcPr>
            <w:tcW w:w="850" w:type="dxa"/>
            <w:noWrap/>
          </w:tcPr>
          <w:p w14:paraId="59B78583" w14:textId="77777777" w:rsidR="000F56B1" w:rsidRPr="00A1115A" w:rsidRDefault="000F56B1" w:rsidP="00FB1E50">
            <w:pPr>
              <w:pStyle w:val="TAC"/>
              <w:rPr>
                <w:ins w:id="1562" w:author="Huawei" w:date="2021-08-04T15:49:00Z"/>
              </w:rPr>
            </w:pPr>
            <w:ins w:id="1563" w:author="Huawei" w:date="2021-08-04T15:49:00Z">
              <w:r w:rsidRPr="00A1115A">
                <w:t>1</w:t>
              </w:r>
            </w:ins>
          </w:p>
        </w:tc>
        <w:tc>
          <w:tcPr>
            <w:tcW w:w="928" w:type="dxa"/>
            <w:noWrap/>
          </w:tcPr>
          <w:p w14:paraId="7089C8AE" w14:textId="77777777" w:rsidR="000F56B1" w:rsidRPr="00A1115A" w:rsidRDefault="000F56B1" w:rsidP="00FB1E50">
            <w:pPr>
              <w:pStyle w:val="TAC"/>
              <w:rPr>
                <w:ins w:id="1564" w:author="Huawei" w:date="2021-08-04T15:49:00Z"/>
              </w:rPr>
            </w:pPr>
          </w:p>
        </w:tc>
      </w:tr>
      <w:tr w:rsidR="000F56B1" w:rsidRPr="00A1115A" w14:paraId="66D34275" w14:textId="77777777" w:rsidTr="00FB1E50">
        <w:trPr>
          <w:trHeight w:val="225"/>
          <w:jc w:val="center"/>
          <w:ins w:id="1565" w:author="Huawei" w:date="2021-08-04T15:49:00Z"/>
        </w:trPr>
        <w:tc>
          <w:tcPr>
            <w:tcW w:w="959" w:type="dxa"/>
            <w:tcBorders>
              <w:top w:val="nil"/>
              <w:bottom w:val="single" w:sz="4" w:space="0" w:color="auto"/>
            </w:tcBorders>
            <w:shd w:val="clear" w:color="auto" w:fill="auto"/>
          </w:tcPr>
          <w:p w14:paraId="104496B6" w14:textId="77777777" w:rsidR="000F56B1" w:rsidRPr="00A1115A" w:rsidRDefault="000F56B1" w:rsidP="00FB1E50">
            <w:pPr>
              <w:pStyle w:val="TAC"/>
              <w:rPr>
                <w:ins w:id="1566" w:author="Huawei" w:date="2021-08-04T15:49:00Z"/>
              </w:rPr>
            </w:pPr>
          </w:p>
        </w:tc>
        <w:tc>
          <w:tcPr>
            <w:tcW w:w="2831" w:type="dxa"/>
          </w:tcPr>
          <w:p w14:paraId="32567FB0" w14:textId="77777777" w:rsidR="000F56B1" w:rsidRPr="00A1115A" w:rsidRDefault="000F56B1" w:rsidP="00FB1E50">
            <w:pPr>
              <w:pStyle w:val="TAL"/>
              <w:rPr>
                <w:ins w:id="1567" w:author="Huawei" w:date="2021-08-04T15:49:00Z"/>
              </w:rPr>
            </w:pPr>
            <w:ins w:id="1568" w:author="Huawei" w:date="2021-08-04T15:49:00Z">
              <w:r w:rsidRPr="00A1115A">
                <w:t>Frequency range</w:t>
              </w:r>
            </w:ins>
          </w:p>
        </w:tc>
        <w:tc>
          <w:tcPr>
            <w:tcW w:w="810" w:type="dxa"/>
          </w:tcPr>
          <w:p w14:paraId="3B6D45ED" w14:textId="77777777" w:rsidR="000F56B1" w:rsidRPr="00A1115A" w:rsidRDefault="000F56B1" w:rsidP="00FB1E50">
            <w:pPr>
              <w:pStyle w:val="TAC"/>
              <w:rPr>
                <w:ins w:id="1569" w:author="Huawei" w:date="2021-08-04T15:49:00Z"/>
              </w:rPr>
            </w:pPr>
            <w:ins w:id="1570" w:author="Huawei" w:date="2021-08-04T15:49:00Z">
              <w:r w:rsidRPr="00A1115A">
                <w:t>1884.5</w:t>
              </w:r>
            </w:ins>
          </w:p>
        </w:tc>
        <w:tc>
          <w:tcPr>
            <w:tcW w:w="540" w:type="dxa"/>
          </w:tcPr>
          <w:p w14:paraId="6A205768" w14:textId="77777777" w:rsidR="000F56B1" w:rsidRPr="00A1115A" w:rsidRDefault="000F56B1" w:rsidP="00FB1E50">
            <w:pPr>
              <w:pStyle w:val="TAC"/>
              <w:rPr>
                <w:ins w:id="1571" w:author="Huawei" w:date="2021-08-04T15:49:00Z"/>
              </w:rPr>
            </w:pPr>
          </w:p>
        </w:tc>
        <w:tc>
          <w:tcPr>
            <w:tcW w:w="889" w:type="dxa"/>
          </w:tcPr>
          <w:p w14:paraId="75C62777" w14:textId="77777777" w:rsidR="000F56B1" w:rsidRPr="00A1115A" w:rsidRDefault="000F56B1" w:rsidP="00FB1E50">
            <w:pPr>
              <w:pStyle w:val="TAC"/>
              <w:rPr>
                <w:ins w:id="1572" w:author="Huawei" w:date="2021-08-04T15:49:00Z"/>
              </w:rPr>
            </w:pPr>
            <w:ins w:id="1573" w:author="Huawei" w:date="2021-08-04T15:49:00Z">
              <w:r w:rsidRPr="00A1115A">
                <w:t>1915.7</w:t>
              </w:r>
            </w:ins>
          </w:p>
        </w:tc>
        <w:tc>
          <w:tcPr>
            <w:tcW w:w="1133" w:type="dxa"/>
          </w:tcPr>
          <w:p w14:paraId="4DE4F5A5" w14:textId="77777777" w:rsidR="000F56B1" w:rsidRPr="00A1115A" w:rsidRDefault="000F56B1" w:rsidP="00FB1E50">
            <w:pPr>
              <w:pStyle w:val="TAC"/>
              <w:rPr>
                <w:ins w:id="1574" w:author="Huawei" w:date="2021-08-04T15:49:00Z"/>
              </w:rPr>
            </w:pPr>
            <w:ins w:id="1575" w:author="Huawei" w:date="2021-08-04T15:49:00Z">
              <w:r w:rsidRPr="00A1115A">
                <w:t>-41</w:t>
              </w:r>
            </w:ins>
          </w:p>
        </w:tc>
        <w:tc>
          <w:tcPr>
            <w:tcW w:w="850" w:type="dxa"/>
            <w:noWrap/>
          </w:tcPr>
          <w:p w14:paraId="63B086B1" w14:textId="77777777" w:rsidR="000F56B1" w:rsidRPr="00A1115A" w:rsidRDefault="000F56B1" w:rsidP="00FB1E50">
            <w:pPr>
              <w:pStyle w:val="TAC"/>
              <w:rPr>
                <w:ins w:id="1576" w:author="Huawei" w:date="2021-08-04T15:49:00Z"/>
              </w:rPr>
            </w:pPr>
            <w:ins w:id="1577" w:author="Huawei" w:date="2021-08-04T15:49:00Z">
              <w:r w:rsidRPr="00A1115A">
                <w:t>0.3</w:t>
              </w:r>
            </w:ins>
          </w:p>
        </w:tc>
        <w:tc>
          <w:tcPr>
            <w:tcW w:w="928" w:type="dxa"/>
            <w:noWrap/>
          </w:tcPr>
          <w:p w14:paraId="062C26A5" w14:textId="77777777" w:rsidR="000F56B1" w:rsidRPr="00A1115A" w:rsidRDefault="000F56B1" w:rsidP="00FB1E50">
            <w:pPr>
              <w:pStyle w:val="TAC"/>
              <w:rPr>
                <w:ins w:id="1578" w:author="Huawei" w:date="2021-08-04T15:49:00Z"/>
              </w:rPr>
            </w:pPr>
            <w:ins w:id="1579" w:author="Huawei" w:date="2021-08-04T15:49:00Z">
              <w:r w:rsidRPr="00A1115A">
                <w:t>8</w:t>
              </w:r>
            </w:ins>
          </w:p>
        </w:tc>
      </w:tr>
      <w:tr w:rsidR="000F56B1" w:rsidRPr="00A1115A" w14:paraId="7AE47A6C" w14:textId="77777777" w:rsidTr="00FB1E50">
        <w:trPr>
          <w:trHeight w:val="225"/>
          <w:jc w:val="center"/>
          <w:ins w:id="1580" w:author="Huawei" w:date="2021-08-04T15:49:00Z"/>
        </w:trPr>
        <w:tc>
          <w:tcPr>
            <w:tcW w:w="959" w:type="dxa"/>
            <w:tcBorders>
              <w:bottom w:val="nil"/>
            </w:tcBorders>
            <w:shd w:val="clear" w:color="auto" w:fill="auto"/>
          </w:tcPr>
          <w:p w14:paraId="51A97D63" w14:textId="77777777" w:rsidR="000F56B1" w:rsidRPr="00A1115A" w:rsidRDefault="000F56B1" w:rsidP="00FB1E50">
            <w:pPr>
              <w:pStyle w:val="TAC"/>
              <w:rPr>
                <w:ins w:id="1581" w:author="Huawei" w:date="2021-08-04T15:49:00Z"/>
                <w:rFonts w:eastAsia="Malgun Gothic"/>
                <w:lang w:eastAsia="ko-KR"/>
              </w:rPr>
            </w:pPr>
            <w:ins w:id="1582" w:author="Huawei" w:date="2021-08-04T15:49:00Z">
              <w:r w:rsidRPr="00A1115A">
                <w:rPr>
                  <w:rFonts w:eastAsia="Malgun Gothic"/>
                  <w:lang w:eastAsia="ko-KR"/>
                </w:rPr>
                <w:t>n47</w:t>
              </w:r>
            </w:ins>
          </w:p>
        </w:tc>
        <w:tc>
          <w:tcPr>
            <w:tcW w:w="2831" w:type="dxa"/>
            <w:vAlign w:val="center"/>
          </w:tcPr>
          <w:p w14:paraId="6E3C149B" w14:textId="77777777" w:rsidR="000F56B1" w:rsidRPr="00A1115A" w:rsidRDefault="000F56B1" w:rsidP="00FB1E50">
            <w:pPr>
              <w:pStyle w:val="TAL"/>
              <w:rPr>
                <w:ins w:id="1583" w:author="Huawei" w:date="2021-08-04T15:49:00Z"/>
              </w:rPr>
            </w:pPr>
            <w:ins w:id="1584" w:author="Huawei" w:date="2021-08-04T15:49:00Z">
              <w:r w:rsidRPr="00A1115A">
                <w:rPr>
                  <w:rFonts w:cs="Arial"/>
                </w:rPr>
                <w:t>E-UTRA Band 1, 3, 5, 7, 8, 22, 26, 28, 34, 39, 40, 41, 42, 44</w:t>
              </w:r>
              <w:r w:rsidRPr="00A1115A">
                <w:rPr>
                  <w:rFonts w:cs="Arial" w:hint="eastAsia"/>
                </w:rPr>
                <w:t>, 45</w:t>
              </w:r>
              <w:r w:rsidRPr="00A1115A">
                <w:rPr>
                  <w:rFonts w:cs="Arial"/>
                </w:rPr>
                <w:t>, 65, 68, 72, 73</w:t>
              </w:r>
            </w:ins>
          </w:p>
        </w:tc>
        <w:tc>
          <w:tcPr>
            <w:tcW w:w="810" w:type="dxa"/>
          </w:tcPr>
          <w:p w14:paraId="11EF6FC1" w14:textId="77777777" w:rsidR="000F56B1" w:rsidRPr="00A1115A" w:rsidRDefault="000F56B1" w:rsidP="00FB1E50">
            <w:pPr>
              <w:pStyle w:val="TAC"/>
              <w:rPr>
                <w:ins w:id="1585" w:author="Huawei" w:date="2021-08-04T15:49:00Z"/>
              </w:rPr>
            </w:pPr>
            <w:proofErr w:type="spellStart"/>
            <w:ins w:id="1586" w:author="Huawei" w:date="2021-08-04T15:49:00Z">
              <w:r w:rsidRPr="00A1115A">
                <w:rPr>
                  <w:rFonts w:cs="Arial"/>
                </w:rPr>
                <w:t>F</w:t>
              </w:r>
              <w:r w:rsidRPr="00A1115A">
                <w:rPr>
                  <w:rFonts w:cs="Arial"/>
                  <w:sz w:val="12"/>
                </w:rPr>
                <w:t>DL_low</w:t>
              </w:r>
              <w:proofErr w:type="spellEnd"/>
            </w:ins>
          </w:p>
        </w:tc>
        <w:tc>
          <w:tcPr>
            <w:tcW w:w="540" w:type="dxa"/>
          </w:tcPr>
          <w:p w14:paraId="299EF2E4" w14:textId="77777777" w:rsidR="000F56B1" w:rsidRPr="00A1115A" w:rsidRDefault="000F56B1" w:rsidP="00FB1E50">
            <w:pPr>
              <w:pStyle w:val="TAC"/>
              <w:rPr>
                <w:ins w:id="1587" w:author="Huawei" w:date="2021-08-04T15:49:00Z"/>
              </w:rPr>
            </w:pPr>
            <w:ins w:id="1588" w:author="Huawei" w:date="2021-08-04T15:49:00Z">
              <w:r w:rsidRPr="00A1115A">
                <w:rPr>
                  <w:rFonts w:cs="Arial"/>
                </w:rPr>
                <w:t>-</w:t>
              </w:r>
            </w:ins>
          </w:p>
        </w:tc>
        <w:tc>
          <w:tcPr>
            <w:tcW w:w="889" w:type="dxa"/>
          </w:tcPr>
          <w:p w14:paraId="51D8DC02" w14:textId="77777777" w:rsidR="000F56B1" w:rsidRPr="00A1115A" w:rsidRDefault="000F56B1" w:rsidP="00FB1E50">
            <w:pPr>
              <w:pStyle w:val="TAC"/>
              <w:rPr>
                <w:ins w:id="1589" w:author="Huawei" w:date="2021-08-04T15:49:00Z"/>
              </w:rPr>
            </w:pPr>
            <w:proofErr w:type="spellStart"/>
            <w:ins w:id="1590" w:author="Huawei" w:date="2021-08-04T15:49:00Z">
              <w:r w:rsidRPr="00A1115A">
                <w:rPr>
                  <w:rFonts w:cs="Arial"/>
                </w:rPr>
                <w:t>F</w:t>
              </w:r>
              <w:r w:rsidRPr="00A1115A">
                <w:rPr>
                  <w:rFonts w:cs="Arial"/>
                  <w:sz w:val="12"/>
                  <w:szCs w:val="12"/>
                </w:rPr>
                <w:t>DL_high</w:t>
              </w:r>
              <w:proofErr w:type="spellEnd"/>
            </w:ins>
          </w:p>
        </w:tc>
        <w:tc>
          <w:tcPr>
            <w:tcW w:w="1133" w:type="dxa"/>
          </w:tcPr>
          <w:p w14:paraId="077D2800" w14:textId="77777777" w:rsidR="000F56B1" w:rsidRPr="00A1115A" w:rsidRDefault="000F56B1" w:rsidP="00FB1E50">
            <w:pPr>
              <w:pStyle w:val="TAC"/>
              <w:rPr>
                <w:ins w:id="1591" w:author="Huawei" w:date="2021-08-04T15:49:00Z"/>
              </w:rPr>
            </w:pPr>
            <w:ins w:id="1592" w:author="Huawei" w:date="2021-08-04T15:49:00Z">
              <w:r w:rsidRPr="00A1115A">
                <w:rPr>
                  <w:rFonts w:cs="Arial"/>
                </w:rPr>
                <w:t>-50</w:t>
              </w:r>
            </w:ins>
          </w:p>
        </w:tc>
        <w:tc>
          <w:tcPr>
            <w:tcW w:w="850" w:type="dxa"/>
            <w:noWrap/>
          </w:tcPr>
          <w:p w14:paraId="6774315C" w14:textId="77777777" w:rsidR="000F56B1" w:rsidRPr="00A1115A" w:rsidRDefault="000F56B1" w:rsidP="00FB1E50">
            <w:pPr>
              <w:pStyle w:val="TAC"/>
              <w:rPr>
                <w:ins w:id="1593" w:author="Huawei" w:date="2021-08-04T15:49:00Z"/>
              </w:rPr>
            </w:pPr>
            <w:ins w:id="1594" w:author="Huawei" w:date="2021-08-04T15:49:00Z">
              <w:r w:rsidRPr="00A1115A">
                <w:rPr>
                  <w:rFonts w:cs="Arial"/>
                </w:rPr>
                <w:t>1</w:t>
              </w:r>
            </w:ins>
          </w:p>
        </w:tc>
        <w:tc>
          <w:tcPr>
            <w:tcW w:w="928" w:type="dxa"/>
            <w:noWrap/>
          </w:tcPr>
          <w:p w14:paraId="6F967A73" w14:textId="77777777" w:rsidR="000F56B1" w:rsidRPr="00A1115A" w:rsidRDefault="000F56B1" w:rsidP="00FB1E50">
            <w:pPr>
              <w:pStyle w:val="TAC"/>
              <w:rPr>
                <w:ins w:id="1595" w:author="Huawei" w:date="2021-08-04T15:49:00Z"/>
              </w:rPr>
            </w:pPr>
          </w:p>
        </w:tc>
      </w:tr>
      <w:tr w:rsidR="000F56B1" w:rsidRPr="00A1115A" w14:paraId="48D2A060" w14:textId="77777777" w:rsidTr="00FB1E50">
        <w:trPr>
          <w:trHeight w:val="225"/>
          <w:jc w:val="center"/>
          <w:ins w:id="1596" w:author="Huawei" w:date="2021-08-04T15:49:00Z"/>
        </w:trPr>
        <w:tc>
          <w:tcPr>
            <w:tcW w:w="959" w:type="dxa"/>
            <w:tcBorders>
              <w:top w:val="nil"/>
            </w:tcBorders>
            <w:shd w:val="clear" w:color="auto" w:fill="auto"/>
          </w:tcPr>
          <w:p w14:paraId="2A3969C3" w14:textId="77777777" w:rsidR="000F56B1" w:rsidRPr="00A1115A" w:rsidRDefault="000F56B1" w:rsidP="00FB1E50">
            <w:pPr>
              <w:pStyle w:val="TAC"/>
              <w:rPr>
                <w:ins w:id="1597" w:author="Huawei" w:date="2021-08-04T15:49:00Z"/>
              </w:rPr>
            </w:pPr>
          </w:p>
        </w:tc>
        <w:tc>
          <w:tcPr>
            <w:tcW w:w="2831" w:type="dxa"/>
            <w:vAlign w:val="center"/>
          </w:tcPr>
          <w:p w14:paraId="779B204C" w14:textId="77777777" w:rsidR="000F56B1" w:rsidRPr="00A1115A" w:rsidRDefault="000F56B1" w:rsidP="00FB1E50">
            <w:pPr>
              <w:pStyle w:val="TAL"/>
              <w:rPr>
                <w:ins w:id="1598" w:author="Huawei" w:date="2021-08-04T15:49:00Z"/>
              </w:rPr>
            </w:pPr>
            <w:ins w:id="1599" w:author="Huawei" w:date="2021-08-04T15:49:00Z">
              <w:r w:rsidRPr="00A1115A">
                <w:rPr>
                  <w:rFonts w:cs="Arial" w:hint="eastAsia"/>
                  <w:lang w:eastAsia="ko-KR"/>
                </w:rPr>
                <w:t>NR Band</w:t>
              </w:r>
              <w:r w:rsidRPr="00A1115A">
                <w:rPr>
                  <w:rFonts w:cs="Arial"/>
                  <w:lang w:eastAsia="ko-KR"/>
                </w:rPr>
                <w:t xml:space="preserve"> n71, n77, n78, n79</w:t>
              </w:r>
            </w:ins>
          </w:p>
        </w:tc>
        <w:tc>
          <w:tcPr>
            <w:tcW w:w="810" w:type="dxa"/>
          </w:tcPr>
          <w:p w14:paraId="1533083C" w14:textId="77777777" w:rsidR="000F56B1" w:rsidRPr="00A1115A" w:rsidRDefault="000F56B1" w:rsidP="00FB1E50">
            <w:pPr>
              <w:pStyle w:val="TAC"/>
              <w:rPr>
                <w:ins w:id="1600" w:author="Huawei" w:date="2021-08-04T15:49:00Z"/>
              </w:rPr>
            </w:pPr>
            <w:proofErr w:type="spellStart"/>
            <w:ins w:id="1601" w:author="Huawei" w:date="2021-08-04T15:49:00Z">
              <w:r w:rsidRPr="00A1115A">
                <w:rPr>
                  <w:rFonts w:cs="Arial"/>
                </w:rPr>
                <w:t>F</w:t>
              </w:r>
              <w:r w:rsidRPr="00A1115A">
                <w:rPr>
                  <w:rFonts w:cs="Arial"/>
                  <w:sz w:val="12"/>
                </w:rPr>
                <w:t>DL_low</w:t>
              </w:r>
              <w:proofErr w:type="spellEnd"/>
            </w:ins>
          </w:p>
        </w:tc>
        <w:tc>
          <w:tcPr>
            <w:tcW w:w="540" w:type="dxa"/>
          </w:tcPr>
          <w:p w14:paraId="61CFACC1" w14:textId="77777777" w:rsidR="000F56B1" w:rsidRPr="00A1115A" w:rsidRDefault="000F56B1" w:rsidP="00FB1E50">
            <w:pPr>
              <w:pStyle w:val="TAC"/>
              <w:rPr>
                <w:ins w:id="1602" w:author="Huawei" w:date="2021-08-04T15:49:00Z"/>
              </w:rPr>
            </w:pPr>
            <w:ins w:id="1603" w:author="Huawei" w:date="2021-08-04T15:49:00Z">
              <w:r w:rsidRPr="00A1115A">
                <w:rPr>
                  <w:rFonts w:cs="Arial"/>
                </w:rPr>
                <w:t>-</w:t>
              </w:r>
            </w:ins>
          </w:p>
        </w:tc>
        <w:tc>
          <w:tcPr>
            <w:tcW w:w="889" w:type="dxa"/>
          </w:tcPr>
          <w:p w14:paraId="77234279" w14:textId="77777777" w:rsidR="000F56B1" w:rsidRPr="00A1115A" w:rsidRDefault="000F56B1" w:rsidP="00FB1E50">
            <w:pPr>
              <w:pStyle w:val="TAC"/>
              <w:rPr>
                <w:ins w:id="1604" w:author="Huawei" w:date="2021-08-04T15:49:00Z"/>
                <w:rStyle w:val="TALCar"/>
                <w:rFonts w:eastAsiaTheme="minorEastAsia"/>
              </w:rPr>
            </w:pPr>
            <w:proofErr w:type="spellStart"/>
            <w:ins w:id="1605" w:author="Huawei" w:date="2021-08-04T15:49:00Z">
              <w:r w:rsidRPr="00A1115A">
                <w:rPr>
                  <w:rFonts w:cs="Arial"/>
                </w:rPr>
                <w:t>F</w:t>
              </w:r>
              <w:r w:rsidRPr="00A1115A">
                <w:rPr>
                  <w:rFonts w:cs="Arial"/>
                  <w:sz w:val="12"/>
                  <w:szCs w:val="12"/>
                </w:rPr>
                <w:t>DL_high</w:t>
              </w:r>
              <w:proofErr w:type="spellEnd"/>
            </w:ins>
          </w:p>
        </w:tc>
        <w:tc>
          <w:tcPr>
            <w:tcW w:w="1133" w:type="dxa"/>
          </w:tcPr>
          <w:p w14:paraId="1EBA1E69" w14:textId="77777777" w:rsidR="000F56B1" w:rsidRPr="00A1115A" w:rsidRDefault="000F56B1" w:rsidP="00FB1E50">
            <w:pPr>
              <w:pStyle w:val="TAC"/>
              <w:rPr>
                <w:ins w:id="1606" w:author="Huawei" w:date="2021-08-04T15:49:00Z"/>
              </w:rPr>
            </w:pPr>
            <w:ins w:id="1607" w:author="Huawei" w:date="2021-08-04T15:49:00Z">
              <w:r w:rsidRPr="00A1115A">
                <w:rPr>
                  <w:rFonts w:cs="Arial"/>
                </w:rPr>
                <w:t>-50</w:t>
              </w:r>
            </w:ins>
          </w:p>
        </w:tc>
        <w:tc>
          <w:tcPr>
            <w:tcW w:w="850" w:type="dxa"/>
            <w:noWrap/>
          </w:tcPr>
          <w:p w14:paraId="652D5EC2" w14:textId="77777777" w:rsidR="000F56B1" w:rsidRPr="00A1115A" w:rsidRDefault="000F56B1" w:rsidP="00FB1E50">
            <w:pPr>
              <w:pStyle w:val="TAC"/>
              <w:rPr>
                <w:ins w:id="1608" w:author="Huawei" w:date="2021-08-04T15:49:00Z"/>
              </w:rPr>
            </w:pPr>
            <w:ins w:id="1609" w:author="Huawei" w:date="2021-08-04T15:49:00Z">
              <w:r w:rsidRPr="00A1115A">
                <w:rPr>
                  <w:rFonts w:cs="Arial"/>
                </w:rPr>
                <w:t>1</w:t>
              </w:r>
            </w:ins>
          </w:p>
        </w:tc>
        <w:tc>
          <w:tcPr>
            <w:tcW w:w="928" w:type="dxa"/>
            <w:noWrap/>
          </w:tcPr>
          <w:p w14:paraId="189936A9" w14:textId="77777777" w:rsidR="000F56B1" w:rsidRPr="00A1115A" w:rsidRDefault="000F56B1" w:rsidP="00FB1E50">
            <w:pPr>
              <w:pStyle w:val="TAC"/>
              <w:rPr>
                <w:ins w:id="1610" w:author="Huawei" w:date="2021-08-04T15:49:00Z"/>
              </w:rPr>
            </w:pPr>
          </w:p>
        </w:tc>
      </w:tr>
      <w:tr w:rsidR="000F56B1" w:rsidRPr="00A1115A" w14:paraId="4B2E510A" w14:textId="77777777" w:rsidTr="00FB1E50">
        <w:trPr>
          <w:trHeight w:val="225"/>
          <w:jc w:val="center"/>
          <w:ins w:id="1611" w:author="Huawei" w:date="2021-08-04T15:49:00Z"/>
        </w:trPr>
        <w:tc>
          <w:tcPr>
            <w:tcW w:w="959" w:type="dxa"/>
          </w:tcPr>
          <w:p w14:paraId="535F5871" w14:textId="77777777" w:rsidR="000F56B1" w:rsidRPr="00A1115A" w:rsidRDefault="000F56B1" w:rsidP="00FB1E50">
            <w:pPr>
              <w:pStyle w:val="TAC"/>
              <w:rPr>
                <w:ins w:id="1612" w:author="Huawei" w:date="2021-08-04T15:49:00Z"/>
              </w:rPr>
            </w:pPr>
            <w:ins w:id="1613" w:author="Huawei" w:date="2021-08-04T15:49:00Z">
              <w:r w:rsidRPr="00A1115A">
                <w:t>n48</w:t>
              </w:r>
            </w:ins>
          </w:p>
        </w:tc>
        <w:tc>
          <w:tcPr>
            <w:tcW w:w="2831" w:type="dxa"/>
          </w:tcPr>
          <w:p w14:paraId="0BD0D187" w14:textId="77777777" w:rsidR="000F56B1" w:rsidRPr="00A1115A" w:rsidRDefault="000F56B1" w:rsidP="00FB1E50">
            <w:pPr>
              <w:pStyle w:val="TAL"/>
              <w:rPr>
                <w:ins w:id="1614" w:author="Huawei" w:date="2021-08-04T15:49:00Z"/>
              </w:rPr>
            </w:pPr>
            <w:ins w:id="1615" w:author="Huawei" w:date="2021-08-04T15:49:00Z">
              <w:r w:rsidRPr="00A1115A">
                <w:t>E-UTRA Band 2, 4, 5, 12, 13, 14, 17, 24, 25, 26, 29, 30, 41, 50, 51, 66, 70, 71, 74, 85</w:t>
              </w:r>
              <w:r w:rsidRPr="00A1115A">
                <w:rPr>
                  <w:sz w:val="16"/>
                  <w:szCs w:val="16"/>
                </w:rPr>
                <w:t xml:space="preserve"> </w:t>
              </w:r>
            </w:ins>
          </w:p>
        </w:tc>
        <w:tc>
          <w:tcPr>
            <w:tcW w:w="810" w:type="dxa"/>
          </w:tcPr>
          <w:p w14:paraId="6502DFCA" w14:textId="77777777" w:rsidR="000F56B1" w:rsidRPr="00A1115A" w:rsidRDefault="000F56B1" w:rsidP="00FB1E50">
            <w:pPr>
              <w:pStyle w:val="TAC"/>
              <w:rPr>
                <w:ins w:id="1616" w:author="Huawei" w:date="2021-08-04T15:49:00Z"/>
              </w:rPr>
            </w:pPr>
            <w:proofErr w:type="spellStart"/>
            <w:ins w:id="1617" w:author="Huawei" w:date="2021-08-04T15:49:00Z">
              <w:r w:rsidRPr="00A1115A">
                <w:t>F</w:t>
              </w:r>
              <w:r w:rsidRPr="00A1115A">
                <w:rPr>
                  <w:vertAlign w:val="subscript"/>
                </w:rPr>
                <w:t>DL_low</w:t>
              </w:r>
              <w:proofErr w:type="spellEnd"/>
            </w:ins>
          </w:p>
        </w:tc>
        <w:tc>
          <w:tcPr>
            <w:tcW w:w="540" w:type="dxa"/>
          </w:tcPr>
          <w:p w14:paraId="3A50279E" w14:textId="77777777" w:rsidR="000F56B1" w:rsidRPr="00A1115A" w:rsidRDefault="000F56B1" w:rsidP="00FB1E50">
            <w:pPr>
              <w:pStyle w:val="TAC"/>
              <w:rPr>
                <w:ins w:id="1618" w:author="Huawei" w:date="2021-08-04T15:49:00Z"/>
              </w:rPr>
            </w:pPr>
            <w:ins w:id="1619" w:author="Huawei" w:date="2021-08-04T15:49:00Z">
              <w:r w:rsidRPr="00A1115A">
                <w:t>-</w:t>
              </w:r>
            </w:ins>
          </w:p>
        </w:tc>
        <w:tc>
          <w:tcPr>
            <w:tcW w:w="889" w:type="dxa"/>
          </w:tcPr>
          <w:p w14:paraId="300CAD12" w14:textId="77777777" w:rsidR="000F56B1" w:rsidRPr="00A1115A" w:rsidRDefault="000F56B1" w:rsidP="00FB1E50">
            <w:pPr>
              <w:pStyle w:val="TAC"/>
              <w:rPr>
                <w:ins w:id="1620" w:author="Huawei" w:date="2021-08-04T15:49:00Z"/>
              </w:rPr>
            </w:pPr>
            <w:proofErr w:type="spellStart"/>
            <w:ins w:id="1621" w:author="Huawei" w:date="2021-08-04T15:49:00Z">
              <w:r w:rsidRPr="00A1115A">
                <w:t>F</w:t>
              </w:r>
              <w:r w:rsidRPr="00A1115A">
                <w:rPr>
                  <w:vertAlign w:val="subscript"/>
                </w:rPr>
                <w:t>DL_high</w:t>
              </w:r>
              <w:proofErr w:type="spellEnd"/>
            </w:ins>
          </w:p>
        </w:tc>
        <w:tc>
          <w:tcPr>
            <w:tcW w:w="1133" w:type="dxa"/>
          </w:tcPr>
          <w:p w14:paraId="715848C1" w14:textId="77777777" w:rsidR="000F56B1" w:rsidRPr="00A1115A" w:rsidRDefault="000F56B1" w:rsidP="00FB1E50">
            <w:pPr>
              <w:pStyle w:val="TAC"/>
              <w:rPr>
                <w:ins w:id="1622" w:author="Huawei" w:date="2021-08-04T15:49:00Z"/>
              </w:rPr>
            </w:pPr>
            <w:ins w:id="1623" w:author="Huawei" w:date="2021-08-04T15:49:00Z">
              <w:r w:rsidRPr="00A1115A">
                <w:t>-50</w:t>
              </w:r>
            </w:ins>
          </w:p>
        </w:tc>
        <w:tc>
          <w:tcPr>
            <w:tcW w:w="850" w:type="dxa"/>
            <w:noWrap/>
          </w:tcPr>
          <w:p w14:paraId="62EBFD50" w14:textId="77777777" w:rsidR="000F56B1" w:rsidRPr="00A1115A" w:rsidRDefault="000F56B1" w:rsidP="00FB1E50">
            <w:pPr>
              <w:pStyle w:val="TAC"/>
              <w:rPr>
                <w:ins w:id="1624" w:author="Huawei" w:date="2021-08-04T15:49:00Z"/>
              </w:rPr>
            </w:pPr>
            <w:ins w:id="1625" w:author="Huawei" w:date="2021-08-04T15:49:00Z">
              <w:r w:rsidRPr="00A1115A">
                <w:t>1</w:t>
              </w:r>
            </w:ins>
          </w:p>
        </w:tc>
        <w:tc>
          <w:tcPr>
            <w:tcW w:w="928" w:type="dxa"/>
            <w:noWrap/>
          </w:tcPr>
          <w:p w14:paraId="1261C0CE" w14:textId="77777777" w:rsidR="000F56B1" w:rsidRPr="00A1115A" w:rsidRDefault="000F56B1" w:rsidP="00FB1E50">
            <w:pPr>
              <w:pStyle w:val="TAC"/>
              <w:rPr>
                <w:ins w:id="1626" w:author="Huawei" w:date="2021-08-04T15:49:00Z"/>
              </w:rPr>
            </w:pPr>
          </w:p>
        </w:tc>
      </w:tr>
      <w:tr w:rsidR="000F56B1" w:rsidRPr="00A1115A" w14:paraId="18765188" w14:textId="77777777" w:rsidTr="00FB1E50">
        <w:trPr>
          <w:trHeight w:val="225"/>
          <w:jc w:val="center"/>
          <w:ins w:id="1627" w:author="Huawei" w:date="2021-08-04T15:49:00Z"/>
        </w:trPr>
        <w:tc>
          <w:tcPr>
            <w:tcW w:w="959" w:type="dxa"/>
          </w:tcPr>
          <w:p w14:paraId="4AE7BAEF" w14:textId="77777777" w:rsidR="000F56B1" w:rsidRPr="00A1115A" w:rsidRDefault="000F56B1" w:rsidP="00FB1E50">
            <w:pPr>
              <w:pStyle w:val="TAC"/>
              <w:rPr>
                <w:ins w:id="1628" w:author="Huawei" w:date="2021-08-04T15:49:00Z"/>
              </w:rPr>
            </w:pPr>
            <w:ins w:id="1629" w:author="Huawei" w:date="2021-08-04T15:49:00Z">
              <w:r w:rsidRPr="00A1115A">
                <w:t>n50</w:t>
              </w:r>
            </w:ins>
          </w:p>
        </w:tc>
        <w:tc>
          <w:tcPr>
            <w:tcW w:w="2831" w:type="dxa"/>
          </w:tcPr>
          <w:p w14:paraId="36FB358C" w14:textId="77777777" w:rsidR="000F56B1" w:rsidRPr="00A1115A" w:rsidRDefault="000F56B1" w:rsidP="00FB1E50">
            <w:pPr>
              <w:pStyle w:val="TAL"/>
              <w:rPr>
                <w:ins w:id="1630" w:author="Huawei" w:date="2021-08-04T15:49:00Z"/>
              </w:rPr>
            </w:pPr>
            <w:ins w:id="1631" w:author="Huawei" w:date="2021-08-04T15:49:00Z">
              <w:r w:rsidRPr="00A1115A">
                <w:t>E-UTRA Band 1, 2, 3, 4, 5, 7, 8, 12, 13, 17, 20, 26, 28, 29, 31, 34, 38, 39, 40, 41, 42, 43, 48, 65, 66, 67, 68</w:t>
              </w:r>
            </w:ins>
          </w:p>
        </w:tc>
        <w:tc>
          <w:tcPr>
            <w:tcW w:w="810" w:type="dxa"/>
          </w:tcPr>
          <w:p w14:paraId="5E4203B7" w14:textId="77777777" w:rsidR="000F56B1" w:rsidRPr="00A1115A" w:rsidRDefault="000F56B1" w:rsidP="00FB1E50">
            <w:pPr>
              <w:pStyle w:val="TAC"/>
              <w:rPr>
                <w:ins w:id="1632" w:author="Huawei" w:date="2021-08-04T15:49:00Z"/>
              </w:rPr>
            </w:pPr>
            <w:proofErr w:type="spellStart"/>
            <w:ins w:id="1633" w:author="Huawei" w:date="2021-08-04T15:49:00Z">
              <w:r w:rsidRPr="00A1115A">
                <w:t>F</w:t>
              </w:r>
              <w:r w:rsidRPr="00A1115A">
                <w:rPr>
                  <w:vertAlign w:val="subscript"/>
                </w:rPr>
                <w:t>DL_low</w:t>
              </w:r>
              <w:proofErr w:type="spellEnd"/>
            </w:ins>
          </w:p>
        </w:tc>
        <w:tc>
          <w:tcPr>
            <w:tcW w:w="540" w:type="dxa"/>
          </w:tcPr>
          <w:p w14:paraId="259564BD" w14:textId="77777777" w:rsidR="000F56B1" w:rsidRPr="00A1115A" w:rsidRDefault="000F56B1" w:rsidP="00FB1E50">
            <w:pPr>
              <w:pStyle w:val="TAC"/>
              <w:rPr>
                <w:ins w:id="1634" w:author="Huawei" w:date="2021-08-04T15:49:00Z"/>
              </w:rPr>
            </w:pPr>
            <w:ins w:id="1635" w:author="Huawei" w:date="2021-08-04T15:49:00Z">
              <w:r w:rsidRPr="00A1115A">
                <w:t>-</w:t>
              </w:r>
            </w:ins>
          </w:p>
        </w:tc>
        <w:tc>
          <w:tcPr>
            <w:tcW w:w="889" w:type="dxa"/>
          </w:tcPr>
          <w:p w14:paraId="6F4677A8" w14:textId="77777777" w:rsidR="000F56B1" w:rsidRPr="00A1115A" w:rsidRDefault="000F56B1" w:rsidP="00FB1E50">
            <w:pPr>
              <w:pStyle w:val="TAC"/>
              <w:rPr>
                <w:ins w:id="1636" w:author="Huawei" w:date="2021-08-04T15:49:00Z"/>
                <w:rStyle w:val="TALCar"/>
                <w:rFonts w:eastAsiaTheme="minorEastAsia"/>
              </w:rPr>
            </w:pPr>
            <w:proofErr w:type="spellStart"/>
            <w:ins w:id="1637" w:author="Huawei" w:date="2021-08-04T15:49:00Z">
              <w:r w:rsidRPr="00A1115A">
                <w:t>F</w:t>
              </w:r>
              <w:r w:rsidRPr="00A1115A">
                <w:rPr>
                  <w:vertAlign w:val="subscript"/>
                </w:rPr>
                <w:t>DL_high</w:t>
              </w:r>
              <w:proofErr w:type="spellEnd"/>
            </w:ins>
          </w:p>
        </w:tc>
        <w:tc>
          <w:tcPr>
            <w:tcW w:w="1133" w:type="dxa"/>
          </w:tcPr>
          <w:p w14:paraId="7D694F6E" w14:textId="77777777" w:rsidR="000F56B1" w:rsidRPr="00A1115A" w:rsidRDefault="000F56B1" w:rsidP="00FB1E50">
            <w:pPr>
              <w:pStyle w:val="TAC"/>
              <w:rPr>
                <w:ins w:id="1638" w:author="Huawei" w:date="2021-08-04T15:49:00Z"/>
              </w:rPr>
            </w:pPr>
            <w:ins w:id="1639" w:author="Huawei" w:date="2021-08-04T15:49:00Z">
              <w:r w:rsidRPr="00A1115A">
                <w:t>-50</w:t>
              </w:r>
            </w:ins>
          </w:p>
        </w:tc>
        <w:tc>
          <w:tcPr>
            <w:tcW w:w="850" w:type="dxa"/>
            <w:noWrap/>
          </w:tcPr>
          <w:p w14:paraId="4C192246" w14:textId="77777777" w:rsidR="000F56B1" w:rsidRPr="00A1115A" w:rsidRDefault="000F56B1" w:rsidP="00FB1E50">
            <w:pPr>
              <w:pStyle w:val="TAC"/>
              <w:rPr>
                <w:ins w:id="1640" w:author="Huawei" w:date="2021-08-04T15:49:00Z"/>
              </w:rPr>
            </w:pPr>
            <w:ins w:id="1641" w:author="Huawei" w:date="2021-08-04T15:49:00Z">
              <w:r w:rsidRPr="00A1115A">
                <w:t>1</w:t>
              </w:r>
            </w:ins>
          </w:p>
        </w:tc>
        <w:tc>
          <w:tcPr>
            <w:tcW w:w="928" w:type="dxa"/>
            <w:noWrap/>
          </w:tcPr>
          <w:p w14:paraId="7B44C63F" w14:textId="77777777" w:rsidR="000F56B1" w:rsidRPr="00A1115A" w:rsidRDefault="000F56B1" w:rsidP="00FB1E50">
            <w:pPr>
              <w:pStyle w:val="TAC"/>
              <w:rPr>
                <w:ins w:id="1642" w:author="Huawei" w:date="2021-08-04T15:49:00Z"/>
              </w:rPr>
            </w:pPr>
          </w:p>
        </w:tc>
      </w:tr>
      <w:tr w:rsidR="000F56B1" w:rsidRPr="00A1115A" w14:paraId="44EFBB73" w14:textId="77777777" w:rsidTr="00FB1E50">
        <w:trPr>
          <w:trHeight w:val="225"/>
          <w:jc w:val="center"/>
          <w:ins w:id="1643" w:author="Huawei" w:date="2021-08-04T15:49:00Z"/>
        </w:trPr>
        <w:tc>
          <w:tcPr>
            <w:tcW w:w="959" w:type="dxa"/>
          </w:tcPr>
          <w:p w14:paraId="0E227E97" w14:textId="77777777" w:rsidR="000F56B1" w:rsidRPr="00A1115A" w:rsidRDefault="000F56B1" w:rsidP="00FB1E50">
            <w:pPr>
              <w:pStyle w:val="TAC"/>
              <w:rPr>
                <w:ins w:id="1644" w:author="Huawei" w:date="2021-08-04T15:49:00Z"/>
              </w:rPr>
            </w:pPr>
            <w:ins w:id="1645" w:author="Huawei" w:date="2021-08-04T15:49:00Z">
              <w:r w:rsidRPr="00A1115A">
                <w:t>n51</w:t>
              </w:r>
            </w:ins>
          </w:p>
        </w:tc>
        <w:tc>
          <w:tcPr>
            <w:tcW w:w="2831" w:type="dxa"/>
          </w:tcPr>
          <w:p w14:paraId="5C5F1276" w14:textId="77777777" w:rsidR="000F56B1" w:rsidRPr="00A1115A" w:rsidRDefault="000F56B1" w:rsidP="00FB1E50">
            <w:pPr>
              <w:pStyle w:val="TAL"/>
              <w:rPr>
                <w:ins w:id="1646" w:author="Huawei" w:date="2021-08-04T15:49:00Z"/>
              </w:rPr>
            </w:pPr>
            <w:ins w:id="1647" w:author="Huawei" w:date="2021-08-04T15:49:00Z">
              <w:r w:rsidRPr="00A1115A">
                <w:t>E-UTRA Band 1, 2, 3, 4, 5, 7, 8, 12, 13, 17, 20, 26, 28, 29, 31, 34, 38, 39, 40, 41, 42, 43, 48, 52, 65, 66, 67, 68, 85</w:t>
              </w:r>
            </w:ins>
          </w:p>
        </w:tc>
        <w:tc>
          <w:tcPr>
            <w:tcW w:w="810" w:type="dxa"/>
          </w:tcPr>
          <w:p w14:paraId="46542E21" w14:textId="77777777" w:rsidR="000F56B1" w:rsidRPr="00A1115A" w:rsidRDefault="000F56B1" w:rsidP="00FB1E50">
            <w:pPr>
              <w:pStyle w:val="TAC"/>
              <w:rPr>
                <w:ins w:id="1648" w:author="Huawei" w:date="2021-08-04T15:49:00Z"/>
              </w:rPr>
            </w:pPr>
            <w:proofErr w:type="spellStart"/>
            <w:ins w:id="1649" w:author="Huawei" w:date="2021-08-04T15:49:00Z">
              <w:r w:rsidRPr="00A1115A">
                <w:t>F</w:t>
              </w:r>
              <w:r w:rsidRPr="00A1115A">
                <w:rPr>
                  <w:vertAlign w:val="subscript"/>
                </w:rPr>
                <w:t>DL_low</w:t>
              </w:r>
              <w:proofErr w:type="spellEnd"/>
            </w:ins>
          </w:p>
        </w:tc>
        <w:tc>
          <w:tcPr>
            <w:tcW w:w="540" w:type="dxa"/>
          </w:tcPr>
          <w:p w14:paraId="267A8C18" w14:textId="77777777" w:rsidR="000F56B1" w:rsidRPr="00A1115A" w:rsidRDefault="000F56B1" w:rsidP="00FB1E50">
            <w:pPr>
              <w:pStyle w:val="TAC"/>
              <w:rPr>
                <w:ins w:id="1650" w:author="Huawei" w:date="2021-08-04T15:49:00Z"/>
              </w:rPr>
            </w:pPr>
            <w:ins w:id="1651" w:author="Huawei" w:date="2021-08-04T15:49:00Z">
              <w:r w:rsidRPr="00A1115A">
                <w:t>-</w:t>
              </w:r>
            </w:ins>
          </w:p>
        </w:tc>
        <w:tc>
          <w:tcPr>
            <w:tcW w:w="889" w:type="dxa"/>
          </w:tcPr>
          <w:p w14:paraId="465D41F8" w14:textId="77777777" w:rsidR="000F56B1" w:rsidRPr="00A1115A" w:rsidRDefault="000F56B1" w:rsidP="00FB1E50">
            <w:pPr>
              <w:pStyle w:val="TAC"/>
              <w:rPr>
                <w:ins w:id="1652" w:author="Huawei" w:date="2021-08-04T15:49:00Z"/>
              </w:rPr>
            </w:pPr>
            <w:proofErr w:type="spellStart"/>
            <w:ins w:id="1653" w:author="Huawei" w:date="2021-08-04T15:49:00Z">
              <w:r w:rsidRPr="00A1115A">
                <w:t>F</w:t>
              </w:r>
              <w:r w:rsidRPr="00A1115A">
                <w:rPr>
                  <w:vertAlign w:val="subscript"/>
                </w:rPr>
                <w:t>DL_high</w:t>
              </w:r>
              <w:proofErr w:type="spellEnd"/>
            </w:ins>
          </w:p>
        </w:tc>
        <w:tc>
          <w:tcPr>
            <w:tcW w:w="1133" w:type="dxa"/>
          </w:tcPr>
          <w:p w14:paraId="02B8AB5A" w14:textId="77777777" w:rsidR="000F56B1" w:rsidRPr="00A1115A" w:rsidRDefault="000F56B1" w:rsidP="00FB1E50">
            <w:pPr>
              <w:pStyle w:val="TAC"/>
              <w:rPr>
                <w:ins w:id="1654" w:author="Huawei" w:date="2021-08-04T15:49:00Z"/>
              </w:rPr>
            </w:pPr>
            <w:ins w:id="1655" w:author="Huawei" w:date="2021-08-04T15:49:00Z">
              <w:r w:rsidRPr="00A1115A">
                <w:t>-50</w:t>
              </w:r>
            </w:ins>
          </w:p>
        </w:tc>
        <w:tc>
          <w:tcPr>
            <w:tcW w:w="850" w:type="dxa"/>
            <w:noWrap/>
          </w:tcPr>
          <w:p w14:paraId="01925086" w14:textId="77777777" w:rsidR="000F56B1" w:rsidRPr="00A1115A" w:rsidRDefault="000F56B1" w:rsidP="00FB1E50">
            <w:pPr>
              <w:pStyle w:val="TAC"/>
              <w:rPr>
                <w:ins w:id="1656" w:author="Huawei" w:date="2021-08-04T15:49:00Z"/>
              </w:rPr>
            </w:pPr>
            <w:ins w:id="1657" w:author="Huawei" w:date="2021-08-04T15:49:00Z">
              <w:r w:rsidRPr="00A1115A">
                <w:t>1</w:t>
              </w:r>
            </w:ins>
          </w:p>
        </w:tc>
        <w:tc>
          <w:tcPr>
            <w:tcW w:w="928" w:type="dxa"/>
            <w:noWrap/>
          </w:tcPr>
          <w:p w14:paraId="6527DA54" w14:textId="77777777" w:rsidR="000F56B1" w:rsidRPr="00A1115A" w:rsidRDefault="000F56B1" w:rsidP="00FB1E50">
            <w:pPr>
              <w:pStyle w:val="TAC"/>
              <w:rPr>
                <w:ins w:id="1658" w:author="Huawei" w:date="2021-08-04T15:49:00Z"/>
              </w:rPr>
            </w:pPr>
          </w:p>
        </w:tc>
      </w:tr>
      <w:tr w:rsidR="000F56B1" w:rsidRPr="00A1115A" w14:paraId="08F199D6" w14:textId="77777777" w:rsidTr="00FB1E50">
        <w:trPr>
          <w:trHeight w:val="225"/>
          <w:jc w:val="center"/>
          <w:ins w:id="1659" w:author="Huawei" w:date="2021-08-04T15:49:00Z"/>
        </w:trPr>
        <w:tc>
          <w:tcPr>
            <w:tcW w:w="959" w:type="dxa"/>
            <w:tcBorders>
              <w:bottom w:val="single" w:sz="4" w:space="0" w:color="auto"/>
            </w:tcBorders>
          </w:tcPr>
          <w:p w14:paraId="3BF709F0" w14:textId="77777777" w:rsidR="000F56B1" w:rsidRPr="00A1115A" w:rsidRDefault="000F56B1" w:rsidP="00FB1E50">
            <w:pPr>
              <w:pStyle w:val="TAC"/>
              <w:rPr>
                <w:ins w:id="1660" w:author="Huawei" w:date="2021-08-04T15:49:00Z"/>
              </w:rPr>
            </w:pPr>
            <w:ins w:id="1661" w:author="Huawei" w:date="2021-08-04T15:49:00Z">
              <w:r w:rsidRPr="00A1115A">
                <w:t>n53</w:t>
              </w:r>
            </w:ins>
          </w:p>
        </w:tc>
        <w:tc>
          <w:tcPr>
            <w:tcW w:w="2831" w:type="dxa"/>
          </w:tcPr>
          <w:p w14:paraId="0F4509E4" w14:textId="77777777" w:rsidR="000F56B1" w:rsidRPr="00A1115A" w:rsidRDefault="000F56B1" w:rsidP="00FB1E50">
            <w:pPr>
              <w:pStyle w:val="TAL"/>
              <w:rPr>
                <w:ins w:id="1662" w:author="Huawei" w:date="2021-08-04T15:49:00Z"/>
                <w:rFonts w:cs="Arial"/>
                <w:lang w:val="sv-FI" w:eastAsia="zh-CN"/>
              </w:rPr>
            </w:pPr>
            <w:ins w:id="1663" w:author="Huawei" w:date="2021-08-04T15:49:00Z">
              <w:r w:rsidRPr="00A1115A">
                <w:rPr>
                  <w:rFonts w:cs="Arial"/>
                  <w:lang w:val="sv-FI"/>
                </w:rPr>
                <w:t>E-UTRA Band 2, 4, 5, 12, 13, 14, 17, 24, 25, 26,</w:t>
              </w:r>
              <w:r w:rsidRPr="00A1115A">
                <w:rPr>
                  <w:rFonts w:cs="Arial" w:hint="eastAsia"/>
                  <w:lang w:val="sv-FI"/>
                </w:rPr>
                <w:t xml:space="preserve"> </w:t>
              </w:r>
              <w:r w:rsidRPr="00A1115A">
                <w:rPr>
                  <w:rFonts w:cs="Arial"/>
                  <w:lang w:val="sv-FI"/>
                </w:rPr>
                <w:t>29, 30, 48, 66, 70</w:t>
              </w:r>
              <w:r w:rsidRPr="00A1115A">
                <w:rPr>
                  <w:rFonts w:cs="Arial"/>
                  <w:lang w:val="sv-FI" w:eastAsia="zh-CN"/>
                </w:rPr>
                <w:t>, 71</w:t>
              </w:r>
              <w:r w:rsidRPr="00A1115A">
                <w:rPr>
                  <w:rFonts w:cs="Arial" w:hint="eastAsia"/>
                  <w:lang w:val="sv-FI" w:eastAsia="ja-JP"/>
                </w:rPr>
                <w:t>,</w:t>
              </w:r>
              <w:r w:rsidRPr="00A1115A">
                <w:rPr>
                  <w:rFonts w:cs="Arial"/>
                  <w:lang w:val="sv-FI" w:eastAsia="zh-CN"/>
                </w:rPr>
                <w:t xml:space="preserve"> 85, </w:t>
              </w:r>
            </w:ins>
          </w:p>
          <w:p w14:paraId="6699312A" w14:textId="77777777" w:rsidR="000F56B1" w:rsidRPr="00A1115A" w:rsidRDefault="000F56B1" w:rsidP="00FB1E50">
            <w:pPr>
              <w:pStyle w:val="TAL"/>
              <w:rPr>
                <w:ins w:id="1664" w:author="Huawei" w:date="2021-08-04T15:49:00Z"/>
                <w:rFonts w:cs="Arial"/>
                <w:lang w:val="sv-FI" w:eastAsia="zh-CN"/>
              </w:rPr>
            </w:pPr>
            <w:ins w:id="1665" w:author="Huawei" w:date="2021-08-04T15:49:00Z">
              <w:r w:rsidRPr="00A1115A">
                <w:rPr>
                  <w:rFonts w:cs="Arial"/>
                  <w:lang w:val="sv-FI" w:eastAsia="zh-CN"/>
                </w:rPr>
                <w:t>NR Band n77</w:t>
              </w:r>
            </w:ins>
          </w:p>
        </w:tc>
        <w:tc>
          <w:tcPr>
            <w:tcW w:w="810" w:type="dxa"/>
          </w:tcPr>
          <w:p w14:paraId="1E000116" w14:textId="77777777" w:rsidR="000F56B1" w:rsidRPr="00A1115A" w:rsidRDefault="000F56B1" w:rsidP="00FB1E50">
            <w:pPr>
              <w:pStyle w:val="TAC"/>
              <w:rPr>
                <w:ins w:id="1666" w:author="Huawei" w:date="2021-08-04T15:49:00Z"/>
              </w:rPr>
            </w:pPr>
            <w:proofErr w:type="spellStart"/>
            <w:ins w:id="1667" w:author="Huawei" w:date="2021-08-04T15:49:00Z">
              <w:r w:rsidRPr="00A1115A">
                <w:rPr>
                  <w:rFonts w:cs="Arial"/>
                </w:rPr>
                <w:t>F</w:t>
              </w:r>
              <w:r w:rsidRPr="00A1115A">
                <w:rPr>
                  <w:rFonts w:cs="Arial"/>
                  <w:vertAlign w:val="subscript"/>
                </w:rPr>
                <w:t>DL_low</w:t>
              </w:r>
              <w:proofErr w:type="spellEnd"/>
            </w:ins>
          </w:p>
        </w:tc>
        <w:tc>
          <w:tcPr>
            <w:tcW w:w="540" w:type="dxa"/>
          </w:tcPr>
          <w:p w14:paraId="013660E5" w14:textId="77777777" w:rsidR="000F56B1" w:rsidRPr="00A1115A" w:rsidRDefault="000F56B1" w:rsidP="00FB1E50">
            <w:pPr>
              <w:pStyle w:val="TAC"/>
              <w:rPr>
                <w:ins w:id="1668" w:author="Huawei" w:date="2021-08-04T15:49:00Z"/>
              </w:rPr>
            </w:pPr>
            <w:ins w:id="1669" w:author="Huawei" w:date="2021-08-04T15:49:00Z">
              <w:r w:rsidRPr="00A1115A">
                <w:rPr>
                  <w:rFonts w:cs="Arial"/>
                </w:rPr>
                <w:t>-</w:t>
              </w:r>
            </w:ins>
          </w:p>
        </w:tc>
        <w:tc>
          <w:tcPr>
            <w:tcW w:w="889" w:type="dxa"/>
          </w:tcPr>
          <w:p w14:paraId="1E2FD1A3" w14:textId="77777777" w:rsidR="000F56B1" w:rsidRPr="00A1115A" w:rsidRDefault="000F56B1" w:rsidP="00FB1E50">
            <w:pPr>
              <w:pStyle w:val="TAC"/>
              <w:rPr>
                <w:ins w:id="1670" w:author="Huawei" w:date="2021-08-04T15:49:00Z"/>
              </w:rPr>
            </w:pPr>
            <w:proofErr w:type="spellStart"/>
            <w:ins w:id="1671" w:author="Huawei" w:date="2021-08-04T15:49:00Z">
              <w:r w:rsidRPr="00A1115A">
                <w:rPr>
                  <w:rFonts w:cs="Arial"/>
                </w:rPr>
                <w:t>F</w:t>
              </w:r>
              <w:r w:rsidRPr="00A1115A">
                <w:rPr>
                  <w:rFonts w:cs="Arial"/>
                  <w:vertAlign w:val="subscript"/>
                </w:rPr>
                <w:t>DL_high</w:t>
              </w:r>
              <w:proofErr w:type="spellEnd"/>
            </w:ins>
          </w:p>
        </w:tc>
        <w:tc>
          <w:tcPr>
            <w:tcW w:w="1133" w:type="dxa"/>
          </w:tcPr>
          <w:p w14:paraId="2B8A26A5" w14:textId="77777777" w:rsidR="000F56B1" w:rsidRPr="00A1115A" w:rsidRDefault="000F56B1" w:rsidP="00FB1E50">
            <w:pPr>
              <w:pStyle w:val="TAC"/>
              <w:rPr>
                <w:ins w:id="1672" w:author="Huawei" w:date="2021-08-04T15:49:00Z"/>
              </w:rPr>
            </w:pPr>
            <w:ins w:id="1673" w:author="Huawei" w:date="2021-08-04T15:49:00Z">
              <w:r w:rsidRPr="00A1115A">
                <w:rPr>
                  <w:rFonts w:cs="Arial"/>
                </w:rPr>
                <w:t>-50</w:t>
              </w:r>
            </w:ins>
          </w:p>
        </w:tc>
        <w:tc>
          <w:tcPr>
            <w:tcW w:w="850" w:type="dxa"/>
            <w:noWrap/>
          </w:tcPr>
          <w:p w14:paraId="6DF95168" w14:textId="77777777" w:rsidR="000F56B1" w:rsidRPr="00A1115A" w:rsidRDefault="000F56B1" w:rsidP="00FB1E50">
            <w:pPr>
              <w:pStyle w:val="TAC"/>
              <w:rPr>
                <w:ins w:id="1674" w:author="Huawei" w:date="2021-08-04T15:49:00Z"/>
              </w:rPr>
            </w:pPr>
            <w:ins w:id="1675" w:author="Huawei" w:date="2021-08-04T15:49:00Z">
              <w:r w:rsidRPr="00A1115A">
                <w:rPr>
                  <w:rFonts w:cs="Arial"/>
                </w:rPr>
                <w:t>1</w:t>
              </w:r>
            </w:ins>
          </w:p>
        </w:tc>
        <w:tc>
          <w:tcPr>
            <w:tcW w:w="928" w:type="dxa"/>
            <w:noWrap/>
          </w:tcPr>
          <w:p w14:paraId="10B4F397" w14:textId="77777777" w:rsidR="000F56B1" w:rsidRPr="00A1115A" w:rsidRDefault="000F56B1" w:rsidP="00FB1E50">
            <w:pPr>
              <w:pStyle w:val="TAC"/>
              <w:rPr>
                <w:ins w:id="1676" w:author="Huawei" w:date="2021-08-04T15:49:00Z"/>
              </w:rPr>
            </w:pPr>
          </w:p>
        </w:tc>
      </w:tr>
      <w:tr w:rsidR="000F56B1" w:rsidRPr="00A1115A" w14:paraId="4BA2BB94" w14:textId="77777777" w:rsidTr="00FB1E50">
        <w:trPr>
          <w:trHeight w:val="225"/>
          <w:jc w:val="center"/>
          <w:ins w:id="1677" w:author="Huawei" w:date="2021-08-04T15:49:00Z"/>
        </w:trPr>
        <w:tc>
          <w:tcPr>
            <w:tcW w:w="959" w:type="dxa"/>
            <w:tcBorders>
              <w:bottom w:val="nil"/>
            </w:tcBorders>
            <w:shd w:val="clear" w:color="auto" w:fill="auto"/>
          </w:tcPr>
          <w:p w14:paraId="37A76023" w14:textId="77777777" w:rsidR="000F56B1" w:rsidRPr="00A1115A" w:rsidRDefault="000F56B1" w:rsidP="00FB1E50">
            <w:pPr>
              <w:pStyle w:val="TAC"/>
              <w:rPr>
                <w:ins w:id="1678" w:author="Huawei" w:date="2021-08-04T15:49:00Z"/>
              </w:rPr>
            </w:pPr>
            <w:ins w:id="1679" w:author="Huawei" w:date="2021-08-04T15:49:00Z">
              <w:r w:rsidRPr="00A1115A">
                <w:t>n65</w:t>
              </w:r>
            </w:ins>
          </w:p>
        </w:tc>
        <w:tc>
          <w:tcPr>
            <w:tcW w:w="2831" w:type="dxa"/>
            <w:vAlign w:val="center"/>
          </w:tcPr>
          <w:p w14:paraId="2B1FFDCD" w14:textId="77777777" w:rsidR="000F56B1" w:rsidRPr="00A1115A" w:rsidRDefault="000F56B1" w:rsidP="00FB1E50">
            <w:pPr>
              <w:pStyle w:val="TAL"/>
              <w:rPr>
                <w:ins w:id="1680" w:author="Huawei" w:date="2021-08-04T15:49:00Z"/>
                <w:lang w:val="sv-SE"/>
              </w:rPr>
            </w:pPr>
            <w:ins w:id="1681" w:author="Huawei" w:date="2021-08-04T15:49:00Z">
              <w:r w:rsidRPr="00A1115A">
                <w:rPr>
                  <w:lang w:val="sv-SE"/>
                </w:rPr>
                <w:t>E-UTRA Band 1, 3, 5, 7, 8, 11, 18, 19, 20, 21, 22, 26, 27, 28, 31, 32, 38, 40, 41, 42, 43, 50, 51, 65, 68, 69, 72, 74, 75, 76,</w:t>
              </w:r>
            </w:ins>
          </w:p>
          <w:p w14:paraId="05586835" w14:textId="77777777" w:rsidR="000F56B1" w:rsidRPr="00A1115A" w:rsidRDefault="000F56B1" w:rsidP="00FB1E50">
            <w:pPr>
              <w:pStyle w:val="TAL"/>
              <w:rPr>
                <w:ins w:id="1682" w:author="Huawei" w:date="2021-08-04T15:49:00Z"/>
                <w:lang w:val="sv-FI"/>
              </w:rPr>
            </w:pPr>
            <w:ins w:id="1683" w:author="Huawei" w:date="2021-08-04T15:49:00Z">
              <w:r w:rsidRPr="00A1115A">
                <w:rPr>
                  <w:lang w:val="sv-SE"/>
                </w:rPr>
                <w:t>NR Band n78, n79</w:t>
              </w:r>
            </w:ins>
          </w:p>
        </w:tc>
        <w:tc>
          <w:tcPr>
            <w:tcW w:w="810" w:type="dxa"/>
          </w:tcPr>
          <w:p w14:paraId="2BA27EB7" w14:textId="77777777" w:rsidR="000F56B1" w:rsidRPr="00A1115A" w:rsidRDefault="000F56B1" w:rsidP="00FB1E50">
            <w:pPr>
              <w:pStyle w:val="TAC"/>
              <w:rPr>
                <w:ins w:id="1684" w:author="Huawei" w:date="2021-08-04T15:49:00Z"/>
              </w:rPr>
            </w:pPr>
            <w:proofErr w:type="spellStart"/>
            <w:ins w:id="1685" w:author="Huawei" w:date="2021-08-04T15:49:00Z">
              <w:r w:rsidRPr="00A1115A">
                <w:t>F</w:t>
              </w:r>
              <w:r w:rsidRPr="00A1115A">
                <w:rPr>
                  <w:vertAlign w:val="subscript"/>
                </w:rPr>
                <w:t>DL_low</w:t>
              </w:r>
              <w:proofErr w:type="spellEnd"/>
            </w:ins>
          </w:p>
        </w:tc>
        <w:tc>
          <w:tcPr>
            <w:tcW w:w="540" w:type="dxa"/>
          </w:tcPr>
          <w:p w14:paraId="13E3F492" w14:textId="77777777" w:rsidR="000F56B1" w:rsidRPr="00A1115A" w:rsidRDefault="000F56B1" w:rsidP="00FB1E50">
            <w:pPr>
              <w:pStyle w:val="TAC"/>
              <w:rPr>
                <w:ins w:id="1686" w:author="Huawei" w:date="2021-08-04T15:49:00Z"/>
              </w:rPr>
            </w:pPr>
            <w:ins w:id="1687" w:author="Huawei" w:date="2021-08-04T15:49:00Z">
              <w:r w:rsidRPr="00A1115A">
                <w:t>-</w:t>
              </w:r>
            </w:ins>
          </w:p>
        </w:tc>
        <w:tc>
          <w:tcPr>
            <w:tcW w:w="889" w:type="dxa"/>
          </w:tcPr>
          <w:p w14:paraId="2B2A4075" w14:textId="77777777" w:rsidR="000F56B1" w:rsidRPr="00A1115A" w:rsidRDefault="000F56B1" w:rsidP="00FB1E50">
            <w:pPr>
              <w:pStyle w:val="TAC"/>
              <w:rPr>
                <w:ins w:id="1688" w:author="Huawei" w:date="2021-08-04T15:49:00Z"/>
                <w:rStyle w:val="TALCar"/>
                <w:rFonts w:eastAsiaTheme="minorEastAsia"/>
              </w:rPr>
            </w:pPr>
            <w:proofErr w:type="spellStart"/>
            <w:ins w:id="1689" w:author="Huawei" w:date="2021-08-04T15:49:00Z">
              <w:r w:rsidRPr="00A1115A">
                <w:t>F</w:t>
              </w:r>
              <w:r w:rsidRPr="00A1115A">
                <w:rPr>
                  <w:vertAlign w:val="subscript"/>
                </w:rPr>
                <w:t>DL_high</w:t>
              </w:r>
              <w:proofErr w:type="spellEnd"/>
            </w:ins>
          </w:p>
        </w:tc>
        <w:tc>
          <w:tcPr>
            <w:tcW w:w="1133" w:type="dxa"/>
          </w:tcPr>
          <w:p w14:paraId="0EF7A3EB" w14:textId="77777777" w:rsidR="000F56B1" w:rsidRPr="00A1115A" w:rsidRDefault="000F56B1" w:rsidP="00FB1E50">
            <w:pPr>
              <w:pStyle w:val="TAC"/>
              <w:rPr>
                <w:ins w:id="1690" w:author="Huawei" w:date="2021-08-04T15:49:00Z"/>
              </w:rPr>
            </w:pPr>
            <w:ins w:id="1691" w:author="Huawei" w:date="2021-08-04T15:49:00Z">
              <w:r w:rsidRPr="00A1115A">
                <w:t>-50</w:t>
              </w:r>
            </w:ins>
          </w:p>
        </w:tc>
        <w:tc>
          <w:tcPr>
            <w:tcW w:w="850" w:type="dxa"/>
            <w:noWrap/>
          </w:tcPr>
          <w:p w14:paraId="4D5838ED" w14:textId="77777777" w:rsidR="000F56B1" w:rsidRPr="00A1115A" w:rsidRDefault="000F56B1" w:rsidP="00FB1E50">
            <w:pPr>
              <w:pStyle w:val="TAC"/>
              <w:rPr>
                <w:ins w:id="1692" w:author="Huawei" w:date="2021-08-04T15:49:00Z"/>
              </w:rPr>
            </w:pPr>
            <w:ins w:id="1693" w:author="Huawei" w:date="2021-08-04T15:49:00Z">
              <w:r w:rsidRPr="00A1115A">
                <w:t>1</w:t>
              </w:r>
            </w:ins>
          </w:p>
        </w:tc>
        <w:tc>
          <w:tcPr>
            <w:tcW w:w="928" w:type="dxa"/>
            <w:noWrap/>
          </w:tcPr>
          <w:p w14:paraId="4C8CABAC" w14:textId="77777777" w:rsidR="000F56B1" w:rsidRPr="00A1115A" w:rsidRDefault="000F56B1" w:rsidP="00FB1E50">
            <w:pPr>
              <w:pStyle w:val="TAC"/>
              <w:rPr>
                <w:ins w:id="1694" w:author="Huawei" w:date="2021-08-04T15:49:00Z"/>
              </w:rPr>
            </w:pPr>
          </w:p>
        </w:tc>
      </w:tr>
      <w:tr w:rsidR="000F56B1" w:rsidRPr="00A1115A" w14:paraId="6F12186E" w14:textId="77777777" w:rsidTr="00FB1E50">
        <w:trPr>
          <w:trHeight w:val="225"/>
          <w:jc w:val="center"/>
          <w:ins w:id="1695" w:author="Huawei" w:date="2021-08-04T15:49:00Z"/>
        </w:trPr>
        <w:tc>
          <w:tcPr>
            <w:tcW w:w="959" w:type="dxa"/>
            <w:tcBorders>
              <w:top w:val="nil"/>
              <w:bottom w:val="nil"/>
            </w:tcBorders>
            <w:shd w:val="clear" w:color="auto" w:fill="auto"/>
          </w:tcPr>
          <w:p w14:paraId="3D02EB4A" w14:textId="77777777" w:rsidR="000F56B1" w:rsidRPr="00A1115A" w:rsidRDefault="000F56B1" w:rsidP="00FB1E50">
            <w:pPr>
              <w:pStyle w:val="TAC"/>
              <w:rPr>
                <w:ins w:id="1696" w:author="Huawei" w:date="2021-08-04T15:49:00Z"/>
              </w:rPr>
            </w:pPr>
          </w:p>
        </w:tc>
        <w:tc>
          <w:tcPr>
            <w:tcW w:w="2831" w:type="dxa"/>
            <w:vAlign w:val="center"/>
          </w:tcPr>
          <w:p w14:paraId="34095D82" w14:textId="77777777" w:rsidR="000F56B1" w:rsidRPr="00A1115A" w:rsidRDefault="000F56B1" w:rsidP="00FB1E50">
            <w:pPr>
              <w:pStyle w:val="TAL"/>
              <w:rPr>
                <w:ins w:id="1697" w:author="Huawei" w:date="2021-08-04T15:49:00Z"/>
              </w:rPr>
            </w:pPr>
            <w:ins w:id="1698" w:author="Huawei" w:date="2021-08-04T15:49:00Z">
              <w:r w:rsidRPr="00A1115A">
                <w:t>NR Band n77</w:t>
              </w:r>
            </w:ins>
          </w:p>
        </w:tc>
        <w:tc>
          <w:tcPr>
            <w:tcW w:w="810" w:type="dxa"/>
          </w:tcPr>
          <w:p w14:paraId="66552615" w14:textId="77777777" w:rsidR="000F56B1" w:rsidRPr="00A1115A" w:rsidRDefault="000F56B1" w:rsidP="00FB1E50">
            <w:pPr>
              <w:pStyle w:val="TAC"/>
              <w:rPr>
                <w:ins w:id="1699" w:author="Huawei" w:date="2021-08-04T15:49:00Z"/>
              </w:rPr>
            </w:pPr>
            <w:proofErr w:type="spellStart"/>
            <w:ins w:id="1700" w:author="Huawei" w:date="2021-08-04T15:49:00Z">
              <w:r w:rsidRPr="00A1115A">
                <w:t>F</w:t>
              </w:r>
              <w:r w:rsidRPr="00A1115A">
                <w:rPr>
                  <w:vertAlign w:val="subscript"/>
                </w:rPr>
                <w:t>DL_low</w:t>
              </w:r>
              <w:proofErr w:type="spellEnd"/>
            </w:ins>
          </w:p>
        </w:tc>
        <w:tc>
          <w:tcPr>
            <w:tcW w:w="540" w:type="dxa"/>
          </w:tcPr>
          <w:p w14:paraId="6BA2D602" w14:textId="77777777" w:rsidR="000F56B1" w:rsidRPr="00A1115A" w:rsidRDefault="000F56B1" w:rsidP="00FB1E50">
            <w:pPr>
              <w:pStyle w:val="TAC"/>
              <w:rPr>
                <w:ins w:id="1701" w:author="Huawei" w:date="2021-08-04T15:49:00Z"/>
              </w:rPr>
            </w:pPr>
            <w:ins w:id="1702" w:author="Huawei" w:date="2021-08-04T15:49:00Z">
              <w:r w:rsidRPr="00A1115A">
                <w:t>-</w:t>
              </w:r>
            </w:ins>
          </w:p>
        </w:tc>
        <w:tc>
          <w:tcPr>
            <w:tcW w:w="889" w:type="dxa"/>
          </w:tcPr>
          <w:p w14:paraId="60F8F785" w14:textId="77777777" w:rsidR="000F56B1" w:rsidRPr="00A1115A" w:rsidRDefault="000F56B1" w:rsidP="00FB1E50">
            <w:pPr>
              <w:pStyle w:val="TAC"/>
              <w:rPr>
                <w:ins w:id="1703" w:author="Huawei" w:date="2021-08-04T15:49:00Z"/>
                <w:rStyle w:val="TALCar"/>
                <w:rFonts w:eastAsiaTheme="minorEastAsia"/>
              </w:rPr>
            </w:pPr>
            <w:proofErr w:type="spellStart"/>
            <w:ins w:id="1704" w:author="Huawei" w:date="2021-08-04T15:49:00Z">
              <w:r w:rsidRPr="00A1115A">
                <w:t>F</w:t>
              </w:r>
              <w:r w:rsidRPr="00A1115A">
                <w:rPr>
                  <w:vertAlign w:val="subscript"/>
                </w:rPr>
                <w:t>DL_high</w:t>
              </w:r>
              <w:proofErr w:type="spellEnd"/>
            </w:ins>
          </w:p>
        </w:tc>
        <w:tc>
          <w:tcPr>
            <w:tcW w:w="1133" w:type="dxa"/>
          </w:tcPr>
          <w:p w14:paraId="4A3C9FA1" w14:textId="77777777" w:rsidR="000F56B1" w:rsidRPr="00A1115A" w:rsidRDefault="000F56B1" w:rsidP="00FB1E50">
            <w:pPr>
              <w:pStyle w:val="TAC"/>
              <w:rPr>
                <w:ins w:id="1705" w:author="Huawei" w:date="2021-08-04T15:49:00Z"/>
              </w:rPr>
            </w:pPr>
            <w:ins w:id="1706" w:author="Huawei" w:date="2021-08-04T15:49:00Z">
              <w:r w:rsidRPr="00A1115A">
                <w:t>-50</w:t>
              </w:r>
            </w:ins>
          </w:p>
        </w:tc>
        <w:tc>
          <w:tcPr>
            <w:tcW w:w="850" w:type="dxa"/>
            <w:noWrap/>
          </w:tcPr>
          <w:p w14:paraId="12C4B610" w14:textId="77777777" w:rsidR="000F56B1" w:rsidRPr="00A1115A" w:rsidRDefault="000F56B1" w:rsidP="00FB1E50">
            <w:pPr>
              <w:pStyle w:val="TAC"/>
              <w:rPr>
                <w:ins w:id="1707" w:author="Huawei" w:date="2021-08-04T15:49:00Z"/>
              </w:rPr>
            </w:pPr>
            <w:ins w:id="1708" w:author="Huawei" w:date="2021-08-04T15:49:00Z">
              <w:r w:rsidRPr="00A1115A">
                <w:t>1</w:t>
              </w:r>
            </w:ins>
          </w:p>
        </w:tc>
        <w:tc>
          <w:tcPr>
            <w:tcW w:w="928" w:type="dxa"/>
            <w:noWrap/>
          </w:tcPr>
          <w:p w14:paraId="1F893DBC" w14:textId="77777777" w:rsidR="000F56B1" w:rsidRPr="00A1115A" w:rsidRDefault="000F56B1" w:rsidP="00FB1E50">
            <w:pPr>
              <w:pStyle w:val="TAC"/>
              <w:rPr>
                <w:ins w:id="1709" w:author="Huawei" w:date="2021-08-04T15:49:00Z"/>
              </w:rPr>
            </w:pPr>
            <w:ins w:id="1710" w:author="Huawei" w:date="2021-08-04T15:49:00Z">
              <w:r w:rsidRPr="00A1115A">
                <w:t>2</w:t>
              </w:r>
            </w:ins>
          </w:p>
        </w:tc>
      </w:tr>
      <w:tr w:rsidR="000F56B1" w:rsidRPr="00A1115A" w14:paraId="3BA5C9A4" w14:textId="77777777" w:rsidTr="00FB1E50">
        <w:trPr>
          <w:trHeight w:val="225"/>
          <w:jc w:val="center"/>
          <w:ins w:id="1711" w:author="Huawei" w:date="2021-08-04T15:49:00Z"/>
        </w:trPr>
        <w:tc>
          <w:tcPr>
            <w:tcW w:w="959" w:type="dxa"/>
            <w:tcBorders>
              <w:top w:val="nil"/>
              <w:bottom w:val="nil"/>
            </w:tcBorders>
            <w:shd w:val="clear" w:color="auto" w:fill="auto"/>
          </w:tcPr>
          <w:p w14:paraId="24402A93" w14:textId="77777777" w:rsidR="000F56B1" w:rsidRPr="00A1115A" w:rsidRDefault="000F56B1" w:rsidP="00FB1E50">
            <w:pPr>
              <w:pStyle w:val="TAC"/>
              <w:rPr>
                <w:ins w:id="1712" w:author="Huawei" w:date="2021-08-04T15:49:00Z"/>
              </w:rPr>
            </w:pPr>
          </w:p>
        </w:tc>
        <w:tc>
          <w:tcPr>
            <w:tcW w:w="2831" w:type="dxa"/>
            <w:vAlign w:val="center"/>
          </w:tcPr>
          <w:p w14:paraId="4CAE118F" w14:textId="77777777" w:rsidR="000F56B1" w:rsidRPr="00A1115A" w:rsidRDefault="000F56B1" w:rsidP="00FB1E50">
            <w:pPr>
              <w:pStyle w:val="TAL"/>
              <w:rPr>
                <w:ins w:id="1713" w:author="Huawei" w:date="2021-08-04T15:49:00Z"/>
              </w:rPr>
            </w:pPr>
            <w:ins w:id="1714" w:author="Huawei" w:date="2021-08-04T15:49:00Z">
              <w:r w:rsidRPr="00A1115A">
                <w:t>E-UTRA Band 34</w:t>
              </w:r>
            </w:ins>
          </w:p>
        </w:tc>
        <w:tc>
          <w:tcPr>
            <w:tcW w:w="810" w:type="dxa"/>
          </w:tcPr>
          <w:p w14:paraId="4CE471B7" w14:textId="77777777" w:rsidR="000F56B1" w:rsidRPr="00A1115A" w:rsidRDefault="000F56B1" w:rsidP="00FB1E50">
            <w:pPr>
              <w:pStyle w:val="TAC"/>
              <w:rPr>
                <w:ins w:id="1715" w:author="Huawei" w:date="2021-08-04T15:49:00Z"/>
              </w:rPr>
            </w:pPr>
            <w:proofErr w:type="spellStart"/>
            <w:ins w:id="1716" w:author="Huawei" w:date="2021-08-04T15:49:00Z">
              <w:r w:rsidRPr="00A1115A">
                <w:t>F</w:t>
              </w:r>
              <w:r w:rsidRPr="00A1115A">
                <w:rPr>
                  <w:vertAlign w:val="subscript"/>
                </w:rPr>
                <w:t>DL_low</w:t>
              </w:r>
              <w:proofErr w:type="spellEnd"/>
            </w:ins>
          </w:p>
        </w:tc>
        <w:tc>
          <w:tcPr>
            <w:tcW w:w="540" w:type="dxa"/>
          </w:tcPr>
          <w:p w14:paraId="72EB605B" w14:textId="77777777" w:rsidR="000F56B1" w:rsidRPr="00A1115A" w:rsidRDefault="000F56B1" w:rsidP="00FB1E50">
            <w:pPr>
              <w:pStyle w:val="TAC"/>
              <w:rPr>
                <w:ins w:id="1717" w:author="Huawei" w:date="2021-08-04T15:49:00Z"/>
              </w:rPr>
            </w:pPr>
            <w:ins w:id="1718" w:author="Huawei" w:date="2021-08-04T15:49:00Z">
              <w:r w:rsidRPr="00A1115A">
                <w:t>-</w:t>
              </w:r>
            </w:ins>
          </w:p>
        </w:tc>
        <w:tc>
          <w:tcPr>
            <w:tcW w:w="889" w:type="dxa"/>
          </w:tcPr>
          <w:p w14:paraId="4ADC6BF5" w14:textId="77777777" w:rsidR="000F56B1" w:rsidRPr="00A1115A" w:rsidRDefault="000F56B1" w:rsidP="00FB1E50">
            <w:pPr>
              <w:pStyle w:val="TAC"/>
              <w:rPr>
                <w:ins w:id="1719" w:author="Huawei" w:date="2021-08-04T15:49:00Z"/>
                <w:rStyle w:val="TALCar"/>
                <w:rFonts w:eastAsiaTheme="minorEastAsia"/>
              </w:rPr>
            </w:pPr>
            <w:proofErr w:type="spellStart"/>
            <w:ins w:id="1720" w:author="Huawei" w:date="2021-08-04T15:49:00Z">
              <w:r w:rsidRPr="00A1115A">
                <w:t>F</w:t>
              </w:r>
              <w:r w:rsidRPr="00A1115A">
                <w:rPr>
                  <w:vertAlign w:val="subscript"/>
                </w:rPr>
                <w:t>DL_high</w:t>
              </w:r>
              <w:proofErr w:type="spellEnd"/>
            </w:ins>
          </w:p>
        </w:tc>
        <w:tc>
          <w:tcPr>
            <w:tcW w:w="1133" w:type="dxa"/>
          </w:tcPr>
          <w:p w14:paraId="05267B3C" w14:textId="77777777" w:rsidR="000F56B1" w:rsidRPr="00A1115A" w:rsidRDefault="000F56B1" w:rsidP="00FB1E50">
            <w:pPr>
              <w:pStyle w:val="TAC"/>
              <w:rPr>
                <w:ins w:id="1721" w:author="Huawei" w:date="2021-08-04T15:49:00Z"/>
              </w:rPr>
            </w:pPr>
            <w:ins w:id="1722" w:author="Huawei" w:date="2021-08-04T15:49:00Z">
              <w:r w:rsidRPr="00A1115A">
                <w:t>-50</w:t>
              </w:r>
            </w:ins>
          </w:p>
        </w:tc>
        <w:tc>
          <w:tcPr>
            <w:tcW w:w="850" w:type="dxa"/>
            <w:noWrap/>
          </w:tcPr>
          <w:p w14:paraId="30526F7C" w14:textId="77777777" w:rsidR="000F56B1" w:rsidRPr="00A1115A" w:rsidRDefault="000F56B1" w:rsidP="00FB1E50">
            <w:pPr>
              <w:pStyle w:val="TAC"/>
              <w:rPr>
                <w:ins w:id="1723" w:author="Huawei" w:date="2021-08-04T15:49:00Z"/>
              </w:rPr>
            </w:pPr>
            <w:ins w:id="1724" w:author="Huawei" w:date="2021-08-04T15:49:00Z">
              <w:r w:rsidRPr="00A1115A">
                <w:t>1</w:t>
              </w:r>
            </w:ins>
          </w:p>
        </w:tc>
        <w:tc>
          <w:tcPr>
            <w:tcW w:w="928" w:type="dxa"/>
            <w:noWrap/>
          </w:tcPr>
          <w:p w14:paraId="658BB4D9" w14:textId="77777777" w:rsidR="000F56B1" w:rsidRPr="00A1115A" w:rsidRDefault="000F56B1" w:rsidP="00FB1E50">
            <w:pPr>
              <w:pStyle w:val="TAC"/>
              <w:rPr>
                <w:ins w:id="1725" w:author="Huawei" w:date="2021-08-04T15:49:00Z"/>
              </w:rPr>
            </w:pPr>
            <w:ins w:id="1726" w:author="Huawei" w:date="2021-08-04T15:49:00Z">
              <w:r w:rsidRPr="00A1115A">
                <w:t>43</w:t>
              </w:r>
            </w:ins>
          </w:p>
        </w:tc>
      </w:tr>
      <w:tr w:rsidR="000F56B1" w:rsidRPr="00A1115A" w14:paraId="6AE1CADF" w14:textId="77777777" w:rsidTr="00FB1E50">
        <w:trPr>
          <w:trHeight w:val="225"/>
          <w:jc w:val="center"/>
          <w:ins w:id="1727" w:author="Huawei" w:date="2021-08-04T15:49:00Z"/>
        </w:trPr>
        <w:tc>
          <w:tcPr>
            <w:tcW w:w="959" w:type="dxa"/>
            <w:tcBorders>
              <w:top w:val="nil"/>
              <w:bottom w:val="nil"/>
            </w:tcBorders>
            <w:shd w:val="clear" w:color="auto" w:fill="auto"/>
          </w:tcPr>
          <w:p w14:paraId="62356621" w14:textId="77777777" w:rsidR="000F56B1" w:rsidRPr="00A1115A" w:rsidRDefault="000F56B1" w:rsidP="00FB1E50">
            <w:pPr>
              <w:pStyle w:val="TAC"/>
              <w:rPr>
                <w:ins w:id="1728" w:author="Huawei" w:date="2021-08-04T15:49:00Z"/>
              </w:rPr>
            </w:pPr>
          </w:p>
        </w:tc>
        <w:tc>
          <w:tcPr>
            <w:tcW w:w="2831" w:type="dxa"/>
            <w:vAlign w:val="center"/>
          </w:tcPr>
          <w:p w14:paraId="359BD9C1" w14:textId="77777777" w:rsidR="000F56B1" w:rsidRPr="00A1115A" w:rsidRDefault="000F56B1" w:rsidP="00FB1E50">
            <w:pPr>
              <w:pStyle w:val="TAL"/>
              <w:rPr>
                <w:ins w:id="1729" w:author="Huawei" w:date="2021-08-04T15:49:00Z"/>
              </w:rPr>
            </w:pPr>
            <w:ins w:id="1730" w:author="Huawei" w:date="2021-08-04T15:49:00Z">
              <w:r w:rsidRPr="00A1115A">
                <w:t>Frequency range</w:t>
              </w:r>
            </w:ins>
          </w:p>
        </w:tc>
        <w:tc>
          <w:tcPr>
            <w:tcW w:w="810" w:type="dxa"/>
          </w:tcPr>
          <w:p w14:paraId="36FD8BD1" w14:textId="77777777" w:rsidR="000F56B1" w:rsidRPr="00A1115A" w:rsidRDefault="000F56B1" w:rsidP="00FB1E50">
            <w:pPr>
              <w:pStyle w:val="TAC"/>
              <w:rPr>
                <w:ins w:id="1731" w:author="Huawei" w:date="2021-08-04T15:49:00Z"/>
              </w:rPr>
            </w:pPr>
            <w:ins w:id="1732" w:author="Huawei" w:date="2021-08-04T15:49:00Z">
              <w:r w:rsidRPr="00A1115A">
                <w:t>1900</w:t>
              </w:r>
            </w:ins>
          </w:p>
        </w:tc>
        <w:tc>
          <w:tcPr>
            <w:tcW w:w="540" w:type="dxa"/>
          </w:tcPr>
          <w:p w14:paraId="37E9AE70" w14:textId="77777777" w:rsidR="000F56B1" w:rsidRPr="00A1115A" w:rsidRDefault="000F56B1" w:rsidP="00FB1E50">
            <w:pPr>
              <w:pStyle w:val="TAC"/>
              <w:rPr>
                <w:ins w:id="1733" w:author="Huawei" w:date="2021-08-04T15:49:00Z"/>
              </w:rPr>
            </w:pPr>
            <w:ins w:id="1734" w:author="Huawei" w:date="2021-08-04T15:49:00Z">
              <w:r w:rsidRPr="00A1115A">
                <w:t>-</w:t>
              </w:r>
            </w:ins>
          </w:p>
        </w:tc>
        <w:tc>
          <w:tcPr>
            <w:tcW w:w="889" w:type="dxa"/>
          </w:tcPr>
          <w:p w14:paraId="1AD5CC8A" w14:textId="77777777" w:rsidR="000F56B1" w:rsidRPr="00A1115A" w:rsidRDefault="000F56B1" w:rsidP="00FB1E50">
            <w:pPr>
              <w:pStyle w:val="TAC"/>
              <w:rPr>
                <w:ins w:id="1735" w:author="Huawei" w:date="2021-08-04T15:49:00Z"/>
                <w:rStyle w:val="TALCar"/>
                <w:rFonts w:eastAsiaTheme="minorEastAsia"/>
              </w:rPr>
            </w:pPr>
            <w:ins w:id="1736" w:author="Huawei" w:date="2021-08-04T15:49:00Z">
              <w:r w:rsidRPr="00A1115A">
                <w:t>1915</w:t>
              </w:r>
            </w:ins>
          </w:p>
        </w:tc>
        <w:tc>
          <w:tcPr>
            <w:tcW w:w="1133" w:type="dxa"/>
          </w:tcPr>
          <w:p w14:paraId="17149969" w14:textId="77777777" w:rsidR="000F56B1" w:rsidRPr="00A1115A" w:rsidRDefault="000F56B1" w:rsidP="00FB1E50">
            <w:pPr>
              <w:pStyle w:val="TAC"/>
              <w:rPr>
                <w:ins w:id="1737" w:author="Huawei" w:date="2021-08-04T15:49:00Z"/>
              </w:rPr>
            </w:pPr>
            <w:ins w:id="1738" w:author="Huawei" w:date="2021-08-04T15:49:00Z">
              <w:r w:rsidRPr="00A1115A">
                <w:t>-15.5</w:t>
              </w:r>
            </w:ins>
          </w:p>
        </w:tc>
        <w:tc>
          <w:tcPr>
            <w:tcW w:w="850" w:type="dxa"/>
            <w:noWrap/>
          </w:tcPr>
          <w:p w14:paraId="0C4E0B5E" w14:textId="77777777" w:rsidR="000F56B1" w:rsidRPr="00A1115A" w:rsidRDefault="000F56B1" w:rsidP="00FB1E50">
            <w:pPr>
              <w:pStyle w:val="TAC"/>
              <w:rPr>
                <w:ins w:id="1739" w:author="Huawei" w:date="2021-08-04T15:49:00Z"/>
              </w:rPr>
            </w:pPr>
            <w:ins w:id="1740" w:author="Huawei" w:date="2021-08-04T15:49:00Z">
              <w:r w:rsidRPr="00A1115A">
                <w:t>5</w:t>
              </w:r>
            </w:ins>
          </w:p>
        </w:tc>
        <w:tc>
          <w:tcPr>
            <w:tcW w:w="928" w:type="dxa"/>
            <w:noWrap/>
          </w:tcPr>
          <w:p w14:paraId="2916CDCC" w14:textId="77777777" w:rsidR="000F56B1" w:rsidRPr="00A1115A" w:rsidRDefault="000F56B1" w:rsidP="00FB1E50">
            <w:pPr>
              <w:pStyle w:val="TAC"/>
              <w:rPr>
                <w:ins w:id="1741" w:author="Huawei" w:date="2021-08-04T15:49:00Z"/>
              </w:rPr>
            </w:pPr>
            <w:ins w:id="1742" w:author="Huawei" w:date="2021-08-04T15:49:00Z">
              <w:r w:rsidRPr="00A1115A">
                <w:t>15, 26, 27</w:t>
              </w:r>
            </w:ins>
          </w:p>
        </w:tc>
      </w:tr>
      <w:tr w:rsidR="000F56B1" w:rsidRPr="00A1115A" w14:paraId="7BC2DC16" w14:textId="77777777" w:rsidTr="00FB1E50">
        <w:trPr>
          <w:trHeight w:val="225"/>
          <w:jc w:val="center"/>
          <w:ins w:id="1743" w:author="Huawei" w:date="2021-08-04T15:49:00Z"/>
        </w:trPr>
        <w:tc>
          <w:tcPr>
            <w:tcW w:w="959" w:type="dxa"/>
            <w:tcBorders>
              <w:top w:val="nil"/>
              <w:bottom w:val="single" w:sz="4" w:space="0" w:color="auto"/>
            </w:tcBorders>
            <w:shd w:val="clear" w:color="auto" w:fill="auto"/>
          </w:tcPr>
          <w:p w14:paraId="7330BCF4" w14:textId="77777777" w:rsidR="000F56B1" w:rsidRPr="00A1115A" w:rsidRDefault="000F56B1" w:rsidP="00FB1E50">
            <w:pPr>
              <w:pStyle w:val="TAC"/>
              <w:rPr>
                <w:ins w:id="1744" w:author="Huawei" w:date="2021-08-04T15:49:00Z"/>
              </w:rPr>
            </w:pPr>
          </w:p>
        </w:tc>
        <w:tc>
          <w:tcPr>
            <w:tcW w:w="2831" w:type="dxa"/>
            <w:vAlign w:val="center"/>
          </w:tcPr>
          <w:p w14:paraId="2FCDC4DE" w14:textId="77777777" w:rsidR="000F56B1" w:rsidRPr="00A1115A" w:rsidRDefault="000F56B1" w:rsidP="00FB1E50">
            <w:pPr>
              <w:pStyle w:val="TAL"/>
              <w:rPr>
                <w:ins w:id="1745" w:author="Huawei" w:date="2021-08-04T15:49:00Z"/>
              </w:rPr>
            </w:pPr>
            <w:ins w:id="1746" w:author="Huawei" w:date="2021-08-04T15:49:00Z">
              <w:r w:rsidRPr="00A1115A">
                <w:t>Frequency range</w:t>
              </w:r>
            </w:ins>
          </w:p>
        </w:tc>
        <w:tc>
          <w:tcPr>
            <w:tcW w:w="810" w:type="dxa"/>
          </w:tcPr>
          <w:p w14:paraId="0406459B" w14:textId="77777777" w:rsidR="000F56B1" w:rsidRPr="00A1115A" w:rsidRDefault="000F56B1" w:rsidP="00FB1E50">
            <w:pPr>
              <w:pStyle w:val="TAC"/>
              <w:rPr>
                <w:ins w:id="1747" w:author="Huawei" w:date="2021-08-04T15:49:00Z"/>
              </w:rPr>
            </w:pPr>
            <w:ins w:id="1748" w:author="Huawei" w:date="2021-08-04T15:49:00Z">
              <w:r w:rsidRPr="00A1115A">
                <w:t>1915</w:t>
              </w:r>
            </w:ins>
          </w:p>
        </w:tc>
        <w:tc>
          <w:tcPr>
            <w:tcW w:w="540" w:type="dxa"/>
          </w:tcPr>
          <w:p w14:paraId="7FA8ED53" w14:textId="77777777" w:rsidR="000F56B1" w:rsidRPr="00A1115A" w:rsidRDefault="000F56B1" w:rsidP="00FB1E50">
            <w:pPr>
              <w:pStyle w:val="TAC"/>
              <w:rPr>
                <w:ins w:id="1749" w:author="Huawei" w:date="2021-08-04T15:49:00Z"/>
              </w:rPr>
            </w:pPr>
            <w:ins w:id="1750" w:author="Huawei" w:date="2021-08-04T15:49:00Z">
              <w:r w:rsidRPr="00A1115A">
                <w:t>-</w:t>
              </w:r>
            </w:ins>
          </w:p>
        </w:tc>
        <w:tc>
          <w:tcPr>
            <w:tcW w:w="889" w:type="dxa"/>
          </w:tcPr>
          <w:p w14:paraId="0EA574D4" w14:textId="77777777" w:rsidR="000F56B1" w:rsidRPr="00A1115A" w:rsidRDefault="000F56B1" w:rsidP="00FB1E50">
            <w:pPr>
              <w:pStyle w:val="TAC"/>
              <w:rPr>
                <w:ins w:id="1751" w:author="Huawei" w:date="2021-08-04T15:49:00Z"/>
                <w:rStyle w:val="TALCar"/>
                <w:rFonts w:eastAsiaTheme="minorEastAsia"/>
              </w:rPr>
            </w:pPr>
            <w:ins w:id="1752" w:author="Huawei" w:date="2021-08-04T15:49:00Z">
              <w:r w:rsidRPr="00A1115A">
                <w:t>1920</w:t>
              </w:r>
            </w:ins>
          </w:p>
        </w:tc>
        <w:tc>
          <w:tcPr>
            <w:tcW w:w="1133" w:type="dxa"/>
          </w:tcPr>
          <w:p w14:paraId="7C7F9D3D" w14:textId="77777777" w:rsidR="000F56B1" w:rsidRPr="00A1115A" w:rsidRDefault="000F56B1" w:rsidP="00FB1E50">
            <w:pPr>
              <w:pStyle w:val="TAC"/>
              <w:rPr>
                <w:ins w:id="1753" w:author="Huawei" w:date="2021-08-04T15:49:00Z"/>
              </w:rPr>
            </w:pPr>
            <w:ins w:id="1754" w:author="Huawei" w:date="2021-08-04T15:49:00Z">
              <w:r w:rsidRPr="00A1115A">
                <w:t>+1.6</w:t>
              </w:r>
            </w:ins>
          </w:p>
        </w:tc>
        <w:tc>
          <w:tcPr>
            <w:tcW w:w="850" w:type="dxa"/>
            <w:noWrap/>
          </w:tcPr>
          <w:p w14:paraId="46C01E27" w14:textId="77777777" w:rsidR="000F56B1" w:rsidRPr="00A1115A" w:rsidRDefault="000F56B1" w:rsidP="00FB1E50">
            <w:pPr>
              <w:pStyle w:val="TAC"/>
              <w:rPr>
                <w:ins w:id="1755" w:author="Huawei" w:date="2021-08-04T15:49:00Z"/>
              </w:rPr>
            </w:pPr>
            <w:ins w:id="1756" w:author="Huawei" w:date="2021-08-04T15:49:00Z">
              <w:r w:rsidRPr="00A1115A">
                <w:t>5</w:t>
              </w:r>
            </w:ins>
          </w:p>
        </w:tc>
        <w:tc>
          <w:tcPr>
            <w:tcW w:w="928" w:type="dxa"/>
            <w:noWrap/>
          </w:tcPr>
          <w:p w14:paraId="535194B6" w14:textId="77777777" w:rsidR="000F56B1" w:rsidRPr="00A1115A" w:rsidRDefault="000F56B1" w:rsidP="00FB1E50">
            <w:pPr>
              <w:pStyle w:val="TAC"/>
              <w:rPr>
                <w:ins w:id="1757" w:author="Huawei" w:date="2021-08-04T15:49:00Z"/>
              </w:rPr>
            </w:pPr>
            <w:ins w:id="1758" w:author="Huawei" w:date="2021-08-04T15:49:00Z">
              <w:r w:rsidRPr="00A1115A">
                <w:t>15, 26, 27</w:t>
              </w:r>
            </w:ins>
          </w:p>
        </w:tc>
      </w:tr>
      <w:tr w:rsidR="000F56B1" w:rsidRPr="00A1115A" w14:paraId="11727E40" w14:textId="77777777" w:rsidTr="00FB1E50">
        <w:trPr>
          <w:trHeight w:val="225"/>
          <w:jc w:val="center"/>
          <w:ins w:id="1759" w:author="Huawei" w:date="2021-08-04T15:49:00Z"/>
        </w:trPr>
        <w:tc>
          <w:tcPr>
            <w:tcW w:w="959" w:type="dxa"/>
            <w:tcBorders>
              <w:bottom w:val="nil"/>
            </w:tcBorders>
            <w:shd w:val="clear" w:color="auto" w:fill="auto"/>
          </w:tcPr>
          <w:p w14:paraId="7D822D40" w14:textId="77777777" w:rsidR="000F56B1" w:rsidRPr="00A1115A" w:rsidRDefault="000F56B1" w:rsidP="00FB1E50">
            <w:pPr>
              <w:pStyle w:val="TAC"/>
              <w:rPr>
                <w:ins w:id="1760" w:author="Huawei" w:date="2021-08-04T15:49:00Z"/>
              </w:rPr>
            </w:pPr>
            <w:ins w:id="1761" w:author="Huawei" w:date="2021-08-04T15:49:00Z">
              <w:r w:rsidRPr="00A1115A">
                <w:t>n66, n86</w:t>
              </w:r>
            </w:ins>
          </w:p>
        </w:tc>
        <w:tc>
          <w:tcPr>
            <w:tcW w:w="2831" w:type="dxa"/>
          </w:tcPr>
          <w:p w14:paraId="060EFACC" w14:textId="77777777" w:rsidR="000F56B1" w:rsidRPr="00A1115A" w:rsidRDefault="000F56B1" w:rsidP="00FB1E50">
            <w:pPr>
              <w:pStyle w:val="TAL"/>
              <w:rPr>
                <w:ins w:id="1762" w:author="Huawei" w:date="2021-08-04T15:49:00Z"/>
              </w:rPr>
            </w:pPr>
            <w:ins w:id="1763" w:author="Huawei" w:date="2021-08-04T15:49:00Z">
              <w:r w:rsidRPr="00A1115A">
                <w:t>E-UTRA Band 2, 4, 5, 7,  12, 13, 14, 17, 25, 26, 27, 28, 29, 30, 38, 41, 43, 50, 51, 53, 66, 70, 71, 74, 85</w:t>
              </w:r>
            </w:ins>
          </w:p>
        </w:tc>
        <w:tc>
          <w:tcPr>
            <w:tcW w:w="810" w:type="dxa"/>
          </w:tcPr>
          <w:p w14:paraId="07B8120B" w14:textId="77777777" w:rsidR="000F56B1" w:rsidRPr="00A1115A" w:rsidRDefault="000F56B1" w:rsidP="00FB1E50">
            <w:pPr>
              <w:pStyle w:val="TAC"/>
              <w:rPr>
                <w:ins w:id="1764" w:author="Huawei" w:date="2021-08-04T15:49:00Z"/>
              </w:rPr>
            </w:pPr>
            <w:proofErr w:type="spellStart"/>
            <w:ins w:id="1765" w:author="Huawei" w:date="2021-08-04T15:49:00Z">
              <w:r w:rsidRPr="00A1115A">
                <w:t>F</w:t>
              </w:r>
              <w:r w:rsidRPr="00A1115A">
                <w:rPr>
                  <w:vertAlign w:val="subscript"/>
                </w:rPr>
                <w:t>DL_low</w:t>
              </w:r>
              <w:proofErr w:type="spellEnd"/>
            </w:ins>
          </w:p>
        </w:tc>
        <w:tc>
          <w:tcPr>
            <w:tcW w:w="540" w:type="dxa"/>
          </w:tcPr>
          <w:p w14:paraId="3B98F0BC" w14:textId="77777777" w:rsidR="000F56B1" w:rsidRPr="00A1115A" w:rsidRDefault="000F56B1" w:rsidP="00FB1E50">
            <w:pPr>
              <w:pStyle w:val="TAC"/>
              <w:rPr>
                <w:ins w:id="1766" w:author="Huawei" w:date="2021-08-04T15:49:00Z"/>
              </w:rPr>
            </w:pPr>
            <w:ins w:id="1767" w:author="Huawei" w:date="2021-08-04T15:49:00Z">
              <w:r w:rsidRPr="00A1115A">
                <w:t>-</w:t>
              </w:r>
            </w:ins>
          </w:p>
        </w:tc>
        <w:tc>
          <w:tcPr>
            <w:tcW w:w="889" w:type="dxa"/>
          </w:tcPr>
          <w:p w14:paraId="755833BC" w14:textId="77777777" w:rsidR="000F56B1" w:rsidRPr="00A1115A" w:rsidRDefault="000F56B1" w:rsidP="00FB1E50">
            <w:pPr>
              <w:pStyle w:val="TAC"/>
              <w:rPr>
                <w:ins w:id="1768" w:author="Huawei" w:date="2021-08-04T15:49:00Z"/>
              </w:rPr>
            </w:pPr>
            <w:proofErr w:type="spellStart"/>
            <w:ins w:id="1769" w:author="Huawei" w:date="2021-08-04T15:49:00Z">
              <w:r w:rsidRPr="00A1115A">
                <w:t>F</w:t>
              </w:r>
              <w:r w:rsidRPr="00A1115A">
                <w:rPr>
                  <w:vertAlign w:val="subscript"/>
                </w:rPr>
                <w:t>DL_high</w:t>
              </w:r>
              <w:proofErr w:type="spellEnd"/>
            </w:ins>
          </w:p>
        </w:tc>
        <w:tc>
          <w:tcPr>
            <w:tcW w:w="1133" w:type="dxa"/>
          </w:tcPr>
          <w:p w14:paraId="53C5B286" w14:textId="77777777" w:rsidR="000F56B1" w:rsidRPr="00A1115A" w:rsidRDefault="000F56B1" w:rsidP="00FB1E50">
            <w:pPr>
              <w:pStyle w:val="TAC"/>
              <w:rPr>
                <w:ins w:id="1770" w:author="Huawei" w:date="2021-08-04T15:49:00Z"/>
              </w:rPr>
            </w:pPr>
            <w:ins w:id="1771" w:author="Huawei" w:date="2021-08-04T15:49:00Z">
              <w:r w:rsidRPr="00A1115A">
                <w:t>-50</w:t>
              </w:r>
            </w:ins>
          </w:p>
        </w:tc>
        <w:tc>
          <w:tcPr>
            <w:tcW w:w="850" w:type="dxa"/>
            <w:noWrap/>
          </w:tcPr>
          <w:p w14:paraId="625EA900" w14:textId="77777777" w:rsidR="000F56B1" w:rsidRPr="00A1115A" w:rsidRDefault="000F56B1" w:rsidP="00FB1E50">
            <w:pPr>
              <w:pStyle w:val="TAC"/>
              <w:rPr>
                <w:ins w:id="1772" w:author="Huawei" w:date="2021-08-04T15:49:00Z"/>
              </w:rPr>
            </w:pPr>
            <w:ins w:id="1773" w:author="Huawei" w:date="2021-08-04T15:49:00Z">
              <w:r w:rsidRPr="00A1115A">
                <w:t>1</w:t>
              </w:r>
            </w:ins>
          </w:p>
        </w:tc>
        <w:tc>
          <w:tcPr>
            <w:tcW w:w="928" w:type="dxa"/>
            <w:noWrap/>
          </w:tcPr>
          <w:p w14:paraId="64865B89" w14:textId="77777777" w:rsidR="000F56B1" w:rsidRPr="00A1115A" w:rsidRDefault="000F56B1" w:rsidP="00FB1E50">
            <w:pPr>
              <w:pStyle w:val="TAC"/>
              <w:rPr>
                <w:ins w:id="1774" w:author="Huawei" w:date="2021-08-04T15:49:00Z"/>
              </w:rPr>
            </w:pPr>
          </w:p>
        </w:tc>
      </w:tr>
      <w:tr w:rsidR="000F56B1" w:rsidRPr="00A1115A" w14:paraId="2ABD4305" w14:textId="77777777" w:rsidTr="00FB1E50">
        <w:trPr>
          <w:trHeight w:val="225"/>
          <w:jc w:val="center"/>
          <w:ins w:id="1775" w:author="Huawei" w:date="2021-08-04T15:49:00Z"/>
        </w:trPr>
        <w:tc>
          <w:tcPr>
            <w:tcW w:w="959" w:type="dxa"/>
            <w:tcBorders>
              <w:top w:val="nil"/>
              <w:bottom w:val="single" w:sz="4" w:space="0" w:color="auto"/>
            </w:tcBorders>
            <w:shd w:val="clear" w:color="auto" w:fill="auto"/>
          </w:tcPr>
          <w:p w14:paraId="70620ACE" w14:textId="77777777" w:rsidR="000F56B1" w:rsidRPr="00A1115A" w:rsidRDefault="000F56B1" w:rsidP="00FB1E50">
            <w:pPr>
              <w:pStyle w:val="TAC"/>
              <w:rPr>
                <w:ins w:id="1776" w:author="Huawei" w:date="2021-08-04T15:49:00Z"/>
              </w:rPr>
            </w:pPr>
          </w:p>
        </w:tc>
        <w:tc>
          <w:tcPr>
            <w:tcW w:w="2831" w:type="dxa"/>
          </w:tcPr>
          <w:p w14:paraId="7C456B75" w14:textId="77777777" w:rsidR="000F56B1" w:rsidRPr="00A1115A" w:rsidRDefault="000F56B1" w:rsidP="00FB1E50">
            <w:pPr>
              <w:pStyle w:val="TAL"/>
              <w:rPr>
                <w:ins w:id="1777" w:author="Huawei" w:date="2021-08-04T15:49:00Z"/>
                <w:lang w:val="sv-FI"/>
              </w:rPr>
            </w:pPr>
            <w:ins w:id="1778" w:author="Huawei" w:date="2021-08-04T15:49:00Z">
              <w:r w:rsidRPr="00A1115A">
                <w:rPr>
                  <w:lang w:val="sv-FI"/>
                </w:rPr>
                <w:t xml:space="preserve">E-UTRA Band 42, 48, </w:t>
              </w:r>
            </w:ins>
          </w:p>
          <w:p w14:paraId="0E3853A1" w14:textId="77777777" w:rsidR="000F56B1" w:rsidRPr="00A1115A" w:rsidRDefault="000F56B1" w:rsidP="00FB1E50">
            <w:pPr>
              <w:pStyle w:val="TAL"/>
              <w:rPr>
                <w:ins w:id="1779" w:author="Huawei" w:date="2021-08-04T15:49:00Z"/>
                <w:lang w:val="sv-FI"/>
              </w:rPr>
            </w:pPr>
            <w:ins w:id="1780" w:author="Huawei" w:date="2021-08-04T15:49:00Z">
              <w:r w:rsidRPr="00A1115A">
                <w:rPr>
                  <w:lang w:val="sv-FI"/>
                </w:rPr>
                <w:t>NR Band n77</w:t>
              </w:r>
            </w:ins>
          </w:p>
        </w:tc>
        <w:tc>
          <w:tcPr>
            <w:tcW w:w="810" w:type="dxa"/>
          </w:tcPr>
          <w:p w14:paraId="21ECFF2A" w14:textId="77777777" w:rsidR="000F56B1" w:rsidRPr="00A1115A" w:rsidRDefault="000F56B1" w:rsidP="00FB1E50">
            <w:pPr>
              <w:pStyle w:val="TAC"/>
              <w:rPr>
                <w:ins w:id="1781" w:author="Huawei" w:date="2021-08-04T15:49:00Z"/>
              </w:rPr>
            </w:pPr>
            <w:proofErr w:type="spellStart"/>
            <w:ins w:id="1782" w:author="Huawei" w:date="2021-08-04T15:49:00Z">
              <w:r w:rsidRPr="00A1115A">
                <w:t>F</w:t>
              </w:r>
              <w:r w:rsidRPr="00A1115A">
                <w:rPr>
                  <w:vertAlign w:val="subscript"/>
                </w:rPr>
                <w:t>DL_low</w:t>
              </w:r>
              <w:proofErr w:type="spellEnd"/>
            </w:ins>
          </w:p>
        </w:tc>
        <w:tc>
          <w:tcPr>
            <w:tcW w:w="540" w:type="dxa"/>
          </w:tcPr>
          <w:p w14:paraId="1C05A02A" w14:textId="77777777" w:rsidR="000F56B1" w:rsidRPr="00A1115A" w:rsidRDefault="000F56B1" w:rsidP="00FB1E50">
            <w:pPr>
              <w:pStyle w:val="TAC"/>
              <w:rPr>
                <w:ins w:id="1783" w:author="Huawei" w:date="2021-08-04T15:49:00Z"/>
              </w:rPr>
            </w:pPr>
            <w:ins w:id="1784" w:author="Huawei" w:date="2021-08-04T15:49:00Z">
              <w:r w:rsidRPr="00A1115A">
                <w:t>-</w:t>
              </w:r>
            </w:ins>
          </w:p>
        </w:tc>
        <w:tc>
          <w:tcPr>
            <w:tcW w:w="889" w:type="dxa"/>
          </w:tcPr>
          <w:p w14:paraId="1EDE1DB0" w14:textId="77777777" w:rsidR="000F56B1" w:rsidRPr="00A1115A" w:rsidRDefault="000F56B1" w:rsidP="00FB1E50">
            <w:pPr>
              <w:pStyle w:val="TAC"/>
              <w:rPr>
                <w:ins w:id="1785" w:author="Huawei" w:date="2021-08-04T15:49:00Z"/>
              </w:rPr>
            </w:pPr>
            <w:proofErr w:type="spellStart"/>
            <w:ins w:id="1786" w:author="Huawei" w:date="2021-08-04T15:49:00Z">
              <w:r w:rsidRPr="00A1115A">
                <w:t>F</w:t>
              </w:r>
              <w:r w:rsidRPr="00A1115A">
                <w:rPr>
                  <w:vertAlign w:val="subscript"/>
                </w:rPr>
                <w:t>DL_high</w:t>
              </w:r>
              <w:proofErr w:type="spellEnd"/>
            </w:ins>
          </w:p>
        </w:tc>
        <w:tc>
          <w:tcPr>
            <w:tcW w:w="1133" w:type="dxa"/>
          </w:tcPr>
          <w:p w14:paraId="4A25A5C7" w14:textId="77777777" w:rsidR="000F56B1" w:rsidRPr="00A1115A" w:rsidRDefault="000F56B1" w:rsidP="00FB1E50">
            <w:pPr>
              <w:pStyle w:val="TAC"/>
              <w:rPr>
                <w:ins w:id="1787" w:author="Huawei" w:date="2021-08-04T15:49:00Z"/>
              </w:rPr>
            </w:pPr>
            <w:ins w:id="1788" w:author="Huawei" w:date="2021-08-04T15:49:00Z">
              <w:r w:rsidRPr="00A1115A">
                <w:t>-50</w:t>
              </w:r>
            </w:ins>
          </w:p>
        </w:tc>
        <w:tc>
          <w:tcPr>
            <w:tcW w:w="850" w:type="dxa"/>
            <w:noWrap/>
          </w:tcPr>
          <w:p w14:paraId="2155B004" w14:textId="77777777" w:rsidR="000F56B1" w:rsidRPr="00A1115A" w:rsidRDefault="000F56B1" w:rsidP="00FB1E50">
            <w:pPr>
              <w:pStyle w:val="TAC"/>
              <w:rPr>
                <w:ins w:id="1789" w:author="Huawei" w:date="2021-08-04T15:49:00Z"/>
              </w:rPr>
            </w:pPr>
            <w:ins w:id="1790" w:author="Huawei" w:date="2021-08-04T15:49:00Z">
              <w:r w:rsidRPr="00A1115A">
                <w:t>1</w:t>
              </w:r>
            </w:ins>
          </w:p>
        </w:tc>
        <w:tc>
          <w:tcPr>
            <w:tcW w:w="928" w:type="dxa"/>
            <w:noWrap/>
          </w:tcPr>
          <w:p w14:paraId="6F4E526E" w14:textId="77777777" w:rsidR="000F56B1" w:rsidRPr="00A1115A" w:rsidRDefault="000F56B1" w:rsidP="00FB1E50">
            <w:pPr>
              <w:pStyle w:val="TAC"/>
              <w:rPr>
                <w:ins w:id="1791" w:author="Huawei" w:date="2021-08-04T15:49:00Z"/>
              </w:rPr>
            </w:pPr>
            <w:ins w:id="1792" w:author="Huawei" w:date="2021-08-04T15:49:00Z">
              <w:r w:rsidRPr="00A1115A">
                <w:t>2</w:t>
              </w:r>
            </w:ins>
          </w:p>
        </w:tc>
      </w:tr>
      <w:tr w:rsidR="000F56B1" w:rsidRPr="00A1115A" w14:paraId="21CDE104" w14:textId="77777777" w:rsidTr="00FB1E50">
        <w:trPr>
          <w:trHeight w:val="225"/>
          <w:jc w:val="center"/>
          <w:ins w:id="1793" w:author="Huawei" w:date="2021-08-04T15:49:00Z"/>
        </w:trPr>
        <w:tc>
          <w:tcPr>
            <w:tcW w:w="959" w:type="dxa"/>
            <w:tcBorders>
              <w:bottom w:val="nil"/>
            </w:tcBorders>
            <w:shd w:val="clear" w:color="auto" w:fill="auto"/>
          </w:tcPr>
          <w:p w14:paraId="39C0D070" w14:textId="77777777" w:rsidR="000F56B1" w:rsidRPr="00A1115A" w:rsidRDefault="000F56B1" w:rsidP="00FB1E50">
            <w:pPr>
              <w:pStyle w:val="TAC"/>
              <w:rPr>
                <w:ins w:id="1794" w:author="Huawei" w:date="2021-08-04T15:49:00Z"/>
              </w:rPr>
            </w:pPr>
            <w:ins w:id="1795" w:author="Huawei" w:date="2021-08-04T15:49:00Z">
              <w:r w:rsidRPr="00A1115A">
                <w:t>n70</w:t>
              </w:r>
            </w:ins>
          </w:p>
        </w:tc>
        <w:tc>
          <w:tcPr>
            <w:tcW w:w="2831" w:type="dxa"/>
          </w:tcPr>
          <w:p w14:paraId="35092650" w14:textId="77777777" w:rsidR="000F56B1" w:rsidRPr="00A1115A" w:rsidRDefault="000F56B1" w:rsidP="00FB1E50">
            <w:pPr>
              <w:pStyle w:val="TAL"/>
              <w:rPr>
                <w:ins w:id="1796" w:author="Huawei" w:date="2021-08-04T15:49:00Z"/>
              </w:rPr>
            </w:pPr>
            <w:ins w:id="1797" w:author="Huawei" w:date="2021-08-04T15:49:00Z">
              <w:r w:rsidRPr="00A1115A">
                <w:t>E-UTRA Band 2, 4, 5,  12, 13, 14, 17, 24, 25, 26, 29, 30, 41, 48, 66, 70, 71, 85</w:t>
              </w:r>
            </w:ins>
          </w:p>
        </w:tc>
        <w:tc>
          <w:tcPr>
            <w:tcW w:w="810" w:type="dxa"/>
          </w:tcPr>
          <w:p w14:paraId="3B0FABCC" w14:textId="77777777" w:rsidR="000F56B1" w:rsidRPr="00A1115A" w:rsidRDefault="000F56B1" w:rsidP="00FB1E50">
            <w:pPr>
              <w:pStyle w:val="TAC"/>
              <w:rPr>
                <w:ins w:id="1798" w:author="Huawei" w:date="2021-08-04T15:49:00Z"/>
              </w:rPr>
            </w:pPr>
            <w:proofErr w:type="spellStart"/>
            <w:ins w:id="1799" w:author="Huawei" w:date="2021-08-04T15:49:00Z">
              <w:r w:rsidRPr="00A1115A">
                <w:t>F</w:t>
              </w:r>
              <w:r w:rsidRPr="00A1115A">
                <w:rPr>
                  <w:vertAlign w:val="subscript"/>
                </w:rPr>
                <w:t>DL_low</w:t>
              </w:r>
              <w:proofErr w:type="spellEnd"/>
            </w:ins>
          </w:p>
        </w:tc>
        <w:tc>
          <w:tcPr>
            <w:tcW w:w="540" w:type="dxa"/>
          </w:tcPr>
          <w:p w14:paraId="633E77B1" w14:textId="77777777" w:rsidR="000F56B1" w:rsidRPr="00A1115A" w:rsidRDefault="000F56B1" w:rsidP="00FB1E50">
            <w:pPr>
              <w:pStyle w:val="TAC"/>
              <w:rPr>
                <w:ins w:id="1800" w:author="Huawei" w:date="2021-08-04T15:49:00Z"/>
              </w:rPr>
            </w:pPr>
            <w:ins w:id="1801" w:author="Huawei" w:date="2021-08-04T15:49:00Z">
              <w:r w:rsidRPr="00A1115A">
                <w:t>-</w:t>
              </w:r>
            </w:ins>
          </w:p>
        </w:tc>
        <w:tc>
          <w:tcPr>
            <w:tcW w:w="889" w:type="dxa"/>
          </w:tcPr>
          <w:p w14:paraId="6E829F2F" w14:textId="77777777" w:rsidR="000F56B1" w:rsidRPr="00A1115A" w:rsidRDefault="000F56B1" w:rsidP="00FB1E50">
            <w:pPr>
              <w:pStyle w:val="TAC"/>
              <w:rPr>
                <w:ins w:id="1802" w:author="Huawei" w:date="2021-08-04T15:49:00Z"/>
              </w:rPr>
            </w:pPr>
            <w:proofErr w:type="spellStart"/>
            <w:ins w:id="1803" w:author="Huawei" w:date="2021-08-04T15:49:00Z">
              <w:r w:rsidRPr="00A1115A">
                <w:t>F</w:t>
              </w:r>
              <w:r w:rsidRPr="00A1115A">
                <w:rPr>
                  <w:vertAlign w:val="subscript"/>
                </w:rPr>
                <w:t>DL_high</w:t>
              </w:r>
              <w:proofErr w:type="spellEnd"/>
            </w:ins>
          </w:p>
        </w:tc>
        <w:tc>
          <w:tcPr>
            <w:tcW w:w="1133" w:type="dxa"/>
          </w:tcPr>
          <w:p w14:paraId="2421BEC5" w14:textId="77777777" w:rsidR="000F56B1" w:rsidRPr="00A1115A" w:rsidRDefault="000F56B1" w:rsidP="00FB1E50">
            <w:pPr>
              <w:pStyle w:val="TAC"/>
              <w:rPr>
                <w:ins w:id="1804" w:author="Huawei" w:date="2021-08-04T15:49:00Z"/>
              </w:rPr>
            </w:pPr>
            <w:ins w:id="1805" w:author="Huawei" w:date="2021-08-04T15:49:00Z">
              <w:r w:rsidRPr="00A1115A">
                <w:t>-50</w:t>
              </w:r>
            </w:ins>
          </w:p>
        </w:tc>
        <w:tc>
          <w:tcPr>
            <w:tcW w:w="850" w:type="dxa"/>
            <w:noWrap/>
          </w:tcPr>
          <w:p w14:paraId="3DA0463C" w14:textId="77777777" w:rsidR="000F56B1" w:rsidRPr="00A1115A" w:rsidRDefault="000F56B1" w:rsidP="00FB1E50">
            <w:pPr>
              <w:pStyle w:val="TAC"/>
              <w:rPr>
                <w:ins w:id="1806" w:author="Huawei" w:date="2021-08-04T15:49:00Z"/>
              </w:rPr>
            </w:pPr>
            <w:ins w:id="1807" w:author="Huawei" w:date="2021-08-04T15:49:00Z">
              <w:r w:rsidRPr="00A1115A">
                <w:t>1</w:t>
              </w:r>
            </w:ins>
          </w:p>
        </w:tc>
        <w:tc>
          <w:tcPr>
            <w:tcW w:w="928" w:type="dxa"/>
            <w:noWrap/>
          </w:tcPr>
          <w:p w14:paraId="48B34E41" w14:textId="77777777" w:rsidR="000F56B1" w:rsidRPr="00A1115A" w:rsidRDefault="000F56B1" w:rsidP="00FB1E50">
            <w:pPr>
              <w:pStyle w:val="TAC"/>
              <w:rPr>
                <w:ins w:id="1808" w:author="Huawei" w:date="2021-08-04T15:49:00Z"/>
              </w:rPr>
            </w:pPr>
          </w:p>
        </w:tc>
      </w:tr>
      <w:tr w:rsidR="000F56B1" w:rsidRPr="00A1115A" w14:paraId="4E324F8D" w14:textId="77777777" w:rsidTr="00FB1E50">
        <w:trPr>
          <w:trHeight w:val="225"/>
          <w:jc w:val="center"/>
          <w:ins w:id="1809" w:author="Huawei" w:date="2021-08-04T15:49:00Z"/>
        </w:trPr>
        <w:tc>
          <w:tcPr>
            <w:tcW w:w="959" w:type="dxa"/>
            <w:tcBorders>
              <w:top w:val="nil"/>
              <w:bottom w:val="single" w:sz="4" w:space="0" w:color="auto"/>
            </w:tcBorders>
            <w:shd w:val="clear" w:color="auto" w:fill="auto"/>
          </w:tcPr>
          <w:p w14:paraId="723E2247" w14:textId="77777777" w:rsidR="000F56B1" w:rsidRPr="00A1115A" w:rsidRDefault="000F56B1" w:rsidP="00FB1E50">
            <w:pPr>
              <w:pStyle w:val="TAC"/>
              <w:rPr>
                <w:ins w:id="1810" w:author="Huawei" w:date="2021-08-04T15:49:00Z"/>
              </w:rPr>
            </w:pPr>
          </w:p>
        </w:tc>
        <w:tc>
          <w:tcPr>
            <w:tcW w:w="2831" w:type="dxa"/>
          </w:tcPr>
          <w:p w14:paraId="54B5F71A" w14:textId="77777777" w:rsidR="000F56B1" w:rsidRPr="00A1115A" w:rsidRDefault="000F56B1" w:rsidP="00FB1E50">
            <w:pPr>
              <w:pStyle w:val="TAL"/>
              <w:rPr>
                <w:ins w:id="1811" w:author="Huawei" w:date="2021-08-04T15:49:00Z"/>
              </w:rPr>
            </w:pPr>
            <w:ins w:id="1812" w:author="Huawei" w:date="2021-08-04T15:49:00Z">
              <w:r w:rsidRPr="00A1115A">
                <w:t xml:space="preserve">NR Band </w:t>
              </w:r>
              <w:r w:rsidRPr="00A1115A">
                <w:rPr>
                  <w:lang w:val="sv-FI"/>
                </w:rPr>
                <w:t xml:space="preserve">n47, </w:t>
              </w:r>
              <w:r w:rsidRPr="00A1115A">
                <w:t>n77</w:t>
              </w:r>
            </w:ins>
          </w:p>
        </w:tc>
        <w:tc>
          <w:tcPr>
            <w:tcW w:w="810" w:type="dxa"/>
          </w:tcPr>
          <w:p w14:paraId="63D57D48" w14:textId="77777777" w:rsidR="000F56B1" w:rsidRPr="00A1115A" w:rsidRDefault="000F56B1" w:rsidP="00FB1E50">
            <w:pPr>
              <w:pStyle w:val="TAC"/>
              <w:rPr>
                <w:ins w:id="1813" w:author="Huawei" w:date="2021-08-04T15:49:00Z"/>
              </w:rPr>
            </w:pPr>
            <w:proofErr w:type="spellStart"/>
            <w:ins w:id="1814" w:author="Huawei" w:date="2021-08-04T15:49:00Z">
              <w:r w:rsidRPr="00A1115A">
                <w:t>F</w:t>
              </w:r>
              <w:r w:rsidRPr="00A1115A">
                <w:rPr>
                  <w:vertAlign w:val="subscript"/>
                </w:rPr>
                <w:t>DL_low</w:t>
              </w:r>
              <w:proofErr w:type="spellEnd"/>
            </w:ins>
          </w:p>
        </w:tc>
        <w:tc>
          <w:tcPr>
            <w:tcW w:w="540" w:type="dxa"/>
          </w:tcPr>
          <w:p w14:paraId="10340F06" w14:textId="77777777" w:rsidR="000F56B1" w:rsidRPr="00A1115A" w:rsidRDefault="000F56B1" w:rsidP="00FB1E50">
            <w:pPr>
              <w:pStyle w:val="TAC"/>
              <w:rPr>
                <w:ins w:id="1815" w:author="Huawei" w:date="2021-08-04T15:49:00Z"/>
              </w:rPr>
            </w:pPr>
            <w:ins w:id="1816" w:author="Huawei" w:date="2021-08-04T15:49:00Z">
              <w:r w:rsidRPr="00A1115A">
                <w:t>-</w:t>
              </w:r>
            </w:ins>
          </w:p>
        </w:tc>
        <w:tc>
          <w:tcPr>
            <w:tcW w:w="889" w:type="dxa"/>
          </w:tcPr>
          <w:p w14:paraId="383100D1" w14:textId="77777777" w:rsidR="000F56B1" w:rsidRPr="00A1115A" w:rsidRDefault="000F56B1" w:rsidP="00FB1E50">
            <w:pPr>
              <w:pStyle w:val="TAC"/>
              <w:rPr>
                <w:ins w:id="1817" w:author="Huawei" w:date="2021-08-04T15:49:00Z"/>
              </w:rPr>
            </w:pPr>
            <w:proofErr w:type="spellStart"/>
            <w:ins w:id="1818" w:author="Huawei" w:date="2021-08-04T15:49:00Z">
              <w:r w:rsidRPr="00A1115A">
                <w:t>F</w:t>
              </w:r>
              <w:r w:rsidRPr="00A1115A">
                <w:rPr>
                  <w:vertAlign w:val="subscript"/>
                </w:rPr>
                <w:t>DL_high</w:t>
              </w:r>
              <w:proofErr w:type="spellEnd"/>
            </w:ins>
          </w:p>
        </w:tc>
        <w:tc>
          <w:tcPr>
            <w:tcW w:w="1133" w:type="dxa"/>
          </w:tcPr>
          <w:p w14:paraId="4AF92F23" w14:textId="77777777" w:rsidR="000F56B1" w:rsidRPr="00A1115A" w:rsidRDefault="000F56B1" w:rsidP="00FB1E50">
            <w:pPr>
              <w:pStyle w:val="TAC"/>
              <w:rPr>
                <w:ins w:id="1819" w:author="Huawei" w:date="2021-08-04T15:49:00Z"/>
              </w:rPr>
            </w:pPr>
            <w:ins w:id="1820" w:author="Huawei" w:date="2021-08-04T15:49:00Z">
              <w:r w:rsidRPr="00A1115A">
                <w:t>-50</w:t>
              </w:r>
            </w:ins>
          </w:p>
        </w:tc>
        <w:tc>
          <w:tcPr>
            <w:tcW w:w="850" w:type="dxa"/>
            <w:noWrap/>
          </w:tcPr>
          <w:p w14:paraId="54922A0E" w14:textId="77777777" w:rsidR="000F56B1" w:rsidRPr="00A1115A" w:rsidRDefault="000F56B1" w:rsidP="00FB1E50">
            <w:pPr>
              <w:pStyle w:val="TAC"/>
              <w:rPr>
                <w:ins w:id="1821" w:author="Huawei" w:date="2021-08-04T15:49:00Z"/>
              </w:rPr>
            </w:pPr>
            <w:ins w:id="1822" w:author="Huawei" w:date="2021-08-04T15:49:00Z">
              <w:r w:rsidRPr="00A1115A">
                <w:t>1</w:t>
              </w:r>
            </w:ins>
          </w:p>
        </w:tc>
        <w:tc>
          <w:tcPr>
            <w:tcW w:w="928" w:type="dxa"/>
            <w:noWrap/>
          </w:tcPr>
          <w:p w14:paraId="06643AD9" w14:textId="77777777" w:rsidR="000F56B1" w:rsidRPr="00A1115A" w:rsidRDefault="000F56B1" w:rsidP="00FB1E50">
            <w:pPr>
              <w:pStyle w:val="TAC"/>
              <w:rPr>
                <w:ins w:id="1823" w:author="Huawei" w:date="2021-08-04T15:49:00Z"/>
              </w:rPr>
            </w:pPr>
            <w:ins w:id="1824" w:author="Huawei" w:date="2021-08-04T15:49:00Z">
              <w:r w:rsidRPr="00A1115A">
                <w:t>2</w:t>
              </w:r>
            </w:ins>
          </w:p>
        </w:tc>
      </w:tr>
      <w:tr w:rsidR="000F56B1" w:rsidRPr="00A1115A" w14:paraId="232E3465" w14:textId="77777777" w:rsidTr="00FB1E50">
        <w:trPr>
          <w:trHeight w:val="225"/>
          <w:jc w:val="center"/>
          <w:ins w:id="1825" w:author="Huawei" w:date="2021-08-04T15:49:00Z"/>
        </w:trPr>
        <w:tc>
          <w:tcPr>
            <w:tcW w:w="959" w:type="dxa"/>
            <w:tcBorders>
              <w:bottom w:val="nil"/>
            </w:tcBorders>
            <w:shd w:val="clear" w:color="auto" w:fill="auto"/>
          </w:tcPr>
          <w:p w14:paraId="7B22C151" w14:textId="77777777" w:rsidR="000F56B1" w:rsidRPr="00A1115A" w:rsidRDefault="000F56B1" w:rsidP="00FB1E50">
            <w:pPr>
              <w:pStyle w:val="TAC"/>
              <w:rPr>
                <w:ins w:id="1826" w:author="Huawei" w:date="2021-08-04T15:49:00Z"/>
              </w:rPr>
            </w:pPr>
            <w:ins w:id="1827" w:author="Huawei" w:date="2021-08-04T15:49:00Z">
              <w:r w:rsidRPr="00A1115A">
                <w:t>n71</w:t>
              </w:r>
            </w:ins>
          </w:p>
        </w:tc>
        <w:tc>
          <w:tcPr>
            <w:tcW w:w="2831" w:type="dxa"/>
          </w:tcPr>
          <w:p w14:paraId="7F5F2C3E" w14:textId="77777777" w:rsidR="000F56B1" w:rsidRPr="00A1115A" w:rsidRDefault="000F56B1" w:rsidP="00FB1E50">
            <w:pPr>
              <w:pStyle w:val="TAL"/>
              <w:rPr>
                <w:ins w:id="1828" w:author="Huawei" w:date="2021-08-04T15:49:00Z"/>
              </w:rPr>
            </w:pPr>
            <w:ins w:id="1829" w:author="Huawei" w:date="2021-08-04T15:49:00Z">
              <w:r w:rsidRPr="00A1115A">
                <w:t>E-UTRA Band 4, 5, 12, 13, 14, 17, 24, 26, 30, 48, 53, 66, 85</w:t>
              </w:r>
            </w:ins>
          </w:p>
        </w:tc>
        <w:tc>
          <w:tcPr>
            <w:tcW w:w="810" w:type="dxa"/>
          </w:tcPr>
          <w:p w14:paraId="0131556A" w14:textId="77777777" w:rsidR="000F56B1" w:rsidRPr="00A1115A" w:rsidRDefault="000F56B1" w:rsidP="00FB1E50">
            <w:pPr>
              <w:pStyle w:val="TAC"/>
              <w:rPr>
                <w:ins w:id="1830" w:author="Huawei" w:date="2021-08-04T15:49:00Z"/>
              </w:rPr>
            </w:pPr>
            <w:proofErr w:type="spellStart"/>
            <w:ins w:id="1831" w:author="Huawei" w:date="2021-08-04T15:49:00Z">
              <w:r w:rsidRPr="00A1115A">
                <w:t>F</w:t>
              </w:r>
              <w:r w:rsidRPr="00A1115A">
                <w:rPr>
                  <w:vertAlign w:val="subscript"/>
                </w:rPr>
                <w:t>DL_low</w:t>
              </w:r>
              <w:proofErr w:type="spellEnd"/>
            </w:ins>
          </w:p>
        </w:tc>
        <w:tc>
          <w:tcPr>
            <w:tcW w:w="540" w:type="dxa"/>
          </w:tcPr>
          <w:p w14:paraId="5CA685F8" w14:textId="77777777" w:rsidR="000F56B1" w:rsidRPr="00A1115A" w:rsidRDefault="000F56B1" w:rsidP="00FB1E50">
            <w:pPr>
              <w:pStyle w:val="TAC"/>
              <w:rPr>
                <w:ins w:id="1832" w:author="Huawei" w:date="2021-08-04T15:49:00Z"/>
              </w:rPr>
            </w:pPr>
            <w:ins w:id="1833" w:author="Huawei" w:date="2021-08-04T15:49:00Z">
              <w:r w:rsidRPr="00A1115A">
                <w:t>-</w:t>
              </w:r>
            </w:ins>
          </w:p>
        </w:tc>
        <w:tc>
          <w:tcPr>
            <w:tcW w:w="889" w:type="dxa"/>
          </w:tcPr>
          <w:p w14:paraId="7B6E595A" w14:textId="77777777" w:rsidR="000F56B1" w:rsidRPr="00A1115A" w:rsidRDefault="000F56B1" w:rsidP="00FB1E50">
            <w:pPr>
              <w:pStyle w:val="TAC"/>
              <w:rPr>
                <w:ins w:id="1834" w:author="Huawei" w:date="2021-08-04T15:49:00Z"/>
              </w:rPr>
            </w:pPr>
            <w:proofErr w:type="spellStart"/>
            <w:ins w:id="1835" w:author="Huawei" w:date="2021-08-04T15:49:00Z">
              <w:r w:rsidRPr="00A1115A">
                <w:t>F</w:t>
              </w:r>
              <w:r w:rsidRPr="00A1115A">
                <w:rPr>
                  <w:vertAlign w:val="subscript"/>
                </w:rPr>
                <w:t>DL_high</w:t>
              </w:r>
              <w:proofErr w:type="spellEnd"/>
            </w:ins>
          </w:p>
        </w:tc>
        <w:tc>
          <w:tcPr>
            <w:tcW w:w="1133" w:type="dxa"/>
          </w:tcPr>
          <w:p w14:paraId="5366CA54" w14:textId="77777777" w:rsidR="000F56B1" w:rsidRPr="00A1115A" w:rsidRDefault="000F56B1" w:rsidP="00FB1E50">
            <w:pPr>
              <w:pStyle w:val="TAC"/>
              <w:rPr>
                <w:ins w:id="1836" w:author="Huawei" w:date="2021-08-04T15:49:00Z"/>
              </w:rPr>
            </w:pPr>
            <w:ins w:id="1837" w:author="Huawei" w:date="2021-08-04T15:49:00Z">
              <w:r w:rsidRPr="00A1115A">
                <w:t>-50</w:t>
              </w:r>
            </w:ins>
          </w:p>
        </w:tc>
        <w:tc>
          <w:tcPr>
            <w:tcW w:w="850" w:type="dxa"/>
            <w:noWrap/>
          </w:tcPr>
          <w:p w14:paraId="296CE371" w14:textId="77777777" w:rsidR="000F56B1" w:rsidRPr="00A1115A" w:rsidRDefault="000F56B1" w:rsidP="00FB1E50">
            <w:pPr>
              <w:pStyle w:val="TAC"/>
              <w:rPr>
                <w:ins w:id="1838" w:author="Huawei" w:date="2021-08-04T15:49:00Z"/>
              </w:rPr>
            </w:pPr>
            <w:ins w:id="1839" w:author="Huawei" w:date="2021-08-04T15:49:00Z">
              <w:r w:rsidRPr="00A1115A">
                <w:t>1</w:t>
              </w:r>
            </w:ins>
          </w:p>
        </w:tc>
        <w:tc>
          <w:tcPr>
            <w:tcW w:w="928" w:type="dxa"/>
            <w:noWrap/>
          </w:tcPr>
          <w:p w14:paraId="515E213E" w14:textId="77777777" w:rsidR="000F56B1" w:rsidRPr="00A1115A" w:rsidRDefault="000F56B1" w:rsidP="00FB1E50">
            <w:pPr>
              <w:pStyle w:val="TAC"/>
              <w:rPr>
                <w:ins w:id="1840" w:author="Huawei" w:date="2021-08-04T15:49:00Z"/>
              </w:rPr>
            </w:pPr>
          </w:p>
        </w:tc>
      </w:tr>
      <w:tr w:rsidR="000F56B1" w:rsidRPr="00A1115A" w14:paraId="46B0E0BF" w14:textId="77777777" w:rsidTr="00FB1E50">
        <w:trPr>
          <w:trHeight w:val="225"/>
          <w:jc w:val="center"/>
          <w:ins w:id="1841" w:author="Huawei" w:date="2021-08-04T15:49:00Z"/>
        </w:trPr>
        <w:tc>
          <w:tcPr>
            <w:tcW w:w="959" w:type="dxa"/>
            <w:tcBorders>
              <w:top w:val="nil"/>
              <w:bottom w:val="nil"/>
            </w:tcBorders>
            <w:shd w:val="clear" w:color="auto" w:fill="auto"/>
          </w:tcPr>
          <w:p w14:paraId="3E9CDD9C" w14:textId="77777777" w:rsidR="000F56B1" w:rsidRPr="00A1115A" w:rsidRDefault="000F56B1" w:rsidP="00FB1E50">
            <w:pPr>
              <w:pStyle w:val="TAC"/>
              <w:rPr>
                <w:ins w:id="1842" w:author="Huawei" w:date="2021-08-04T15:49:00Z"/>
              </w:rPr>
            </w:pPr>
          </w:p>
        </w:tc>
        <w:tc>
          <w:tcPr>
            <w:tcW w:w="2831" w:type="dxa"/>
          </w:tcPr>
          <w:p w14:paraId="22EE7820" w14:textId="77777777" w:rsidR="000F56B1" w:rsidRPr="00A1115A" w:rsidRDefault="000F56B1" w:rsidP="00FB1E50">
            <w:pPr>
              <w:pStyle w:val="TAL"/>
              <w:rPr>
                <w:ins w:id="1843" w:author="Huawei" w:date="2021-08-04T15:49:00Z"/>
                <w:lang w:val="sv-FI"/>
              </w:rPr>
            </w:pPr>
            <w:ins w:id="1844" w:author="Huawei" w:date="2021-08-04T15:49:00Z">
              <w:r w:rsidRPr="00A1115A">
                <w:rPr>
                  <w:lang w:val="sv-FI"/>
                </w:rPr>
                <w:t>E-UTRA Band 2, 25, 41, 70,</w:t>
              </w:r>
            </w:ins>
          </w:p>
          <w:p w14:paraId="31831DEC" w14:textId="77777777" w:rsidR="000F56B1" w:rsidRPr="00A1115A" w:rsidRDefault="000F56B1" w:rsidP="00FB1E50">
            <w:pPr>
              <w:pStyle w:val="TAL"/>
              <w:rPr>
                <w:ins w:id="1845" w:author="Huawei" w:date="2021-08-04T15:49:00Z"/>
                <w:lang w:val="sv-FI"/>
              </w:rPr>
            </w:pPr>
            <w:ins w:id="1846" w:author="Huawei" w:date="2021-08-04T15:49:00Z">
              <w:r w:rsidRPr="00A1115A">
                <w:rPr>
                  <w:lang w:val="sv-FI"/>
                </w:rPr>
                <w:t>NR Band n77</w:t>
              </w:r>
            </w:ins>
          </w:p>
        </w:tc>
        <w:tc>
          <w:tcPr>
            <w:tcW w:w="810" w:type="dxa"/>
          </w:tcPr>
          <w:p w14:paraId="0E1FA65A" w14:textId="77777777" w:rsidR="000F56B1" w:rsidRPr="00A1115A" w:rsidRDefault="000F56B1" w:rsidP="00FB1E50">
            <w:pPr>
              <w:pStyle w:val="TAC"/>
              <w:rPr>
                <w:ins w:id="1847" w:author="Huawei" w:date="2021-08-04T15:49:00Z"/>
              </w:rPr>
            </w:pPr>
            <w:proofErr w:type="spellStart"/>
            <w:ins w:id="1848" w:author="Huawei" w:date="2021-08-04T15:49:00Z">
              <w:r w:rsidRPr="00A1115A">
                <w:t>F</w:t>
              </w:r>
              <w:r w:rsidRPr="00A1115A">
                <w:rPr>
                  <w:vertAlign w:val="subscript"/>
                </w:rPr>
                <w:t>DL_low</w:t>
              </w:r>
              <w:proofErr w:type="spellEnd"/>
            </w:ins>
          </w:p>
        </w:tc>
        <w:tc>
          <w:tcPr>
            <w:tcW w:w="540" w:type="dxa"/>
          </w:tcPr>
          <w:p w14:paraId="6F3D8656" w14:textId="77777777" w:rsidR="000F56B1" w:rsidRPr="00A1115A" w:rsidRDefault="000F56B1" w:rsidP="00FB1E50">
            <w:pPr>
              <w:pStyle w:val="TAC"/>
              <w:rPr>
                <w:ins w:id="1849" w:author="Huawei" w:date="2021-08-04T15:49:00Z"/>
              </w:rPr>
            </w:pPr>
            <w:ins w:id="1850" w:author="Huawei" w:date="2021-08-04T15:49:00Z">
              <w:r w:rsidRPr="00A1115A">
                <w:t>-</w:t>
              </w:r>
            </w:ins>
          </w:p>
        </w:tc>
        <w:tc>
          <w:tcPr>
            <w:tcW w:w="889" w:type="dxa"/>
          </w:tcPr>
          <w:p w14:paraId="26578190" w14:textId="77777777" w:rsidR="000F56B1" w:rsidRPr="00A1115A" w:rsidRDefault="000F56B1" w:rsidP="00FB1E50">
            <w:pPr>
              <w:pStyle w:val="TAC"/>
              <w:rPr>
                <w:ins w:id="1851" w:author="Huawei" w:date="2021-08-04T15:49:00Z"/>
              </w:rPr>
            </w:pPr>
            <w:proofErr w:type="spellStart"/>
            <w:ins w:id="1852" w:author="Huawei" w:date="2021-08-04T15:49:00Z">
              <w:r w:rsidRPr="00A1115A">
                <w:t>F</w:t>
              </w:r>
              <w:r w:rsidRPr="00A1115A">
                <w:rPr>
                  <w:vertAlign w:val="subscript"/>
                </w:rPr>
                <w:t>DL_high</w:t>
              </w:r>
              <w:proofErr w:type="spellEnd"/>
            </w:ins>
          </w:p>
        </w:tc>
        <w:tc>
          <w:tcPr>
            <w:tcW w:w="1133" w:type="dxa"/>
          </w:tcPr>
          <w:p w14:paraId="06122F95" w14:textId="77777777" w:rsidR="000F56B1" w:rsidRPr="00A1115A" w:rsidRDefault="000F56B1" w:rsidP="00FB1E50">
            <w:pPr>
              <w:pStyle w:val="TAC"/>
              <w:rPr>
                <w:ins w:id="1853" w:author="Huawei" w:date="2021-08-04T15:49:00Z"/>
              </w:rPr>
            </w:pPr>
            <w:ins w:id="1854" w:author="Huawei" w:date="2021-08-04T15:49:00Z">
              <w:r w:rsidRPr="00A1115A">
                <w:t>-50</w:t>
              </w:r>
            </w:ins>
          </w:p>
        </w:tc>
        <w:tc>
          <w:tcPr>
            <w:tcW w:w="850" w:type="dxa"/>
            <w:noWrap/>
          </w:tcPr>
          <w:p w14:paraId="02B81870" w14:textId="77777777" w:rsidR="000F56B1" w:rsidRPr="00A1115A" w:rsidRDefault="000F56B1" w:rsidP="00FB1E50">
            <w:pPr>
              <w:pStyle w:val="TAC"/>
              <w:rPr>
                <w:ins w:id="1855" w:author="Huawei" w:date="2021-08-04T15:49:00Z"/>
              </w:rPr>
            </w:pPr>
            <w:ins w:id="1856" w:author="Huawei" w:date="2021-08-04T15:49:00Z">
              <w:r w:rsidRPr="00A1115A">
                <w:t>1</w:t>
              </w:r>
            </w:ins>
          </w:p>
        </w:tc>
        <w:tc>
          <w:tcPr>
            <w:tcW w:w="928" w:type="dxa"/>
            <w:noWrap/>
          </w:tcPr>
          <w:p w14:paraId="6B8E21BB" w14:textId="77777777" w:rsidR="000F56B1" w:rsidRPr="00A1115A" w:rsidRDefault="000F56B1" w:rsidP="00FB1E50">
            <w:pPr>
              <w:pStyle w:val="TAC"/>
              <w:rPr>
                <w:ins w:id="1857" w:author="Huawei" w:date="2021-08-04T15:49:00Z"/>
              </w:rPr>
            </w:pPr>
            <w:ins w:id="1858" w:author="Huawei" w:date="2021-08-04T15:49:00Z">
              <w:r w:rsidRPr="00A1115A">
                <w:t>2</w:t>
              </w:r>
            </w:ins>
          </w:p>
        </w:tc>
      </w:tr>
      <w:tr w:rsidR="000F56B1" w:rsidRPr="00A1115A" w14:paraId="75645436" w14:textId="77777777" w:rsidTr="00FB1E50">
        <w:trPr>
          <w:trHeight w:val="225"/>
          <w:jc w:val="center"/>
          <w:ins w:id="1859" w:author="Huawei" w:date="2021-08-04T15:49:00Z"/>
        </w:trPr>
        <w:tc>
          <w:tcPr>
            <w:tcW w:w="959" w:type="dxa"/>
            <w:tcBorders>
              <w:top w:val="nil"/>
              <w:bottom w:val="nil"/>
            </w:tcBorders>
            <w:shd w:val="clear" w:color="auto" w:fill="auto"/>
          </w:tcPr>
          <w:p w14:paraId="0AAAD9D4" w14:textId="77777777" w:rsidR="000F56B1" w:rsidRPr="00A1115A" w:rsidRDefault="000F56B1" w:rsidP="00FB1E50">
            <w:pPr>
              <w:pStyle w:val="TAC"/>
              <w:rPr>
                <w:ins w:id="1860" w:author="Huawei" w:date="2021-08-04T15:49:00Z"/>
              </w:rPr>
            </w:pPr>
          </w:p>
        </w:tc>
        <w:tc>
          <w:tcPr>
            <w:tcW w:w="2831" w:type="dxa"/>
          </w:tcPr>
          <w:p w14:paraId="577356B5" w14:textId="77777777" w:rsidR="000F56B1" w:rsidRPr="00A1115A" w:rsidRDefault="000F56B1" w:rsidP="00FB1E50">
            <w:pPr>
              <w:pStyle w:val="TAL"/>
              <w:rPr>
                <w:ins w:id="1861" w:author="Huawei" w:date="2021-08-04T15:49:00Z"/>
              </w:rPr>
            </w:pPr>
            <w:ins w:id="1862" w:author="Huawei" w:date="2021-08-04T15:49:00Z">
              <w:r w:rsidRPr="00A1115A">
                <w:t>E-UTRA Band 29</w:t>
              </w:r>
            </w:ins>
          </w:p>
        </w:tc>
        <w:tc>
          <w:tcPr>
            <w:tcW w:w="810" w:type="dxa"/>
          </w:tcPr>
          <w:p w14:paraId="7ED23C89" w14:textId="77777777" w:rsidR="000F56B1" w:rsidRPr="00A1115A" w:rsidRDefault="000F56B1" w:rsidP="00FB1E50">
            <w:pPr>
              <w:pStyle w:val="TAC"/>
              <w:rPr>
                <w:ins w:id="1863" w:author="Huawei" w:date="2021-08-04T15:49:00Z"/>
              </w:rPr>
            </w:pPr>
            <w:proofErr w:type="spellStart"/>
            <w:ins w:id="1864" w:author="Huawei" w:date="2021-08-04T15:49:00Z">
              <w:r w:rsidRPr="00A1115A">
                <w:t>F</w:t>
              </w:r>
              <w:r w:rsidRPr="00A1115A">
                <w:rPr>
                  <w:vertAlign w:val="subscript"/>
                </w:rPr>
                <w:t>DL_low</w:t>
              </w:r>
              <w:proofErr w:type="spellEnd"/>
            </w:ins>
          </w:p>
        </w:tc>
        <w:tc>
          <w:tcPr>
            <w:tcW w:w="540" w:type="dxa"/>
          </w:tcPr>
          <w:p w14:paraId="62694B5A" w14:textId="77777777" w:rsidR="000F56B1" w:rsidRPr="00A1115A" w:rsidRDefault="000F56B1" w:rsidP="00FB1E50">
            <w:pPr>
              <w:pStyle w:val="TAC"/>
              <w:rPr>
                <w:ins w:id="1865" w:author="Huawei" w:date="2021-08-04T15:49:00Z"/>
              </w:rPr>
            </w:pPr>
            <w:ins w:id="1866" w:author="Huawei" w:date="2021-08-04T15:49:00Z">
              <w:r w:rsidRPr="00A1115A">
                <w:t>-</w:t>
              </w:r>
            </w:ins>
          </w:p>
        </w:tc>
        <w:tc>
          <w:tcPr>
            <w:tcW w:w="889" w:type="dxa"/>
          </w:tcPr>
          <w:p w14:paraId="7C7CB7FF" w14:textId="77777777" w:rsidR="000F56B1" w:rsidRPr="00A1115A" w:rsidRDefault="000F56B1" w:rsidP="00FB1E50">
            <w:pPr>
              <w:pStyle w:val="TAC"/>
              <w:rPr>
                <w:ins w:id="1867" w:author="Huawei" w:date="2021-08-04T15:49:00Z"/>
              </w:rPr>
            </w:pPr>
            <w:proofErr w:type="spellStart"/>
            <w:ins w:id="1868" w:author="Huawei" w:date="2021-08-04T15:49:00Z">
              <w:r w:rsidRPr="00A1115A">
                <w:t>F</w:t>
              </w:r>
              <w:r w:rsidRPr="00A1115A">
                <w:rPr>
                  <w:vertAlign w:val="subscript"/>
                </w:rPr>
                <w:t>DL_high</w:t>
              </w:r>
              <w:proofErr w:type="spellEnd"/>
            </w:ins>
          </w:p>
        </w:tc>
        <w:tc>
          <w:tcPr>
            <w:tcW w:w="1133" w:type="dxa"/>
          </w:tcPr>
          <w:p w14:paraId="57ABBEF3" w14:textId="77777777" w:rsidR="000F56B1" w:rsidRPr="00A1115A" w:rsidRDefault="000F56B1" w:rsidP="00FB1E50">
            <w:pPr>
              <w:pStyle w:val="TAC"/>
              <w:rPr>
                <w:ins w:id="1869" w:author="Huawei" w:date="2021-08-04T15:49:00Z"/>
              </w:rPr>
            </w:pPr>
            <w:ins w:id="1870" w:author="Huawei" w:date="2021-08-04T15:49:00Z">
              <w:r w:rsidRPr="00A1115A">
                <w:t>-38</w:t>
              </w:r>
            </w:ins>
          </w:p>
        </w:tc>
        <w:tc>
          <w:tcPr>
            <w:tcW w:w="850" w:type="dxa"/>
            <w:noWrap/>
          </w:tcPr>
          <w:p w14:paraId="72C9604B" w14:textId="77777777" w:rsidR="000F56B1" w:rsidRPr="00A1115A" w:rsidRDefault="000F56B1" w:rsidP="00FB1E50">
            <w:pPr>
              <w:pStyle w:val="TAC"/>
              <w:rPr>
                <w:ins w:id="1871" w:author="Huawei" w:date="2021-08-04T15:49:00Z"/>
              </w:rPr>
            </w:pPr>
            <w:ins w:id="1872" w:author="Huawei" w:date="2021-08-04T15:49:00Z">
              <w:r w:rsidRPr="00A1115A">
                <w:t>1</w:t>
              </w:r>
            </w:ins>
          </w:p>
        </w:tc>
        <w:tc>
          <w:tcPr>
            <w:tcW w:w="928" w:type="dxa"/>
            <w:noWrap/>
          </w:tcPr>
          <w:p w14:paraId="32800C4A" w14:textId="77777777" w:rsidR="000F56B1" w:rsidRPr="00A1115A" w:rsidRDefault="000F56B1" w:rsidP="00FB1E50">
            <w:pPr>
              <w:pStyle w:val="TAC"/>
              <w:rPr>
                <w:ins w:id="1873" w:author="Huawei" w:date="2021-08-04T15:49:00Z"/>
              </w:rPr>
            </w:pPr>
            <w:ins w:id="1874" w:author="Huawei" w:date="2021-08-04T15:49:00Z">
              <w:r w:rsidRPr="00A1115A">
                <w:t>15</w:t>
              </w:r>
            </w:ins>
          </w:p>
        </w:tc>
      </w:tr>
      <w:tr w:rsidR="000F56B1" w:rsidRPr="00A1115A" w14:paraId="3E206235" w14:textId="77777777" w:rsidTr="00FB1E50">
        <w:trPr>
          <w:trHeight w:val="225"/>
          <w:jc w:val="center"/>
          <w:ins w:id="1875" w:author="Huawei" w:date="2021-08-04T15:49:00Z"/>
        </w:trPr>
        <w:tc>
          <w:tcPr>
            <w:tcW w:w="959" w:type="dxa"/>
            <w:tcBorders>
              <w:top w:val="nil"/>
              <w:bottom w:val="single" w:sz="4" w:space="0" w:color="auto"/>
            </w:tcBorders>
            <w:shd w:val="clear" w:color="auto" w:fill="auto"/>
          </w:tcPr>
          <w:p w14:paraId="24FF99F3" w14:textId="77777777" w:rsidR="000F56B1" w:rsidRPr="00A1115A" w:rsidRDefault="000F56B1" w:rsidP="00FB1E50">
            <w:pPr>
              <w:pStyle w:val="TAC"/>
              <w:rPr>
                <w:ins w:id="1876" w:author="Huawei" w:date="2021-08-04T15:49:00Z"/>
              </w:rPr>
            </w:pPr>
          </w:p>
        </w:tc>
        <w:tc>
          <w:tcPr>
            <w:tcW w:w="2831" w:type="dxa"/>
          </w:tcPr>
          <w:p w14:paraId="7CC1BC57" w14:textId="77777777" w:rsidR="000F56B1" w:rsidRPr="00A1115A" w:rsidRDefault="000F56B1" w:rsidP="00FB1E50">
            <w:pPr>
              <w:pStyle w:val="TAL"/>
              <w:rPr>
                <w:ins w:id="1877" w:author="Huawei" w:date="2021-08-04T15:49:00Z"/>
              </w:rPr>
            </w:pPr>
            <w:ins w:id="1878" w:author="Huawei" w:date="2021-08-04T15:49:00Z">
              <w:r w:rsidRPr="00A1115A">
                <w:t>E-UTRA Band 71</w:t>
              </w:r>
            </w:ins>
          </w:p>
        </w:tc>
        <w:tc>
          <w:tcPr>
            <w:tcW w:w="810" w:type="dxa"/>
          </w:tcPr>
          <w:p w14:paraId="2F63573C" w14:textId="77777777" w:rsidR="000F56B1" w:rsidRPr="00A1115A" w:rsidRDefault="000F56B1" w:rsidP="00FB1E50">
            <w:pPr>
              <w:pStyle w:val="TAC"/>
              <w:rPr>
                <w:ins w:id="1879" w:author="Huawei" w:date="2021-08-04T15:49:00Z"/>
              </w:rPr>
            </w:pPr>
            <w:proofErr w:type="spellStart"/>
            <w:ins w:id="1880" w:author="Huawei" w:date="2021-08-04T15:49:00Z">
              <w:r w:rsidRPr="00A1115A">
                <w:t>F</w:t>
              </w:r>
              <w:r w:rsidRPr="00A1115A">
                <w:rPr>
                  <w:vertAlign w:val="subscript"/>
                </w:rPr>
                <w:t>DL_low</w:t>
              </w:r>
              <w:proofErr w:type="spellEnd"/>
            </w:ins>
          </w:p>
        </w:tc>
        <w:tc>
          <w:tcPr>
            <w:tcW w:w="540" w:type="dxa"/>
          </w:tcPr>
          <w:p w14:paraId="11165591" w14:textId="77777777" w:rsidR="000F56B1" w:rsidRPr="00A1115A" w:rsidRDefault="000F56B1" w:rsidP="00FB1E50">
            <w:pPr>
              <w:pStyle w:val="TAC"/>
              <w:rPr>
                <w:ins w:id="1881" w:author="Huawei" w:date="2021-08-04T15:49:00Z"/>
              </w:rPr>
            </w:pPr>
            <w:ins w:id="1882" w:author="Huawei" w:date="2021-08-04T15:49:00Z">
              <w:r w:rsidRPr="00A1115A">
                <w:t>-</w:t>
              </w:r>
            </w:ins>
          </w:p>
        </w:tc>
        <w:tc>
          <w:tcPr>
            <w:tcW w:w="889" w:type="dxa"/>
          </w:tcPr>
          <w:p w14:paraId="20DD5B11" w14:textId="77777777" w:rsidR="000F56B1" w:rsidRPr="00A1115A" w:rsidRDefault="000F56B1" w:rsidP="00FB1E50">
            <w:pPr>
              <w:pStyle w:val="TAC"/>
              <w:rPr>
                <w:ins w:id="1883" w:author="Huawei" w:date="2021-08-04T15:49:00Z"/>
                <w:rStyle w:val="TALCar"/>
                <w:rFonts w:eastAsiaTheme="minorEastAsia"/>
              </w:rPr>
            </w:pPr>
            <w:proofErr w:type="spellStart"/>
            <w:ins w:id="1884" w:author="Huawei" w:date="2021-08-04T15:49:00Z">
              <w:r w:rsidRPr="00A1115A">
                <w:t>F</w:t>
              </w:r>
              <w:r w:rsidRPr="00A1115A">
                <w:rPr>
                  <w:vertAlign w:val="subscript"/>
                </w:rPr>
                <w:t>DL_high</w:t>
              </w:r>
              <w:proofErr w:type="spellEnd"/>
            </w:ins>
          </w:p>
        </w:tc>
        <w:tc>
          <w:tcPr>
            <w:tcW w:w="1133" w:type="dxa"/>
          </w:tcPr>
          <w:p w14:paraId="66FB6846" w14:textId="77777777" w:rsidR="000F56B1" w:rsidRPr="00A1115A" w:rsidRDefault="000F56B1" w:rsidP="00FB1E50">
            <w:pPr>
              <w:pStyle w:val="TAC"/>
              <w:rPr>
                <w:ins w:id="1885" w:author="Huawei" w:date="2021-08-04T15:49:00Z"/>
              </w:rPr>
            </w:pPr>
            <w:ins w:id="1886" w:author="Huawei" w:date="2021-08-04T15:49:00Z">
              <w:r w:rsidRPr="00A1115A">
                <w:t>-50</w:t>
              </w:r>
            </w:ins>
          </w:p>
        </w:tc>
        <w:tc>
          <w:tcPr>
            <w:tcW w:w="850" w:type="dxa"/>
            <w:noWrap/>
          </w:tcPr>
          <w:p w14:paraId="55DC421C" w14:textId="77777777" w:rsidR="000F56B1" w:rsidRPr="00A1115A" w:rsidRDefault="000F56B1" w:rsidP="00FB1E50">
            <w:pPr>
              <w:pStyle w:val="TAC"/>
              <w:rPr>
                <w:ins w:id="1887" w:author="Huawei" w:date="2021-08-04T15:49:00Z"/>
              </w:rPr>
            </w:pPr>
            <w:ins w:id="1888" w:author="Huawei" w:date="2021-08-04T15:49:00Z">
              <w:r w:rsidRPr="00A1115A">
                <w:t>1</w:t>
              </w:r>
            </w:ins>
          </w:p>
        </w:tc>
        <w:tc>
          <w:tcPr>
            <w:tcW w:w="928" w:type="dxa"/>
            <w:noWrap/>
          </w:tcPr>
          <w:p w14:paraId="7DE10F99" w14:textId="77777777" w:rsidR="000F56B1" w:rsidRPr="00A1115A" w:rsidRDefault="000F56B1" w:rsidP="00FB1E50">
            <w:pPr>
              <w:pStyle w:val="TAC"/>
              <w:rPr>
                <w:ins w:id="1889" w:author="Huawei" w:date="2021-08-04T15:49:00Z"/>
              </w:rPr>
            </w:pPr>
            <w:ins w:id="1890" w:author="Huawei" w:date="2021-08-04T15:49:00Z">
              <w:r w:rsidRPr="00A1115A">
                <w:t>15</w:t>
              </w:r>
            </w:ins>
          </w:p>
        </w:tc>
      </w:tr>
      <w:tr w:rsidR="000F56B1" w:rsidRPr="00A1115A" w14:paraId="00C85632" w14:textId="77777777" w:rsidTr="00FB1E50">
        <w:trPr>
          <w:trHeight w:val="225"/>
          <w:jc w:val="center"/>
          <w:ins w:id="1891" w:author="Huawei" w:date="2021-08-04T15:49:00Z"/>
        </w:trPr>
        <w:tc>
          <w:tcPr>
            <w:tcW w:w="959" w:type="dxa"/>
            <w:tcBorders>
              <w:bottom w:val="nil"/>
            </w:tcBorders>
            <w:shd w:val="clear" w:color="auto" w:fill="auto"/>
          </w:tcPr>
          <w:p w14:paraId="7B646E61" w14:textId="77777777" w:rsidR="000F56B1" w:rsidRPr="00A1115A" w:rsidRDefault="000F56B1" w:rsidP="00FB1E50">
            <w:pPr>
              <w:pStyle w:val="TAC"/>
              <w:rPr>
                <w:ins w:id="1892" w:author="Huawei" w:date="2021-08-04T15:49:00Z"/>
              </w:rPr>
            </w:pPr>
            <w:ins w:id="1893" w:author="Huawei" w:date="2021-08-04T15:49:00Z">
              <w:r w:rsidRPr="00A1115A">
                <w:t>n74</w:t>
              </w:r>
            </w:ins>
          </w:p>
        </w:tc>
        <w:tc>
          <w:tcPr>
            <w:tcW w:w="2831" w:type="dxa"/>
          </w:tcPr>
          <w:p w14:paraId="56EB8B5A" w14:textId="77777777" w:rsidR="000F56B1" w:rsidRPr="00A1115A" w:rsidRDefault="000F56B1" w:rsidP="00FB1E50">
            <w:pPr>
              <w:pStyle w:val="TAL"/>
              <w:rPr>
                <w:ins w:id="1894" w:author="Huawei" w:date="2021-08-04T15:49:00Z"/>
                <w:lang w:val="sv-FI"/>
              </w:rPr>
            </w:pPr>
            <w:ins w:id="1895" w:author="Huawei" w:date="2021-08-04T15:49:00Z">
              <w:r w:rsidRPr="00A1115A">
                <w:rPr>
                  <w:lang w:val="sv-FI"/>
                </w:rPr>
                <w:t>E-UTRA Band 1, 2, 3, 4, 5, 7, 8, 12, 13, 17, 18, 19, 20, 26, 28, 29, 31, 34, 38, 39, 40, 41, 42, 43, 48, 52, 65, 66, 67, 68, 85</w:t>
              </w:r>
            </w:ins>
          </w:p>
          <w:p w14:paraId="254DEF50" w14:textId="77777777" w:rsidR="000F56B1" w:rsidRPr="00A1115A" w:rsidRDefault="000F56B1" w:rsidP="00FB1E50">
            <w:pPr>
              <w:pStyle w:val="TAL"/>
              <w:rPr>
                <w:ins w:id="1896" w:author="Huawei" w:date="2021-08-04T15:49:00Z"/>
                <w:lang w:val="sv-FI"/>
              </w:rPr>
            </w:pPr>
            <w:ins w:id="1897" w:author="Huawei" w:date="2021-08-04T15:49:00Z">
              <w:r w:rsidRPr="00A1115A">
                <w:rPr>
                  <w:lang w:val="sv-SE"/>
                </w:rPr>
                <w:t>NR Band n77, n78</w:t>
              </w:r>
            </w:ins>
          </w:p>
        </w:tc>
        <w:tc>
          <w:tcPr>
            <w:tcW w:w="810" w:type="dxa"/>
          </w:tcPr>
          <w:p w14:paraId="39E28DF4" w14:textId="77777777" w:rsidR="000F56B1" w:rsidRPr="00A1115A" w:rsidRDefault="000F56B1" w:rsidP="00FB1E50">
            <w:pPr>
              <w:pStyle w:val="TAC"/>
              <w:rPr>
                <w:ins w:id="1898" w:author="Huawei" w:date="2021-08-04T15:49:00Z"/>
              </w:rPr>
            </w:pPr>
            <w:proofErr w:type="spellStart"/>
            <w:ins w:id="1899" w:author="Huawei" w:date="2021-08-04T15:49:00Z">
              <w:r w:rsidRPr="00A1115A">
                <w:t>F</w:t>
              </w:r>
              <w:r w:rsidRPr="00A1115A">
                <w:rPr>
                  <w:vertAlign w:val="subscript"/>
                </w:rPr>
                <w:t>DL_low</w:t>
              </w:r>
              <w:proofErr w:type="spellEnd"/>
            </w:ins>
          </w:p>
        </w:tc>
        <w:tc>
          <w:tcPr>
            <w:tcW w:w="540" w:type="dxa"/>
          </w:tcPr>
          <w:p w14:paraId="436CA4D4" w14:textId="77777777" w:rsidR="000F56B1" w:rsidRPr="00A1115A" w:rsidRDefault="000F56B1" w:rsidP="00FB1E50">
            <w:pPr>
              <w:pStyle w:val="TAC"/>
              <w:rPr>
                <w:ins w:id="1900" w:author="Huawei" w:date="2021-08-04T15:49:00Z"/>
              </w:rPr>
            </w:pPr>
            <w:ins w:id="1901" w:author="Huawei" w:date="2021-08-04T15:49:00Z">
              <w:r w:rsidRPr="00A1115A">
                <w:t>-</w:t>
              </w:r>
            </w:ins>
          </w:p>
        </w:tc>
        <w:tc>
          <w:tcPr>
            <w:tcW w:w="889" w:type="dxa"/>
          </w:tcPr>
          <w:p w14:paraId="39FC3507" w14:textId="77777777" w:rsidR="000F56B1" w:rsidRPr="00A1115A" w:rsidRDefault="000F56B1" w:rsidP="00FB1E50">
            <w:pPr>
              <w:pStyle w:val="TAC"/>
              <w:rPr>
                <w:ins w:id="1902" w:author="Huawei" w:date="2021-08-04T15:49:00Z"/>
              </w:rPr>
            </w:pPr>
            <w:proofErr w:type="spellStart"/>
            <w:ins w:id="1903" w:author="Huawei" w:date="2021-08-04T15:49:00Z">
              <w:r w:rsidRPr="00A1115A">
                <w:t>F</w:t>
              </w:r>
              <w:r w:rsidRPr="00A1115A">
                <w:rPr>
                  <w:vertAlign w:val="subscript"/>
                </w:rPr>
                <w:t>DL_high</w:t>
              </w:r>
              <w:proofErr w:type="spellEnd"/>
            </w:ins>
          </w:p>
        </w:tc>
        <w:tc>
          <w:tcPr>
            <w:tcW w:w="1133" w:type="dxa"/>
          </w:tcPr>
          <w:p w14:paraId="1B8B297C" w14:textId="77777777" w:rsidR="000F56B1" w:rsidRPr="00A1115A" w:rsidRDefault="000F56B1" w:rsidP="00FB1E50">
            <w:pPr>
              <w:pStyle w:val="TAC"/>
              <w:rPr>
                <w:ins w:id="1904" w:author="Huawei" w:date="2021-08-04T15:49:00Z"/>
              </w:rPr>
            </w:pPr>
            <w:ins w:id="1905" w:author="Huawei" w:date="2021-08-04T15:49:00Z">
              <w:r w:rsidRPr="00A1115A">
                <w:t>-50</w:t>
              </w:r>
            </w:ins>
          </w:p>
        </w:tc>
        <w:tc>
          <w:tcPr>
            <w:tcW w:w="850" w:type="dxa"/>
            <w:noWrap/>
          </w:tcPr>
          <w:p w14:paraId="44C328A7" w14:textId="77777777" w:rsidR="000F56B1" w:rsidRPr="00A1115A" w:rsidRDefault="000F56B1" w:rsidP="00FB1E50">
            <w:pPr>
              <w:pStyle w:val="TAC"/>
              <w:rPr>
                <w:ins w:id="1906" w:author="Huawei" w:date="2021-08-04T15:49:00Z"/>
              </w:rPr>
            </w:pPr>
            <w:ins w:id="1907" w:author="Huawei" w:date="2021-08-04T15:49:00Z">
              <w:r w:rsidRPr="00A1115A">
                <w:t>1</w:t>
              </w:r>
            </w:ins>
          </w:p>
        </w:tc>
        <w:tc>
          <w:tcPr>
            <w:tcW w:w="928" w:type="dxa"/>
            <w:noWrap/>
          </w:tcPr>
          <w:p w14:paraId="0DFB67C3" w14:textId="77777777" w:rsidR="000F56B1" w:rsidRPr="00A1115A" w:rsidRDefault="000F56B1" w:rsidP="00FB1E50">
            <w:pPr>
              <w:pStyle w:val="TAC"/>
              <w:rPr>
                <w:ins w:id="1908" w:author="Huawei" w:date="2021-08-04T15:49:00Z"/>
              </w:rPr>
            </w:pPr>
          </w:p>
        </w:tc>
      </w:tr>
      <w:tr w:rsidR="000F56B1" w:rsidRPr="00A1115A" w14:paraId="03D72FCA" w14:textId="77777777" w:rsidTr="00FB1E50">
        <w:trPr>
          <w:trHeight w:val="225"/>
          <w:jc w:val="center"/>
          <w:ins w:id="1909" w:author="Huawei" w:date="2021-08-04T15:49:00Z"/>
        </w:trPr>
        <w:tc>
          <w:tcPr>
            <w:tcW w:w="959" w:type="dxa"/>
            <w:tcBorders>
              <w:top w:val="nil"/>
              <w:bottom w:val="nil"/>
            </w:tcBorders>
            <w:shd w:val="clear" w:color="auto" w:fill="auto"/>
          </w:tcPr>
          <w:p w14:paraId="209F720A" w14:textId="77777777" w:rsidR="000F56B1" w:rsidRPr="00A1115A" w:rsidRDefault="000F56B1" w:rsidP="00FB1E50">
            <w:pPr>
              <w:pStyle w:val="TAC"/>
              <w:rPr>
                <w:ins w:id="1910" w:author="Huawei" w:date="2021-08-04T15:49:00Z"/>
              </w:rPr>
            </w:pPr>
          </w:p>
        </w:tc>
        <w:tc>
          <w:tcPr>
            <w:tcW w:w="2831" w:type="dxa"/>
          </w:tcPr>
          <w:p w14:paraId="1FE6B41D" w14:textId="77777777" w:rsidR="000F56B1" w:rsidRPr="00A1115A" w:rsidRDefault="000F56B1" w:rsidP="00FB1E50">
            <w:pPr>
              <w:pStyle w:val="TAL"/>
              <w:rPr>
                <w:ins w:id="1911" w:author="Huawei" w:date="2021-08-04T15:49:00Z"/>
              </w:rPr>
            </w:pPr>
            <w:ins w:id="1912" w:author="Huawei" w:date="2021-08-04T15:49:00Z">
              <w:r w:rsidRPr="00A1115A">
                <w:rPr>
                  <w:lang w:val="sv-SE"/>
                </w:rPr>
                <w:t>NR Band n79</w:t>
              </w:r>
            </w:ins>
          </w:p>
        </w:tc>
        <w:tc>
          <w:tcPr>
            <w:tcW w:w="810" w:type="dxa"/>
          </w:tcPr>
          <w:p w14:paraId="709890A4" w14:textId="77777777" w:rsidR="000F56B1" w:rsidRPr="00A1115A" w:rsidRDefault="000F56B1" w:rsidP="00FB1E50">
            <w:pPr>
              <w:pStyle w:val="TAC"/>
              <w:rPr>
                <w:ins w:id="1913" w:author="Huawei" w:date="2021-08-04T15:49:00Z"/>
              </w:rPr>
            </w:pPr>
            <w:proofErr w:type="spellStart"/>
            <w:ins w:id="1914" w:author="Huawei" w:date="2021-08-04T15:49:00Z">
              <w:r w:rsidRPr="00A1115A">
                <w:t>F</w:t>
              </w:r>
              <w:r w:rsidRPr="00A1115A">
                <w:rPr>
                  <w:vertAlign w:val="subscript"/>
                </w:rPr>
                <w:t>DL_low</w:t>
              </w:r>
              <w:proofErr w:type="spellEnd"/>
            </w:ins>
          </w:p>
        </w:tc>
        <w:tc>
          <w:tcPr>
            <w:tcW w:w="540" w:type="dxa"/>
          </w:tcPr>
          <w:p w14:paraId="27F1CC71" w14:textId="77777777" w:rsidR="000F56B1" w:rsidRPr="00A1115A" w:rsidRDefault="000F56B1" w:rsidP="00FB1E50">
            <w:pPr>
              <w:pStyle w:val="TAC"/>
              <w:rPr>
                <w:ins w:id="1915" w:author="Huawei" w:date="2021-08-04T15:49:00Z"/>
              </w:rPr>
            </w:pPr>
            <w:ins w:id="1916" w:author="Huawei" w:date="2021-08-04T15:49:00Z">
              <w:r w:rsidRPr="00A1115A">
                <w:t>-</w:t>
              </w:r>
            </w:ins>
          </w:p>
        </w:tc>
        <w:tc>
          <w:tcPr>
            <w:tcW w:w="889" w:type="dxa"/>
          </w:tcPr>
          <w:p w14:paraId="023CD9A8" w14:textId="77777777" w:rsidR="000F56B1" w:rsidRPr="00A1115A" w:rsidRDefault="000F56B1" w:rsidP="00FB1E50">
            <w:pPr>
              <w:pStyle w:val="TAC"/>
              <w:rPr>
                <w:ins w:id="1917" w:author="Huawei" w:date="2021-08-04T15:49:00Z"/>
              </w:rPr>
            </w:pPr>
            <w:proofErr w:type="spellStart"/>
            <w:ins w:id="1918" w:author="Huawei" w:date="2021-08-04T15:49:00Z">
              <w:r w:rsidRPr="00A1115A">
                <w:t>F</w:t>
              </w:r>
              <w:r w:rsidRPr="00A1115A">
                <w:rPr>
                  <w:vertAlign w:val="subscript"/>
                </w:rPr>
                <w:t>DL_high</w:t>
              </w:r>
              <w:proofErr w:type="spellEnd"/>
            </w:ins>
          </w:p>
        </w:tc>
        <w:tc>
          <w:tcPr>
            <w:tcW w:w="1133" w:type="dxa"/>
          </w:tcPr>
          <w:p w14:paraId="7376A3E5" w14:textId="77777777" w:rsidR="000F56B1" w:rsidRPr="00A1115A" w:rsidRDefault="000F56B1" w:rsidP="00FB1E50">
            <w:pPr>
              <w:pStyle w:val="TAC"/>
              <w:rPr>
                <w:ins w:id="1919" w:author="Huawei" w:date="2021-08-04T15:49:00Z"/>
              </w:rPr>
            </w:pPr>
            <w:ins w:id="1920" w:author="Huawei" w:date="2021-08-04T15:49:00Z">
              <w:r w:rsidRPr="00A1115A">
                <w:rPr>
                  <w:rFonts w:hint="eastAsia"/>
                  <w:lang w:eastAsia="ja-JP"/>
                </w:rPr>
                <w:t>-</w:t>
              </w:r>
              <w:r w:rsidRPr="00A1115A">
                <w:rPr>
                  <w:lang w:eastAsia="ja-JP"/>
                </w:rPr>
                <w:t>50</w:t>
              </w:r>
            </w:ins>
          </w:p>
        </w:tc>
        <w:tc>
          <w:tcPr>
            <w:tcW w:w="850" w:type="dxa"/>
            <w:noWrap/>
          </w:tcPr>
          <w:p w14:paraId="297A8C4B" w14:textId="77777777" w:rsidR="000F56B1" w:rsidRPr="00A1115A" w:rsidRDefault="000F56B1" w:rsidP="00FB1E50">
            <w:pPr>
              <w:pStyle w:val="TAC"/>
              <w:rPr>
                <w:ins w:id="1921" w:author="Huawei" w:date="2021-08-04T15:49:00Z"/>
              </w:rPr>
            </w:pPr>
            <w:ins w:id="1922" w:author="Huawei" w:date="2021-08-04T15:49:00Z">
              <w:r w:rsidRPr="00A1115A">
                <w:rPr>
                  <w:rFonts w:hint="eastAsia"/>
                  <w:lang w:eastAsia="ja-JP"/>
                </w:rPr>
                <w:t>1</w:t>
              </w:r>
            </w:ins>
          </w:p>
        </w:tc>
        <w:tc>
          <w:tcPr>
            <w:tcW w:w="928" w:type="dxa"/>
            <w:noWrap/>
          </w:tcPr>
          <w:p w14:paraId="5D64ECA4" w14:textId="77777777" w:rsidR="000F56B1" w:rsidRPr="00A1115A" w:rsidRDefault="000F56B1" w:rsidP="00FB1E50">
            <w:pPr>
              <w:pStyle w:val="TAC"/>
              <w:rPr>
                <w:ins w:id="1923" w:author="Huawei" w:date="2021-08-04T15:49:00Z"/>
              </w:rPr>
            </w:pPr>
            <w:ins w:id="1924" w:author="Huawei" w:date="2021-08-04T15:49:00Z">
              <w:r w:rsidRPr="00A1115A">
                <w:rPr>
                  <w:rFonts w:hint="eastAsia"/>
                  <w:lang w:eastAsia="ja-JP"/>
                </w:rPr>
                <w:t>2</w:t>
              </w:r>
            </w:ins>
          </w:p>
        </w:tc>
      </w:tr>
      <w:tr w:rsidR="000F56B1" w:rsidRPr="00A1115A" w14:paraId="5B0ECAD8" w14:textId="77777777" w:rsidTr="00FB1E50">
        <w:trPr>
          <w:trHeight w:val="225"/>
          <w:jc w:val="center"/>
          <w:ins w:id="1925" w:author="Huawei" w:date="2021-08-04T15:49:00Z"/>
        </w:trPr>
        <w:tc>
          <w:tcPr>
            <w:tcW w:w="959" w:type="dxa"/>
            <w:tcBorders>
              <w:top w:val="nil"/>
              <w:bottom w:val="nil"/>
            </w:tcBorders>
            <w:shd w:val="clear" w:color="auto" w:fill="auto"/>
          </w:tcPr>
          <w:p w14:paraId="7151148C" w14:textId="77777777" w:rsidR="000F56B1" w:rsidRPr="00A1115A" w:rsidRDefault="000F56B1" w:rsidP="00FB1E50">
            <w:pPr>
              <w:pStyle w:val="TAC"/>
              <w:rPr>
                <w:ins w:id="1926" w:author="Huawei" w:date="2021-08-04T15:49:00Z"/>
              </w:rPr>
            </w:pPr>
          </w:p>
        </w:tc>
        <w:tc>
          <w:tcPr>
            <w:tcW w:w="2831" w:type="dxa"/>
          </w:tcPr>
          <w:p w14:paraId="4E8E3997" w14:textId="77777777" w:rsidR="000F56B1" w:rsidRPr="00A1115A" w:rsidRDefault="000F56B1" w:rsidP="00FB1E50">
            <w:pPr>
              <w:pStyle w:val="TAL"/>
              <w:rPr>
                <w:ins w:id="1927" w:author="Huawei" w:date="2021-08-04T15:49:00Z"/>
              </w:rPr>
            </w:pPr>
            <w:ins w:id="1928" w:author="Huawei" w:date="2021-08-04T15:49:00Z">
              <w:r w:rsidRPr="00A1115A">
                <w:t>Frequency range</w:t>
              </w:r>
            </w:ins>
          </w:p>
        </w:tc>
        <w:tc>
          <w:tcPr>
            <w:tcW w:w="810" w:type="dxa"/>
          </w:tcPr>
          <w:p w14:paraId="41444413" w14:textId="77777777" w:rsidR="000F56B1" w:rsidRPr="00A1115A" w:rsidRDefault="000F56B1" w:rsidP="00FB1E50">
            <w:pPr>
              <w:pStyle w:val="TAC"/>
              <w:rPr>
                <w:ins w:id="1929" w:author="Huawei" w:date="2021-08-04T15:49:00Z"/>
              </w:rPr>
            </w:pPr>
            <w:ins w:id="1930" w:author="Huawei" w:date="2021-08-04T15:49:00Z">
              <w:r w:rsidRPr="00A1115A">
                <w:t>1884.5</w:t>
              </w:r>
            </w:ins>
          </w:p>
        </w:tc>
        <w:tc>
          <w:tcPr>
            <w:tcW w:w="540" w:type="dxa"/>
          </w:tcPr>
          <w:p w14:paraId="72F46E28" w14:textId="77777777" w:rsidR="000F56B1" w:rsidRPr="00A1115A" w:rsidRDefault="000F56B1" w:rsidP="00FB1E50">
            <w:pPr>
              <w:pStyle w:val="TAC"/>
              <w:rPr>
                <w:ins w:id="1931" w:author="Huawei" w:date="2021-08-04T15:49:00Z"/>
              </w:rPr>
            </w:pPr>
            <w:ins w:id="1932" w:author="Huawei" w:date="2021-08-04T15:49:00Z">
              <w:r w:rsidRPr="00A1115A">
                <w:t>-</w:t>
              </w:r>
            </w:ins>
          </w:p>
        </w:tc>
        <w:tc>
          <w:tcPr>
            <w:tcW w:w="889" w:type="dxa"/>
          </w:tcPr>
          <w:p w14:paraId="2632EBE5" w14:textId="77777777" w:rsidR="000F56B1" w:rsidRPr="00A1115A" w:rsidRDefault="000F56B1" w:rsidP="00FB1E50">
            <w:pPr>
              <w:pStyle w:val="TAC"/>
              <w:rPr>
                <w:ins w:id="1933" w:author="Huawei" w:date="2021-08-04T15:49:00Z"/>
              </w:rPr>
            </w:pPr>
            <w:ins w:id="1934" w:author="Huawei" w:date="2021-08-04T15:49:00Z">
              <w:r w:rsidRPr="00A1115A">
                <w:t>1915.7</w:t>
              </w:r>
            </w:ins>
          </w:p>
        </w:tc>
        <w:tc>
          <w:tcPr>
            <w:tcW w:w="1133" w:type="dxa"/>
          </w:tcPr>
          <w:p w14:paraId="0A90714F" w14:textId="77777777" w:rsidR="000F56B1" w:rsidRPr="00A1115A" w:rsidRDefault="000F56B1" w:rsidP="00FB1E50">
            <w:pPr>
              <w:pStyle w:val="TAC"/>
              <w:rPr>
                <w:ins w:id="1935" w:author="Huawei" w:date="2021-08-04T15:49:00Z"/>
              </w:rPr>
            </w:pPr>
            <w:ins w:id="1936" w:author="Huawei" w:date="2021-08-04T15:49:00Z">
              <w:r w:rsidRPr="00A1115A">
                <w:t>-41</w:t>
              </w:r>
            </w:ins>
          </w:p>
        </w:tc>
        <w:tc>
          <w:tcPr>
            <w:tcW w:w="850" w:type="dxa"/>
            <w:noWrap/>
          </w:tcPr>
          <w:p w14:paraId="62579141" w14:textId="77777777" w:rsidR="000F56B1" w:rsidRPr="00A1115A" w:rsidRDefault="000F56B1" w:rsidP="00FB1E50">
            <w:pPr>
              <w:pStyle w:val="TAC"/>
              <w:rPr>
                <w:ins w:id="1937" w:author="Huawei" w:date="2021-08-04T15:49:00Z"/>
              </w:rPr>
            </w:pPr>
            <w:ins w:id="1938" w:author="Huawei" w:date="2021-08-04T15:49:00Z">
              <w:r w:rsidRPr="00A1115A">
                <w:t>0.3</w:t>
              </w:r>
            </w:ins>
          </w:p>
        </w:tc>
        <w:tc>
          <w:tcPr>
            <w:tcW w:w="928" w:type="dxa"/>
            <w:noWrap/>
          </w:tcPr>
          <w:p w14:paraId="546C553C" w14:textId="77777777" w:rsidR="000F56B1" w:rsidRPr="00A1115A" w:rsidRDefault="000F56B1" w:rsidP="00FB1E50">
            <w:pPr>
              <w:pStyle w:val="TAC"/>
              <w:rPr>
                <w:ins w:id="1939" w:author="Huawei" w:date="2021-08-04T15:49:00Z"/>
              </w:rPr>
            </w:pPr>
            <w:ins w:id="1940" w:author="Huawei" w:date="2021-08-04T15:49:00Z">
              <w:r w:rsidRPr="00A1115A">
                <w:t>8</w:t>
              </w:r>
            </w:ins>
          </w:p>
        </w:tc>
      </w:tr>
      <w:tr w:rsidR="000F56B1" w:rsidRPr="00A1115A" w14:paraId="1FD35BCB" w14:textId="77777777" w:rsidTr="00FB1E50">
        <w:trPr>
          <w:trHeight w:val="225"/>
          <w:jc w:val="center"/>
          <w:ins w:id="1941" w:author="Huawei" w:date="2021-08-04T15:49:00Z"/>
        </w:trPr>
        <w:tc>
          <w:tcPr>
            <w:tcW w:w="959" w:type="dxa"/>
            <w:tcBorders>
              <w:top w:val="nil"/>
              <w:bottom w:val="nil"/>
            </w:tcBorders>
            <w:shd w:val="clear" w:color="auto" w:fill="auto"/>
          </w:tcPr>
          <w:p w14:paraId="61889775" w14:textId="77777777" w:rsidR="000F56B1" w:rsidRPr="00A1115A" w:rsidRDefault="000F56B1" w:rsidP="00FB1E50">
            <w:pPr>
              <w:pStyle w:val="TAC"/>
              <w:rPr>
                <w:ins w:id="1942" w:author="Huawei" w:date="2021-08-04T15:49:00Z"/>
              </w:rPr>
            </w:pPr>
          </w:p>
        </w:tc>
        <w:tc>
          <w:tcPr>
            <w:tcW w:w="2831" w:type="dxa"/>
          </w:tcPr>
          <w:p w14:paraId="50275F49" w14:textId="77777777" w:rsidR="000F56B1" w:rsidRPr="00A1115A" w:rsidRDefault="000F56B1" w:rsidP="00FB1E50">
            <w:pPr>
              <w:pStyle w:val="TAL"/>
              <w:rPr>
                <w:ins w:id="1943" w:author="Huawei" w:date="2021-08-04T15:49:00Z"/>
              </w:rPr>
            </w:pPr>
            <w:ins w:id="1944" w:author="Huawei" w:date="2021-08-04T15:49:00Z">
              <w:r w:rsidRPr="00A1115A">
                <w:t>Frequency range</w:t>
              </w:r>
            </w:ins>
          </w:p>
        </w:tc>
        <w:tc>
          <w:tcPr>
            <w:tcW w:w="810" w:type="dxa"/>
          </w:tcPr>
          <w:p w14:paraId="117F500F" w14:textId="77777777" w:rsidR="000F56B1" w:rsidRPr="00A1115A" w:rsidRDefault="000F56B1" w:rsidP="00FB1E50">
            <w:pPr>
              <w:pStyle w:val="TAC"/>
              <w:rPr>
                <w:ins w:id="1945" w:author="Huawei" w:date="2021-08-04T15:49:00Z"/>
              </w:rPr>
            </w:pPr>
            <w:ins w:id="1946" w:author="Huawei" w:date="2021-08-04T15:49:00Z">
              <w:r w:rsidRPr="00A1115A">
                <w:t>1400</w:t>
              </w:r>
            </w:ins>
          </w:p>
        </w:tc>
        <w:tc>
          <w:tcPr>
            <w:tcW w:w="540" w:type="dxa"/>
          </w:tcPr>
          <w:p w14:paraId="5C2F0F70" w14:textId="77777777" w:rsidR="000F56B1" w:rsidRPr="00A1115A" w:rsidRDefault="000F56B1" w:rsidP="00FB1E50">
            <w:pPr>
              <w:pStyle w:val="TAC"/>
              <w:rPr>
                <w:ins w:id="1947" w:author="Huawei" w:date="2021-08-04T15:49:00Z"/>
              </w:rPr>
            </w:pPr>
            <w:ins w:id="1948" w:author="Huawei" w:date="2021-08-04T15:49:00Z">
              <w:r w:rsidRPr="00A1115A">
                <w:t>-</w:t>
              </w:r>
            </w:ins>
          </w:p>
        </w:tc>
        <w:tc>
          <w:tcPr>
            <w:tcW w:w="889" w:type="dxa"/>
          </w:tcPr>
          <w:p w14:paraId="14701A2D" w14:textId="77777777" w:rsidR="000F56B1" w:rsidRPr="00A1115A" w:rsidRDefault="000F56B1" w:rsidP="00FB1E50">
            <w:pPr>
              <w:pStyle w:val="TAC"/>
              <w:rPr>
                <w:ins w:id="1949" w:author="Huawei" w:date="2021-08-04T15:49:00Z"/>
              </w:rPr>
            </w:pPr>
            <w:ins w:id="1950" w:author="Huawei" w:date="2021-08-04T15:49:00Z">
              <w:r w:rsidRPr="00A1115A">
                <w:t>1427</w:t>
              </w:r>
            </w:ins>
          </w:p>
        </w:tc>
        <w:tc>
          <w:tcPr>
            <w:tcW w:w="1133" w:type="dxa"/>
          </w:tcPr>
          <w:p w14:paraId="2BA8E5B3" w14:textId="77777777" w:rsidR="000F56B1" w:rsidRPr="00A1115A" w:rsidRDefault="000F56B1" w:rsidP="00FB1E50">
            <w:pPr>
              <w:pStyle w:val="TAC"/>
              <w:rPr>
                <w:ins w:id="1951" w:author="Huawei" w:date="2021-08-04T15:49:00Z"/>
              </w:rPr>
            </w:pPr>
            <w:ins w:id="1952" w:author="Huawei" w:date="2021-08-04T15:49:00Z">
              <w:r w:rsidRPr="00A1115A">
                <w:t>-32</w:t>
              </w:r>
            </w:ins>
          </w:p>
        </w:tc>
        <w:tc>
          <w:tcPr>
            <w:tcW w:w="850" w:type="dxa"/>
            <w:noWrap/>
          </w:tcPr>
          <w:p w14:paraId="0980C418" w14:textId="77777777" w:rsidR="000F56B1" w:rsidRPr="00A1115A" w:rsidRDefault="000F56B1" w:rsidP="00FB1E50">
            <w:pPr>
              <w:pStyle w:val="TAC"/>
              <w:rPr>
                <w:ins w:id="1953" w:author="Huawei" w:date="2021-08-04T15:49:00Z"/>
              </w:rPr>
            </w:pPr>
            <w:ins w:id="1954" w:author="Huawei" w:date="2021-08-04T15:49:00Z">
              <w:r w:rsidRPr="00A1115A">
                <w:t>27</w:t>
              </w:r>
            </w:ins>
          </w:p>
        </w:tc>
        <w:tc>
          <w:tcPr>
            <w:tcW w:w="928" w:type="dxa"/>
            <w:noWrap/>
          </w:tcPr>
          <w:p w14:paraId="2BEF8BCF" w14:textId="77777777" w:rsidR="000F56B1" w:rsidRPr="00A1115A" w:rsidRDefault="000F56B1" w:rsidP="00FB1E50">
            <w:pPr>
              <w:pStyle w:val="TAC"/>
              <w:rPr>
                <w:ins w:id="1955" w:author="Huawei" w:date="2021-08-04T15:49:00Z"/>
              </w:rPr>
            </w:pPr>
            <w:ins w:id="1956" w:author="Huawei" w:date="2021-08-04T15:49:00Z">
              <w:r w:rsidRPr="00A1115A">
                <w:t>15, 41</w:t>
              </w:r>
            </w:ins>
          </w:p>
        </w:tc>
      </w:tr>
      <w:tr w:rsidR="000F56B1" w:rsidRPr="00A1115A" w14:paraId="5055394C" w14:textId="77777777" w:rsidTr="00FB1E50">
        <w:trPr>
          <w:trHeight w:val="225"/>
          <w:jc w:val="center"/>
          <w:ins w:id="1957" w:author="Huawei" w:date="2021-08-04T15:49:00Z"/>
        </w:trPr>
        <w:tc>
          <w:tcPr>
            <w:tcW w:w="959" w:type="dxa"/>
            <w:tcBorders>
              <w:top w:val="nil"/>
              <w:bottom w:val="nil"/>
            </w:tcBorders>
            <w:shd w:val="clear" w:color="auto" w:fill="auto"/>
          </w:tcPr>
          <w:p w14:paraId="0A753B30" w14:textId="77777777" w:rsidR="000F56B1" w:rsidRPr="00A1115A" w:rsidRDefault="000F56B1" w:rsidP="00FB1E50">
            <w:pPr>
              <w:pStyle w:val="TAC"/>
              <w:rPr>
                <w:ins w:id="1958" w:author="Huawei" w:date="2021-08-04T15:49:00Z"/>
              </w:rPr>
            </w:pPr>
          </w:p>
        </w:tc>
        <w:tc>
          <w:tcPr>
            <w:tcW w:w="2831" w:type="dxa"/>
          </w:tcPr>
          <w:p w14:paraId="4E6C5C01" w14:textId="77777777" w:rsidR="000F56B1" w:rsidRPr="00A1115A" w:rsidRDefault="000F56B1" w:rsidP="00FB1E50">
            <w:pPr>
              <w:pStyle w:val="TAL"/>
              <w:rPr>
                <w:ins w:id="1959" w:author="Huawei" w:date="2021-08-04T15:49:00Z"/>
              </w:rPr>
            </w:pPr>
            <w:ins w:id="1960" w:author="Huawei" w:date="2021-08-04T15:49:00Z">
              <w:r w:rsidRPr="00A1115A">
                <w:t>Frequency range</w:t>
              </w:r>
            </w:ins>
          </w:p>
        </w:tc>
        <w:tc>
          <w:tcPr>
            <w:tcW w:w="810" w:type="dxa"/>
          </w:tcPr>
          <w:p w14:paraId="2E127BB7" w14:textId="77777777" w:rsidR="000F56B1" w:rsidRPr="00A1115A" w:rsidRDefault="000F56B1" w:rsidP="00FB1E50">
            <w:pPr>
              <w:pStyle w:val="TAC"/>
              <w:rPr>
                <w:ins w:id="1961" w:author="Huawei" w:date="2021-08-04T15:49:00Z"/>
              </w:rPr>
            </w:pPr>
            <w:ins w:id="1962" w:author="Huawei" w:date="2021-08-04T15:49:00Z">
              <w:r w:rsidRPr="00A1115A">
                <w:t>1475</w:t>
              </w:r>
            </w:ins>
          </w:p>
        </w:tc>
        <w:tc>
          <w:tcPr>
            <w:tcW w:w="540" w:type="dxa"/>
          </w:tcPr>
          <w:p w14:paraId="1620DDCB" w14:textId="77777777" w:rsidR="000F56B1" w:rsidRPr="00A1115A" w:rsidRDefault="000F56B1" w:rsidP="00FB1E50">
            <w:pPr>
              <w:pStyle w:val="TAC"/>
              <w:rPr>
                <w:ins w:id="1963" w:author="Huawei" w:date="2021-08-04T15:49:00Z"/>
              </w:rPr>
            </w:pPr>
            <w:ins w:id="1964" w:author="Huawei" w:date="2021-08-04T15:49:00Z">
              <w:r w:rsidRPr="00A1115A">
                <w:t>-</w:t>
              </w:r>
            </w:ins>
          </w:p>
        </w:tc>
        <w:tc>
          <w:tcPr>
            <w:tcW w:w="889" w:type="dxa"/>
          </w:tcPr>
          <w:p w14:paraId="05E98513" w14:textId="77777777" w:rsidR="000F56B1" w:rsidRPr="00A1115A" w:rsidRDefault="000F56B1" w:rsidP="00FB1E50">
            <w:pPr>
              <w:pStyle w:val="TAC"/>
              <w:rPr>
                <w:ins w:id="1965" w:author="Huawei" w:date="2021-08-04T15:49:00Z"/>
              </w:rPr>
            </w:pPr>
            <w:ins w:id="1966" w:author="Huawei" w:date="2021-08-04T15:49:00Z">
              <w:r w:rsidRPr="00A1115A">
                <w:t>1488</w:t>
              </w:r>
            </w:ins>
          </w:p>
        </w:tc>
        <w:tc>
          <w:tcPr>
            <w:tcW w:w="1133" w:type="dxa"/>
          </w:tcPr>
          <w:p w14:paraId="6AA2D296" w14:textId="77777777" w:rsidR="000F56B1" w:rsidRPr="00A1115A" w:rsidRDefault="000F56B1" w:rsidP="00FB1E50">
            <w:pPr>
              <w:pStyle w:val="TAC"/>
              <w:rPr>
                <w:ins w:id="1967" w:author="Huawei" w:date="2021-08-04T15:49:00Z"/>
              </w:rPr>
            </w:pPr>
            <w:ins w:id="1968" w:author="Huawei" w:date="2021-08-04T15:49:00Z">
              <w:r w:rsidRPr="00A1115A">
                <w:t>-50</w:t>
              </w:r>
            </w:ins>
          </w:p>
        </w:tc>
        <w:tc>
          <w:tcPr>
            <w:tcW w:w="850" w:type="dxa"/>
            <w:noWrap/>
          </w:tcPr>
          <w:p w14:paraId="0375B689" w14:textId="77777777" w:rsidR="000F56B1" w:rsidRPr="00A1115A" w:rsidRDefault="000F56B1" w:rsidP="00FB1E50">
            <w:pPr>
              <w:pStyle w:val="TAC"/>
              <w:rPr>
                <w:ins w:id="1969" w:author="Huawei" w:date="2021-08-04T15:49:00Z"/>
              </w:rPr>
            </w:pPr>
            <w:ins w:id="1970" w:author="Huawei" w:date="2021-08-04T15:49:00Z">
              <w:r w:rsidRPr="00A1115A">
                <w:t>1</w:t>
              </w:r>
            </w:ins>
          </w:p>
        </w:tc>
        <w:tc>
          <w:tcPr>
            <w:tcW w:w="928" w:type="dxa"/>
            <w:noWrap/>
          </w:tcPr>
          <w:p w14:paraId="55E86AC7" w14:textId="77777777" w:rsidR="000F56B1" w:rsidRPr="00A1115A" w:rsidRDefault="000F56B1" w:rsidP="00FB1E50">
            <w:pPr>
              <w:pStyle w:val="TAC"/>
              <w:rPr>
                <w:ins w:id="1971" w:author="Huawei" w:date="2021-08-04T15:49:00Z"/>
              </w:rPr>
            </w:pPr>
            <w:ins w:id="1972" w:author="Huawei" w:date="2021-08-04T15:49:00Z">
              <w:r w:rsidRPr="00A1115A">
                <w:t>42</w:t>
              </w:r>
            </w:ins>
          </w:p>
        </w:tc>
      </w:tr>
      <w:tr w:rsidR="000F56B1" w:rsidRPr="00A1115A" w14:paraId="046C1D09" w14:textId="77777777" w:rsidTr="00FB1E50">
        <w:trPr>
          <w:trHeight w:val="225"/>
          <w:jc w:val="center"/>
          <w:ins w:id="1973" w:author="Huawei" w:date="2021-08-04T15:49:00Z"/>
        </w:trPr>
        <w:tc>
          <w:tcPr>
            <w:tcW w:w="959" w:type="dxa"/>
            <w:tcBorders>
              <w:top w:val="nil"/>
              <w:bottom w:val="single" w:sz="4" w:space="0" w:color="auto"/>
            </w:tcBorders>
            <w:shd w:val="clear" w:color="auto" w:fill="auto"/>
          </w:tcPr>
          <w:p w14:paraId="7083ECC0" w14:textId="77777777" w:rsidR="000F56B1" w:rsidRPr="00A1115A" w:rsidRDefault="000F56B1" w:rsidP="00FB1E50">
            <w:pPr>
              <w:pStyle w:val="TAC"/>
              <w:rPr>
                <w:ins w:id="1974" w:author="Huawei" w:date="2021-08-04T15:49:00Z"/>
              </w:rPr>
            </w:pPr>
          </w:p>
        </w:tc>
        <w:tc>
          <w:tcPr>
            <w:tcW w:w="2831" w:type="dxa"/>
          </w:tcPr>
          <w:p w14:paraId="101E8148" w14:textId="77777777" w:rsidR="000F56B1" w:rsidRPr="00A1115A" w:rsidRDefault="000F56B1" w:rsidP="00FB1E50">
            <w:pPr>
              <w:pStyle w:val="TAL"/>
              <w:rPr>
                <w:ins w:id="1975" w:author="Huawei" w:date="2021-08-04T15:49:00Z"/>
              </w:rPr>
            </w:pPr>
            <w:ins w:id="1976" w:author="Huawei" w:date="2021-08-04T15:49:00Z">
              <w:r w:rsidRPr="00A1115A">
                <w:t>Frequency range</w:t>
              </w:r>
            </w:ins>
          </w:p>
        </w:tc>
        <w:tc>
          <w:tcPr>
            <w:tcW w:w="810" w:type="dxa"/>
          </w:tcPr>
          <w:p w14:paraId="7D52609F" w14:textId="77777777" w:rsidR="000F56B1" w:rsidRPr="00A1115A" w:rsidRDefault="000F56B1" w:rsidP="00FB1E50">
            <w:pPr>
              <w:pStyle w:val="TAC"/>
              <w:rPr>
                <w:ins w:id="1977" w:author="Huawei" w:date="2021-08-04T15:49:00Z"/>
              </w:rPr>
            </w:pPr>
            <w:ins w:id="1978" w:author="Huawei" w:date="2021-08-04T15:49:00Z">
              <w:r w:rsidRPr="00A1115A">
                <w:t>1488</w:t>
              </w:r>
            </w:ins>
          </w:p>
        </w:tc>
        <w:tc>
          <w:tcPr>
            <w:tcW w:w="540" w:type="dxa"/>
          </w:tcPr>
          <w:p w14:paraId="5C51C02D" w14:textId="77777777" w:rsidR="000F56B1" w:rsidRPr="00A1115A" w:rsidRDefault="000F56B1" w:rsidP="00FB1E50">
            <w:pPr>
              <w:pStyle w:val="TAC"/>
              <w:rPr>
                <w:ins w:id="1979" w:author="Huawei" w:date="2021-08-04T15:49:00Z"/>
              </w:rPr>
            </w:pPr>
            <w:ins w:id="1980" w:author="Huawei" w:date="2021-08-04T15:49:00Z">
              <w:r w:rsidRPr="00A1115A">
                <w:t>-</w:t>
              </w:r>
            </w:ins>
          </w:p>
        </w:tc>
        <w:tc>
          <w:tcPr>
            <w:tcW w:w="889" w:type="dxa"/>
          </w:tcPr>
          <w:p w14:paraId="47466779" w14:textId="77777777" w:rsidR="000F56B1" w:rsidRPr="00A1115A" w:rsidRDefault="000F56B1" w:rsidP="00FB1E50">
            <w:pPr>
              <w:pStyle w:val="TAC"/>
              <w:rPr>
                <w:ins w:id="1981" w:author="Huawei" w:date="2021-08-04T15:49:00Z"/>
              </w:rPr>
            </w:pPr>
            <w:ins w:id="1982" w:author="Huawei" w:date="2021-08-04T15:49:00Z">
              <w:r w:rsidRPr="00A1115A">
                <w:t>1518</w:t>
              </w:r>
            </w:ins>
          </w:p>
        </w:tc>
        <w:tc>
          <w:tcPr>
            <w:tcW w:w="1133" w:type="dxa"/>
          </w:tcPr>
          <w:p w14:paraId="72FC60B9" w14:textId="77777777" w:rsidR="000F56B1" w:rsidRPr="00A1115A" w:rsidRDefault="000F56B1" w:rsidP="00FB1E50">
            <w:pPr>
              <w:pStyle w:val="TAC"/>
              <w:rPr>
                <w:ins w:id="1983" w:author="Huawei" w:date="2021-08-04T15:49:00Z"/>
              </w:rPr>
            </w:pPr>
            <w:ins w:id="1984" w:author="Huawei" w:date="2021-08-04T15:49:00Z">
              <w:r w:rsidRPr="00A1115A">
                <w:t>-50</w:t>
              </w:r>
            </w:ins>
          </w:p>
        </w:tc>
        <w:tc>
          <w:tcPr>
            <w:tcW w:w="850" w:type="dxa"/>
            <w:noWrap/>
          </w:tcPr>
          <w:p w14:paraId="57179C41" w14:textId="77777777" w:rsidR="000F56B1" w:rsidRPr="00A1115A" w:rsidRDefault="000F56B1" w:rsidP="00FB1E50">
            <w:pPr>
              <w:pStyle w:val="TAC"/>
              <w:rPr>
                <w:ins w:id="1985" w:author="Huawei" w:date="2021-08-04T15:49:00Z"/>
              </w:rPr>
            </w:pPr>
            <w:ins w:id="1986" w:author="Huawei" w:date="2021-08-04T15:49:00Z">
              <w:r w:rsidRPr="00A1115A">
                <w:t>1</w:t>
              </w:r>
            </w:ins>
          </w:p>
        </w:tc>
        <w:tc>
          <w:tcPr>
            <w:tcW w:w="928" w:type="dxa"/>
            <w:noWrap/>
          </w:tcPr>
          <w:p w14:paraId="3FD25DFA" w14:textId="77777777" w:rsidR="000F56B1" w:rsidRPr="00A1115A" w:rsidRDefault="000F56B1" w:rsidP="00FB1E50">
            <w:pPr>
              <w:pStyle w:val="TAC"/>
              <w:rPr>
                <w:ins w:id="1987" w:author="Huawei" w:date="2021-08-04T15:49:00Z"/>
              </w:rPr>
            </w:pPr>
            <w:ins w:id="1988" w:author="Huawei" w:date="2021-08-04T15:49:00Z">
              <w:r w:rsidRPr="00A1115A">
                <w:t>15</w:t>
              </w:r>
            </w:ins>
          </w:p>
        </w:tc>
      </w:tr>
      <w:tr w:rsidR="000F56B1" w:rsidRPr="00A1115A" w14:paraId="0475DDE4" w14:textId="77777777" w:rsidTr="00FB1E50">
        <w:trPr>
          <w:trHeight w:val="225"/>
          <w:jc w:val="center"/>
          <w:ins w:id="1989" w:author="Huawei" w:date="2021-08-04T15:49:00Z"/>
        </w:trPr>
        <w:tc>
          <w:tcPr>
            <w:tcW w:w="959" w:type="dxa"/>
            <w:tcBorders>
              <w:bottom w:val="nil"/>
            </w:tcBorders>
            <w:shd w:val="clear" w:color="auto" w:fill="auto"/>
          </w:tcPr>
          <w:p w14:paraId="42A2943F" w14:textId="77777777" w:rsidR="000F56B1" w:rsidRPr="00A1115A" w:rsidRDefault="000F56B1" w:rsidP="00FB1E50">
            <w:pPr>
              <w:pStyle w:val="TAC"/>
              <w:rPr>
                <w:ins w:id="1990" w:author="Huawei" w:date="2021-08-04T15:49:00Z"/>
              </w:rPr>
            </w:pPr>
            <w:ins w:id="1991" w:author="Huawei" w:date="2021-08-04T15:49:00Z">
              <w:r w:rsidRPr="00A1115A">
                <w:t>n77</w:t>
              </w:r>
            </w:ins>
          </w:p>
        </w:tc>
        <w:tc>
          <w:tcPr>
            <w:tcW w:w="2831" w:type="dxa"/>
          </w:tcPr>
          <w:p w14:paraId="721E14A4" w14:textId="77777777" w:rsidR="000F56B1" w:rsidRPr="00A1115A" w:rsidRDefault="000F56B1" w:rsidP="00FB1E50">
            <w:pPr>
              <w:pStyle w:val="TAL"/>
              <w:rPr>
                <w:ins w:id="1992" w:author="Huawei" w:date="2021-08-04T15:49:00Z"/>
              </w:rPr>
            </w:pPr>
            <w:ins w:id="1993" w:author="Huawei" w:date="2021-08-04T15:49:00Z">
              <w:r w:rsidRPr="00A1115A">
                <w:t>E-UTRA Band 1, 2, 3, 4, 5, 7, 8,  11, 12, 13, 14, 17, 18, 19, 20, 21, 24, 25, 26, 27, 28, 29, 30, 34, 39, 40, 41, 53, 65, 66, 70, 71, 74, 85</w:t>
              </w:r>
            </w:ins>
          </w:p>
        </w:tc>
        <w:tc>
          <w:tcPr>
            <w:tcW w:w="810" w:type="dxa"/>
          </w:tcPr>
          <w:p w14:paraId="070ADD07" w14:textId="77777777" w:rsidR="000F56B1" w:rsidRPr="00A1115A" w:rsidRDefault="000F56B1" w:rsidP="00FB1E50">
            <w:pPr>
              <w:pStyle w:val="TAC"/>
              <w:rPr>
                <w:ins w:id="1994" w:author="Huawei" w:date="2021-08-04T15:49:00Z"/>
              </w:rPr>
            </w:pPr>
            <w:proofErr w:type="spellStart"/>
            <w:ins w:id="1995" w:author="Huawei" w:date="2021-08-04T15:49:00Z">
              <w:r w:rsidRPr="00A1115A">
                <w:t>F</w:t>
              </w:r>
              <w:r w:rsidRPr="00A1115A">
                <w:rPr>
                  <w:vertAlign w:val="subscript"/>
                </w:rPr>
                <w:t>DL_low</w:t>
              </w:r>
              <w:proofErr w:type="spellEnd"/>
            </w:ins>
          </w:p>
        </w:tc>
        <w:tc>
          <w:tcPr>
            <w:tcW w:w="540" w:type="dxa"/>
          </w:tcPr>
          <w:p w14:paraId="46CE1C5A" w14:textId="77777777" w:rsidR="000F56B1" w:rsidRPr="00A1115A" w:rsidRDefault="000F56B1" w:rsidP="00FB1E50">
            <w:pPr>
              <w:pStyle w:val="TAC"/>
              <w:rPr>
                <w:ins w:id="1996" w:author="Huawei" w:date="2021-08-04T15:49:00Z"/>
              </w:rPr>
            </w:pPr>
            <w:ins w:id="1997" w:author="Huawei" w:date="2021-08-04T15:49:00Z">
              <w:r w:rsidRPr="00A1115A">
                <w:t>-</w:t>
              </w:r>
            </w:ins>
          </w:p>
        </w:tc>
        <w:tc>
          <w:tcPr>
            <w:tcW w:w="889" w:type="dxa"/>
          </w:tcPr>
          <w:p w14:paraId="6C22751F" w14:textId="77777777" w:rsidR="000F56B1" w:rsidRPr="00A1115A" w:rsidRDefault="000F56B1" w:rsidP="00FB1E50">
            <w:pPr>
              <w:pStyle w:val="TAC"/>
              <w:rPr>
                <w:ins w:id="1998" w:author="Huawei" w:date="2021-08-04T15:49:00Z"/>
              </w:rPr>
            </w:pPr>
            <w:proofErr w:type="spellStart"/>
            <w:ins w:id="1999" w:author="Huawei" w:date="2021-08-04T15:49:00Z">
              <w:r w:rsidRPr="00A1115A">
                <w:t>F</w:t>
              </w:r>
              <w:r w:rsidRPr="00A1115A">
                <w:rPr>
                  <w:vertAlign w:val="subscript"/>
                </w:rPr>
                <w:t>DL_high</w:t>
              </w:r>
              <w:proofErr w:type="spellEnd"/>
            </w:ins>
          </w:p>
        </w:tc>
        <w:tc>
          <w:tcPr>
            <w:tcW w:w="1133" w:type="dxa"/>
          </w:tcPr>
          <w:p w14:paraId="00F40A98" w14:textId="77777777" w:rsidR="000F56B1" w:rsidRPr="00A1115A" w:rsidRDefault="000F56B1" w:rsidP="00FB1E50">
            <w:pPr>
              <w:pStyle w:val="TAC"/>
              <w:rPr>
                <w:ins w:id="2000" w:author="Huawei" w:date="2021-08-04T15:49:00Z"/>
              </w:rPr>
            </w:pPr>
            <w:ins w:id="2001" w:author="Huawei" w:date="2021-08-04T15:49:00Z">
              <w:r w:rsidRPr="00A1115A">
                <w:t>-50</w:t>
              </w:r>
            </w:ins>
          </w:p>
        </w:tc>
        <w:tc>
          <w:tcPr>
            <w:tcW w:w="850" w:type="dxa"/>
            <w:noWrap/>
          </w:tcPr>
          <w:p w14:paraId="2D472517" w14:textId="77777777" w:rsidR="000F56B1" w:rsidRPr="00A1115A" w:rsidRDefault="000F56B1" w:rsidP="00FB1E50">
            <w:pPr>
              <w:pStyle w:val="TAC"/>
              <w:rPr>
                <w:ins w:id="2002" w:author="Huawei" w:date="2021-08-04T15:49:00Z"/>
              </w:rPr>
            </w:pPr>
            <w:ins w:id="2003" w:author="Huawei" w:date="2021-08-04T15:49:00Z">
              <w:r w:rsidRPr="00A1115A">
                <w:t>1</w:t>
              </w:r>
            </w:ins>
          </w:p>
        </w:tc>
        <w:tc>
          <w:tcPr>
            <w:tcW w:w="928" w:type="dxa"/>
            <w:noWrap/>
          </w:tcPr>
          <w:p w14:paraId="1D669BDB" w14:textId="77777777" w:rsidR="000F56B1" w:rsidRPr="00A1115A" w:rsidRDefault="000F56B1" w:rsidP="00FB1E50">
            <w:pPr>
              <w:pStyle w:val="TAC"/>
              <w:rPr>
                <w:ins w:id="2004" w:author="Huawei" w:date="2021-08-04T15:49:00Z"/>
              </w:rPr>
            </w:pPr>
          </w:p>
        </w:tc>
      </w:tr>
      <w:tr w:rsidR="000F56B1" w:rsidRPr="00A1115A" w14:paraId="5EA11DAA" w14:textId="77777777" w:rsidTr="00FB1E50">
        <w:trPr>
          <w:trHeight w:val="225"/>
          <w:jc w:val="center"/>
          <w:ins w:id="2005" w:author="Huawei" w:date="2021-08-04T15:49:00Z"/>
        </w:trPr>
        <w:tc>
          <w:tcPr>
            <w:tcW w:w="959" w:type="dxa"/>
            <w:tcBorders>
              <w:top w:val="nil"/>
              <w:bottom w:val="single" w:sz="4" w:space="0" w:color="auto"/>
            </w:tcBorders>
            <w:shd w:val="clear" w:color="auto" w:fill="auto"/>
          </w:tcPr>
          <w:p w14:paraId="38CE2DF0" w14:textId="77777777" w:rsidR="000F56B1" w:rsidRPr="00A1115A" w:rsidRDefault="000F56B1" w:rsidP="00FB1E50">
            <w:pPr>
              <w:pStyle w:val="TAC"/>
              <w:rPr>
                <w:ins w:id="2006" w:author="Huawei" w:date="2021-08-04T15:49:00Z"/>
              </w:rPr>
            </w:pPr>
          </w:p>
        </w:tc>
        <w:tc>
          <w:tcPr>
            <w:tcW w:w="2831" w:type="dxa"/>
          </w:tcPr>
          <w:p w14:paraId="58C51190" w14:textId="77777777" w:rsidR="000F56B1" w:rsidRPr="00A1115A" w:rsidRDefault="000F56B1" w:rsidP="00FB1E50">
            <w:pPr>
              <w:pStyle w:val="TAL"/>
              <w:rPr>
                <w:ins w:id="2007" w:author="Huawei" w:date="2021-08-04T15:49:00Z"/>
              </w:rPr>
            </w:pPr>
            <w:ins w:id="2008" w:author="Huawei" w:date="2021-08-04T15:49:00Z">
              <w:r w:rsidRPr="00A1115A">
                <w:t>Frequency range</w:t>
              </w:r>
            </w:ins>
          </w:p>
        </w:tc>
        <w:tc>
          <w:tcPr>
            <w:tcW w:w="810" w:type="dxa"/>
          </w:tcPr>
          <w:p w14:paraId="1B3F9A7B" w14:textId="77777777" w:rsidR="000F56B1" w:rsidRPr="00A1115A" w:rsidRDefault="000F56B1" w:rsidP="00FB1E50">
            <w:pPr>
              <w:pStyle w:val="TAC"/>
              <w:rPr>
                <w:ins w:id="2009" w:author="Huawei" w:date="2021-08-04T15:49:00Z"/>
              </w:rPr>
            </w:pPr>
            <w:ins w:id="2010" w:author="Huawei" w:date="2021-08-04T15:49:00Z">
              <w:r w:rsidRPr="00A1115A">
                <w:t>1884.5</w:t>
              </w:r>
            </w:ins>
          </w:p>
        </w:tc>
        <w:tc>
          <w:tcPr>
            <w:tcW w:w="540" w:type="dxa"/>
          </w:tcPr>
          <w:p w14:paraId="72161A00" w14:textId="77777777" w:rsidR="000F56B1" w:rsidRPr="00A1115A" w:rsidRDefault="000F56B1" w:rsidP="00FB1E50">
            <w:pPr>
              <w:pStyle w:val="TAC"/>
              <w:rPr>
                <w:ins w:id="2011" w:author="Huawei" w:date="2021-08-04T15:49:00Z"/>
              </w:rPr>
            </w:pPr>
            <w:ins w:id="2012" w:author="Huawei" w:date="2021-08-04T15:49:00Z">
              <w:r w:rsidRPr="00A1115A">
                <w:t>-</w:t>
              </w:r>
            </w:ins>
          </w:p>
        </w:tc>
        <w:tc>
          <w:tcPr>
            <w:tcW w:w="889" w:type="dxa"/>
          </w:tcPr>
          <w:p w14:paraId="54F0707A" w14:textId="77777777" w:rsidR="000F56B1" w:rsidRPr="00A1115A" w:rsidRDefault="000F56B1" w:rsidP="00FB1E50">
            <w:pPr>
              <w:pStyle w:val="TAC"/>
              <w:rPr>
                <w:ins w:id="2013" w:author="Huawei" w:date="2021-08-04T15:49:00Z"/>
              </w:rPr>
            </w:pPr>
            <w:ins w:id="2014" w:author="Huawei" w:date="2021-08-04T15:49:00Z">
              <w:r w:rsidRPr="00A1115A">
                <w:t>1915.7</w:t>
              </w:r>
            </w:ins>
          </w:p>
        </w:tc>
        <w:tc>
          <w:tcPr>
            <w:tcW w:w="1133" w:type="dxa"/>
          </w:tcPr>
          <w:p w14:paraId="2717E98A" w14:textId="77777777" w:rsidR="000F56B1" w:rsidRPr="00A1115A" w:rsidRDefault="000F56B1" w:rsidP="00FB1E50">
            <w:pPr>
              <w:pStyle w:val="TAC"/>
              <w:rPr>
                <w:ins w:id="2015" w:author="Huawei" w:date="2021-08-04T15:49:00Z"/>
              </w:rPr>
            </w:pPr>
            <w:ins w:id="2016" w:author="Huawei" w:date="2021-08-04T15:49:00Z">
              <w:r w:rsidRPr="00A1115A">
                <w:t>-41</w:t>
              </w:r>
            </w:ins>
          </w:p>
        </w:tc>
        <w:tc>
          <w:tcPr>
            <w:tcW w:w="850" w:type="dxa"/>
            <w:noWrap/>
          </w:tcPr>
          <w:p w14:paraId="5B671837" w14:textId="77777777" w:rsidR="000F56B1" w:rsidRPr="00A1115A" w:rsidRDefault="000F56B1" w:rsidP="00FB1E50">
            <w:pPr>
              <w:pStyle w:val="TAC"/>
              <w:rPr>
                <w:ins w:id="2017" w:author="Huawei" w:date="2021-08-04T15:49:00Z"/>
              </w:rPr>
            </w:pPr>
            <w:ins w:id="2018" w:author="Huawei" w:date="2021-08-04T15:49:00Z">
              <w:r w:rsidRPr="00A1115A">
                <w:t>0.3</w:t>
              </w:r>
            </w:ins>
          </w:p>
        </w:tc>
        <w:tc>
          <w:tcPr>
            <w:tcW w:w="928" w:type="dxa"/>
            <w:noWrap/>
          </w:tcPr>
          <w:p w14:paraId="1D18E1F4" w14:textId="77777777" w:rsidR="000F56B1" w:rsidRPr="00A1115A" w:rsidRDefault="000F56B1" w:rsidP="00FB1E50">
            <w:pPr>
              <w:pStyle w:val="TAC"/>
              <w:rPr>
                <w:ins w:id="2019" w:author="Huawei" w:date="2021-08-04T15:49:00Z"/>
              </w:rPr>
            </w:pPr>
            <w:ins w:id="2020" w:author="Huawei" w:date="2021-08-04T15:49:00Z">
              <w:r w:rsidRPr="00A1115A">
                <w:t>8</w:t>
              </w:r>
            </w:ins>
          </w:p>
        </w:tc>
      </w:tr>
      <w:tr w:rsidR="000F56B1" w:rsidRPr="00A1115A" w14:paraId="6A4F0174" w14:textId="77777777" w:rsidTr="00FB1E50">
        <w:trPr>
          <w:trHeight w:val="225"/>
          <w:jc w:val="center"/>
          <w:ins w:id="2021" w:author="Huawei" w:date="2021-08-04T15:49:00Z"/>
        </w:trPr>
        <w:tc>
          <w:tcPr>
            <w:tcW w:w="959" w:type="dxa"/>
            <w:tcBorders>
              <w:bottom w:val="nil"/>
            </w:tcBorders>
            <w:shd w:val="clear" w:color="auto" w:fill="auto"/>
          </w:tcPr>
          <w:p w14:paraId="65FBDC4C" w14:textId="77777777" w:rsidR="000F56B1" w:rsidRPr="00A1115A" w:rsidRDefault="000F56B1" w:rsidP="00FB1E50">
            <w:pPr>
              <w:pStyle w:val="TAC"/>
              <w:rPr>
                <w:ins w:id="2022" w:author="Huawei" w:date="2021-08-04T15:49:00Z"/>
              </w:rPr>
            </w:pPr>
            <w:ins w:id="2023" w:author="Huawei" w:date="2021-08-04T15:49:00Z">
              <w:r w:rsidRPr="00A1115A">
                <w:t>n78</w:t>
              </w:r>
            </w:ins>
          </w:p>
        </w:tc>
        <w:tc>
          <w:tcPr>
            <w:tcW w:w="2831" w:type="dxa"/>
          </w:tcPr>
          <w:p w14:paraId="0A3F2BC6" w14:textId="77777777" w:rsidR="000F56B1" w:rsidRPr="00A1115A" w:rsidRDefault="000F56B1" w:rsidP="00FB1E50">
            <w:pPr>
              <w:pStyle w:val="TAL"/>
              <w:rPr>
                <w:ins w:id="2024" w:author="Huawei" w:date="2021-08-04T15:49:00Z"/>
              </w:rPr>
            </w:pPr>
            <w:ins w:id="2025" w:author="Huawei" w:date="2021-08-04T15:49:00Z">
              <w:r w:rsidRPr="00A1115A">
                <w:t>E-UTRA Band 1, 3, 5, 7, 8, 11, 18, 19, 20, 21, 26, 28, 34, 39, 40, 41, 65</w:t>
              </w:r>
            </w:ins>
          </w:p>
        </w:tc>
        <w:tc>
          <w:tcPr>
            <w:tcW w:w="810" w:type="dxa"/>
          </w:tcPr>
          <w:p w14:paraId="347F0E71" w14:textId="77777777" w:rsidR="000F56B1" w:rsidRPr="00A1115A" w:rsidRDefault="000F56B1" w:rsidP="00FB1E50">
            <w:pPr>
              <w:pStyle w:val="TAC"/>
              <w:rPr>
                <w:ins w:id="2026" w:author="Huawei" w:date="2021-08-04T15:49:00Z"/>
              </w:rPr>
            </w:pPr>
            <w:proofErr w:type="spellStart"/>
            <w:ins w:id="2027" w:author="Huawei" w:date="2021-08-04T15:49:00Z">
              <w:r w:rsidRPr="00A1115A">
                <w:t>F</w:t>
              </w:r>
              <w:r w:rsidRPr="00A1115A">
                <w:rPr>
                  <w:vertAlign w:val="subscript"/>
                </w:rPr>
                <w:t>DL_low</w:t>
              </w:r>
              <w:proofErr w:type="spellEnd"/>
            </w:ins>
          </w:p>
        </w:tc>
        <w:tc>
          <w:tcPr>
            <w:tcW w:w="540" w:type="dxa"/>
          </w:tcPr>
          <w:p w14:paraId="0959D1C8" w14:textId="77777777" w:rsidR="000F56B1" w:rsidRPr="00A1115A" w:rsidRDefault="000F56B1" w:rsidP="00FB1E50">
            <w:pPr>
              <w:pStyle w:val="TAC"/>
              <w:rPr>
                <w:ins w:id="2028" w:author="Huawei" w:date="2021-08-04T15:49:00Z"/>
              </w:rPr>
            </w:pPr>
            <w:ins w:id="2029" w:author="Huawei" w:date="2021-08-04T15:49:00Z">
              <w:r w:rsidRPr="00A1115A">
                <w:t>-</w:t>
              </w:r>
            </w:ins>
          </w:p>
        </w:tc>
        <w:tc>
          <w:tcPr>
            <w:tcW w:w="889" w:type="dxa"/>
          </w:tcPr>
          <w:p w14:paraId="55D19922" w14:textId="77777777" w:rsidR="000F56B1" w:rsidRPr="00A1115A" w:rsidRDefault="000F56B1" w:rsidP="00FB1E50">
            <w:pPr>
              <w:pStyle w:val="TAC"/>
              <w:rPr>
                <w:ins w:id="2030" w:author="Huawei" w:date="2021-08-04T15:49:00Z"/>
              </w:rPr>
            </w:pPr>
            <w:proofErr w:type="spellStart"/>
            <w:ins w:id="2031" w:author="Huawei" w:date="2021-08-04T15:49:00Z">
              <w:r w:rsidRPr="00A1115A">
                <w:t>F</w:t>
              </w:r>
              <w:r w:rsidRPr="00A1115A">
                <w:rPr>
                  <w:vertAlign w:val="subscript"/>
                </w:rPr>
                <w:t>DL_high</w:t>
              </w:r>
              <w:proofErr w:type="spellEnd"/>
            </w:ins>
          </w:p>
        </w:tc>
        <w:tc>
          <w:tcPr>
            <w:tcW w:w="1133" w:type="dxa"/>
          </w:tcPr>
          <w:p w14:paraId="64EC7F05" w14:textId="77777777" w:rsidR="000F56B1" w:rsidRPr="00A1115A" w:rsidRDefault="000F56B1" w:rsidP="00FB1E50">
            <w:pPr>
              <w:pStyle w:val="TAC"/>
              <w:rPr>
                <w:ins w:id="2032" w:author="Huawei" w:date="2021-08-04T15:49:00Z"/>
              </w:rPr>
            </w:pPr>
            <w:ins w:id="2033" w:author="Huawei" w:date="2021-08-04T15:49:00Z">
              <w:r w:rsidRPr="00A1115A">
                <w:t>-50</w:t>
              </w:r>
            </w:ins>
          </w:p>
        </w:tc>
        <w:tc>
          <w:tcPr>
            <w:tcW w:w="850" w:type="dxa"/>
            <w:noWrap/>
          </w:tcPr>
          <w:p w14:paraId="5FD1E291" w14:textId="77777777" w:rsidR="000F56B1" w:rsidRPr="00A1115A" w:rsidRDefault="000F56B1" w:rsidP="00FB1E50">
            <w:pPr>
              <w:pStyle w:val="TAC"/>
              <w:rPr>
                <w:ins w:id="2034" w:author="Huawei" w:date="2021-08-04T15:49:00Z"/>
              </w:rPr>
            </w:pPr>
            <w:ins w:id="2035" w:author="Huawei" w:date="2021-08-04T15:49:00Z">
              <w:r w:rsidRPr="00A1115A">
                <w:t>1</w:t>
              </w:r>
            </w:ins>
          </w:p>
        </w:tc>
        <w:tc>
          <w:tcPr>
            <w:tcW w:w="928" w:type="dxa"/>
            <w:noWrap/>
          </w:tcPr>
          <w:p w14:paraId="11EDC944" w14:textId="77777777" w:rsidR="000F56B1" w:rsidRPr="00A1115A" w:rsidRDefault="000F56B1" w:rsidP="00FB1E50">
            <w:pPr>
              <w:pStyle w:val="TAC"/>
              <w:rPr>
                <w:ins w:id="2036" w:author="Huawei" w:date="2021-08-04T15:49:00Z"/>
              </w:rPr>
            </w:pPr>
          </w:p>
        </w:tc>
      </w:tr>
      <w:tr w:rsidR="000F56B1" w:rsidRPr="00A1115A" w14:paraId="39E9D946" w14:textId="77777777" w:rsidTr="00FB1E50">
        <w:trPr>
          <w:trHeight w:val="225"/>
          <w:jc w:val="center"/>
          <w:ins w:id="2037" w:author="Huawei" w:date="2021-08-04T15:49:00Z"/>
        </w:trPr>
        <w:tc>
          <w:tcPr>
            <w:tcW w:w="959" w:type="dxa"/>
            <w:tcBorders>
              <w:top w:val="nil"/>
              <w:bottom w:val="single" w:sz="4" w:space="0" w:color="auto"/>
            </w:tcBorders>
            <w:shd w:val="clear" w:color="auto" w:fill="auto"/>
          </w:tcPr>
          <w:p w14:paraId="73F7B17A" w14:textId="77777777" w:rsidR="000F56B1" w:rsidRPr="00A1115A" w:rsidRDefault="000F56B1" w:rsidP="00FB1E50">
            <w:pPr>
              <w:pStyle w:val="TAC"/>
              <w:rPr>
                <w:ins w:id="2038" w:author="Huawei" w:date="2021-08-04T15:49:00Z"/>
              </w:rPr>
            </w:pPr>
          </w:p>
        </w:tc>
        <w:tc>
          <w:tcPr>
            <w:tcW w:w="2831" w:type="dxa"/>
          </w:tcPr>
          <w:p w14:paraId="00609C92" w14:textId="77777777" w:rsidR="000F56B1" w:rsidRPr="00A1115A" w:rsidRDefault="000F56B1" w:rsidP="00FB1E50">
            <w:pPr>
              <w:pStyle w:val="TAL"/>
              <w:rPr>
                <w:ins w:id="2039" w:author="Huawei" w:date="2021-08-04T15:49:00Z"/>
              </w:rPr>
            </w:pPr>
            <w:ins w:id="2040" w:author="Huawei" w:date="2021-08-04T15:49:00Z">
              <w:r w:rsidRPr="00A1115A">
                <w:t>Frequency range</w:t>
              </w:r>
            </w:ins>
          </w:p>
        </w:tc>
        <w:tc>
          <w:tcPr>
            <w:tcW w:w="810" w:type="dxa"/>
          </w:tcPr>
          <w:p w14:paraId="15633B46" w14:textId="77777777" w:rsidR="000F56B1" w:rsidRPr="00A1115A" w:rsidRDefault="000F56B1" w:rsidP="00FB1E50">
            <w:pPr>
              <w:pStyle w:val="TAC"/>
              <w:rPr>
                <w:ins w:id="2041" w:author="Huawei" w:date="2021-08-04T15:49:00Z"/>
              </w:rPr>
            </w:pPr>
            <w:ins w:id="2042" w:author="Huawei" w:date="2021-08-04T15:49:00Z">
              <w:r w:rsidRPr="00A1115A">
                <w:t>1884.5</w:t>
              </w:r>
            </w:ins>
          </w:p>
        </w:tc>
        <w:tc>
          <w:tcPr>
            <w:tcW w:w="540" w:type="dxa"/>
          </w:tcPr>
          <w:p w14:paraId="1AE5A2AF" w14:textId="77777777" w:rsidR="000F56B1" w:rsidRPr="00A1115A" w:rsidRDefault="000F56B1" w:rsidP="00FB1E50">
            <w:pPr>
              <w:pStyle w:val="TAC"/>
              <w:rPr>
                <w:ins w:id="2043" w:author="Huawei" w:date="2021-08-04T15:49:00Z"/>
              </w:rPr>
            </w:pPr>
            <w:ins w:id="2044" w:author="Huawei" w:date="2021-08-04T15:49:00Z">
              <w:r w:rsidRPr="00A1115A">
                <w:t>-</w:t>
              </w:r>
            </w:ins>
          </w:p>
        </w:tc>
        <w:tc>
          <w:tcPr>
            <w:tcW w:w="889" w:type="dxa"/>
          </w:tcPr>
          <w:p w14:paraId="769EC288" w14:textId="77777777" w:rsidR="000F56B1" w:rsidRPr="00A1115A" w:rsidRDefault="000F56B1" w:rsidP="00FB1E50">
            <w:pPr>
              <w:pStyle w:val="TAC"/>
              <w:rPr>
                <w:ins w:id="2045" w:author="Huawei" w:date="2021-08-04T15:49:00Z"/>
              </w:rPr>
            </w:pPr>
            <w:ins w:id="2046" w:author="Huawei" w:date="2021-08-04T15:49:00Z">
              <w:r w:rsidRPr="00A1115A">
                <w:t>1915.7</w:t>
              </w:r>
            </w:ins>
          </w:p>
        </w:tc>
        <w:tc>
          <w:tcPr>
            <w:tcW w:w="1133" w:type="dxa"/>
          </w:tcPr>
          <w:p w14:paraId="4399DF35" w14:textId="77777777" w:rsidR="000F56B1" w:rsidRPr="00A1115A" w:rsidRDefault="000F56B1" w:rsidP="00FB1E50">
            <w:pPr>
              <w:pStyle w:val="TAC"/>
              <w:rPr>
                <w:ins w:id="2047" w:author="Huawei" w:date="2021-08-04T15:49:00Z"/>
              </w:rPr>
            </w:pPr>
            <w:ins w:id="2048" w:author="Huawei" w:date="2021-08-04T15:49:00Z">
              <w:r w:rsidRPr="00A1115A">
                <w:t>-41</w:t>
              </w:r>
            </w:ins>
          </w:p>
        </w:tc>
        <w:tc>
          <w:tcPr>
            <w:tcW w:w="850" w:type="dxa"/>
            <w:noWrap/>
          </w:tcPr>
          <w:p w14:paraId="0114BB37" w14:textId="77777777" w:rsidR="000F56B1" w:rsidRPr="00A1115A" w:rsidRDefault="000F56B1" w:rsidP="00FB1E50">
            <w:pPr>
              <w:pStyle w:val="TAC"/>
              <w:rPr>
                <w:ins w:id="2049" w:author="Huawei" w:date="2021-08-04T15:49:00Z"/>
              </w:rPr>
            </w:pPr>
            <w:ins w:id="2050" w:author="Huawei" w:date="2021-08-04T15:49:00Z">
              <w:r w:rsidRPr="00A1115A">
                <w:t>0.3</w:t>
              </w:r>
            </w:ins>
          </w:p>
        </w:tc>
        <w:tc>
          <w:tcPr>
            <w:tcW w:w="928" w:type="dxa"/>
            <w:noWrap/>
          </w:tcPr>
          <w:p w14:paraId="135EE0FC" w14:textId="77777777" w:rsidR="000F56B1" w:rsidRPr="00A1115A" w:rsidRDefault="000F56B1" w:rsidP="00FB1E50">
            <w:pPr>
              <w:pStyle w:val="TAC"/>
              <w:rPr>
                <w:ins w:id="2051" w:author="Huawei" w:date="2021-08-04T15:49:00Z"/>
              </w:rPr>
            </w:pPr>
            <w:ins w:id="2052" w:author="Huawei" w:date="2021-08-04T15:49:00Z">
              <w:r w:rsidRPr="00A1115A">
                <w:t>8</w:t>
              </w:r>
            </w:ins>
          </w:p>
        </w:tc>
      </w:tr>
      <w:tr w:rsidR="000F56B1" w:rsidRPr="00A1115A" w14:paraId="570E0F47" w14:textId="77777777" w:rsidTr="00FB1E50">
        <w:trPr>
          <w:trHeight w:val="225"/>
          <w:jc w:val="center"/>
          <w:ins w:id="2053" w:author="Huawei" w:date="2021-08-04T15:49:00Z"/>
        </w:trPr>
        <w:tc>
          <w:tcPr>
            <w:tcW w:w="959" w:type="dxa"/>
            <w:tcBorders>
              <w:bottom w:val="nil"/>
            </w:tcBorders>
            <w:shd w:val="clear" w:color="auto" w:fill="auto"/>
          </w:tcPr>
          <w:p w14:paraId="5B411A79" w14:textId="77777777" w:rsidR="000F56B1" w:rsidRPr="00A1115A" w:rsidRDefault="000F56B1" w:rsidP="00FB1E50">
            <w:pPr>
              <w:pStyle w:val="TAC"/>
              <w:rPr>
                <w:ins w:id="2054" w:author="Huawei" w:date="2021-08-04T15:49:00Z"/>
              </w:rPr>
            </w:pPr>
            <w:ins w:id="2055" w:author="Huawei" w:date="2021-08-04T15:49:00Z">
              <w:r w:rsidRPr="00A1115A">
                <w:t>n79</w:t>
              </w:r>
            </w:ins>
          </w:p>
        </w:tc>
        <w:tc>
          <w:tcPr>
            <w:tcW w:w="2831" w:type="dxa"/>
          </w:tcPr>
          <w:p w14:paraId="6BA1736A" w14:textId="77777777" w:rsidR="000F56B1" w:rsidRPr="00A1115A" w:rsidRDefault="000F56B1" w:rsidP="00FB1E50">
            <w:pPr>
              <w:pStyle w:val="TAL"/>
              <w:rPr>
                <w:ins w:id="2056" w:author="Huawei" w:date="2021-08-04T15:49:00Z"/>
              </w:rPr>
            </w:pPr>
            <w:ins w:id="2057" w:author="Huawei" w:date="2021-08-04T15:49:00Z">
              <w:r w:rsidRPr="00A1115A">
                <w:t>E-UTRA Band 1, 3, 5, 8, 11, 18, 19, 21, 28, 34, 39, 40, 41, 42, 65, 74</w:t>
              </w:r>
            </w:ins>
          </w:p>
        </w:tc>
        <w:tc>
          <w:tcPr>
            <w:tcW w:w="810" w:type="dxa"/>
          </w:tcPr>
          <w:p w14:paraId="2BD59315" w14:textId="77777777" w:rsidR="000F56B1" w:rsidRPr="00A1115A" w:rsidRDefault="000F56B1" w:rsidP="00FB1E50">
            <w:pPr>
              <w:pStyle w:val="TAC"/>
              <w:rPr>
                <w:ins w:id="2058" w:author="Huawei" w:date="2021-08-04T15:49:00Z"/>
              </w:rPr>
            </w:pPr>
            <w:proofErr w:type="spellStart"/>
            <w:ins w:id="2059" w:author="Huawei" w:date="2021-08-04T15:49:00Z">
              <w:r w:rsidRPr="00A1115A">
                <w:t>F</w:t>
              </w:r>
              <w:r w:rsidRPr="00A1115A">
                <w:rPr>
                  <w:vertAlign w:val="subscript"/>
                </w:rPr>
                <w:t>DL_low</w:t>
              </w:r>
              <w:proofErr w:type="spellEnd"/>
            </w:ins>
          </w:p>
        </w:tc>
        <w:tc>
          <w:tcPr>
            <w:tcW w:w="540" w:type="dxa"/>
          </w:tcPr>
          <w:p w14:paraId="3B7863EC" w14:textId="77777777" w:rsidR="000F56B1" w:rsidRPr="00A1115A" w:rsidRDefault="000F56B1" w:rsidP="00FB1E50">
            <w:pPr>
              <w:pStyle w:val="TAC"/>
              <w:rPr>
                <w:ins w:id="2060" w:author="Huawei" w:date="2021-08-04T15:49:00Z"/>
              </w:rPr>
            </w:pPr>
            <w:ins w:id="2061" w:author="Huawei" w:date="2021-08-04T15:49:00Z">
              <w:r w:rsidRPr="00A1115A">
                <w:t>-</w:t>
              </w:r>
            </w:ins>
          </w:p>
        </w:tc>
        <w:tc>
          <w:tcPr>
            <w:tcW w:w="889" w:type="dxa"/>
          </w:tcPr>
          <w:p w14:paraId="149E1FAA" w14:textId="77777777" w:rsidR="000F56B1" w:rsidRPr="00A1115A" w:rsidRDefault="000F56B1" w:rsidP="00FB1E50">
            <w:pPr>
              <w:pStyle w:val="TAC"/>
              <w:rPr>
                <w:ins w:id="2062" w:author="Huawei" w:date="2021-08-04T15:49:00Z"/>
              </w:rPr>
            </w:pPr>
            <w:proofErr w:type="spellStart"/>
            <w:ins w:id="2063" w:author="Huawei" w:date="2021-08-04T15:49:00Z">
              <w:r w:rsidRPr="00A1115A">
                <w:t>F</w:t>
              </w:r>
              <w:r w:rsidRPr="00A1115A">
                <w:rPr>
                  <w:vertAlign w:val="subscript"/>
                </w:rPr>
                <w:t>DL_high</w:t>
              </w:r>
              <w:proofErr w:type="spellEnd"/>
            </w:ins>
          </w:p>
        </w:tc>
        <w:tc>
          <w:tcPr>
            <w:tcW w:w="1133" w:type="dxa"/>
          </w:tcPr>
          <w:p w14:paraId="113188D0" w14:textId="77777777" w:rsidR="000F56B1" w:rsidRPr="00A1115A" w:rsidRDefault="000F56B1" w:rsidP="00FB1E50">
            <w:pPr>
              <w:pStyle w:val="TAC"/>
              <w:rPr>
                <w:ins w:id="2064" w:author="Huawei" w:date="2021-08-04T15:49:00Z"/>
              </w:rPr>
            </w:pPr>
            <w:ins w:id="2065" w:author="Huawei" w:date="2021-08-04T15:49:00Z">
              <w:r w:rsidRPr="00A1115A">
                <w:t>-50</w:t>
              </w:r>
            </w:ins>
          </w:p>
        </w:tc>
        <w:tc>
          <w:tcPr>
            <w:tcW w:w="850" w:type="dxa"/>
            <w:noWrap/>
          </w:tcPr>
          <w:p w14:paraId="345A550D" w14:textId="77777777" w:rsidR="000F56B1" w:rsidRPr="00A1115A" w:rsidRDefault="000F56B1" w:rsidP="00FB1E50">
            <w:pPr>
              <w:pStyle w:val="TAC"/>
              <w:rPr>
                <w:ins w:id="2066" w:author="Huawei" w:date="2021-08-04T15:49:00Z"/>
              </w:rPr>
            </w:pPr>
            <w:ins w:id="2067" w:author="Huawei" w:date="2021-08-04T15:49:00Z">
              <w:r w:rsidRPr="00A1115A">
                <w:t>1</w:t>
              </w:r>
            </w:ins>
          </w:p>
        </w:tc>
        <w:tc>
          <w:tcPr>
            <w:tcW w:w="928" w:type="dxa"/>
            <w:noWrap/>
          </w:tcPr>
          <w:p w14:paraId="087DA420" w14:textId="77777777" w:rsidR="000F56B1" w:rsidRPr="00A1115A" w:rsidRDefault="000F56B1" w:rsidP="00FB1E50">
            <w:pPr>
              <w:pStyle w:val="TAC"/>
              <w:rPr>
                <w:ins w:id="2068" w:author="Huawei" w:date="2021-08-04T15:49:00Z"/>
              </w:rPr>
            </w:pPr>
          </w:p>
        </w:tc>
      </w:tr>
      <w:tr w:rsidR="000F56B1" w:rsidRPr="00A1115A" w14:paraId="32B62FE8" w14:textId="77777777" w:rsidTr="00FB1E50">
        <w:trPr>
          <w:trHeight w:val="225"/>
          <w:jc w:val="center"/>
          <w:ins w:id="2069" w:author="Huawei" w:date="2021-08-04T15:49:00Z"/>
        </w:trPr>
        <w:tc>
          <w:tcPr>
            <w:tcW w:w="959" w:type="dxa"/>
            <w:tcBorders>
              <w:top w:val="nil"/>
              <w:bottom w:val="single" w:sz="4" w:space="0" w:color="auto"/>
            </w:tcBorders>
            <w:shd w:val="clear" w:color="auto" w:fill="auto"/>
          </w:tcPr>
          <w:p w14:paraId="516D04B6" w14:textId="77777777" w:rsidR="000F56B1" w:rsidRPr="00A1115A" w:rsidRDefault="000F56B1" w:rsidP="00FB1E50">
            <w:pPr>
              <w:pStyle w:val="TAC"/>
              <w:rPr>
                <w:ins w:id="2070" w:author="Huawei" w:date="2021-08-04T15:49:00Z"/>
              </w:rPr>
            </w:pPr>
          </w:p>
        </w:tc>
        <w:tc>
          <w:tcPr>
            <w:tcW w:w="2831" w:type="dxa"/>
          </w:tcPr>
          <w:p w14:paraId="5E5AA5DD" w14:textId="77777777" w:rsidR="000F56B1" w:rsidRPr="00A1115A" w:rsidRDefault="000F56B1" w:rsidP="00FB1E50">
            <w:pPr>
              <w:pStyle w:val="TAL"/>
              <w:rPr>
                <w:ins w:id="2071" w:author="Huawei" w:date="2021-08-04T15:49:00Z"/>
              </w:rPr>
            </w:pPr>
            <w:ins w:id="2072" w:author="Huawei" w:date="2021-08-04T15:49:00Z">
              <w:r w:rsidRPr="00A1115A">
                <w:t>Frequency range</w:t>
              </w:r>
            </w:ins>
          </w:p>
        </w:tc>
        <w:tc>
          <w:tcPr>
            <w:tcW w:w="810" w:type="dxa"/>
          </w:tcPr>
          <w:p w14:paraId="5699F0C4" w14:textId="77777777" w:rsidR="000F56B1" w:rsidRPr="00A1115A" w:rsidRDefault="000F56B1" w:rsidP="00FB1E50">
            <w:pPr>
              <w:pStyle w:val="TAC"/>
              <w:rPr>
                <w:ins w:id="2073" w:author="Huawei" w:date="2021-08-04T15:49:00Z"/>
              </w:rPr>
            </w:pPr>
            <w:ins w:id="2074" w:author="Huawei" w:date="2021-08-04T15:49:00Z">
              <w:r w:rsidRPr="00A1115A">
                <w:t>1884.5</w:t>
              </w:r>
            </w:ins>
          </w:p>
        </w:tc>
        <w:tc>
          <w:tcPr>
            <w:tcW w:w="540" w:type="dxa"/>
          </w:tcPr>
          <w:p w14:paraId="6AB6751A" w14:textId="77777777" w:rsidR="000F56B1" w:rsidRPr="00A1115A" w:rsidRDefault="000F56B1" w:rsidP="00FB1E50">
            <w:pPr>
              <w:pStyle w:val="TAC"/>
              <w:rPr>
                <w:ins w:id="2075" w:author="Huawei" w:date="2021-08-04T15:49:00Z"/>
              </w:rPr>
            </w:pPr>
            <w:ins w:id="2076" w:author="Huawei" w:date="2021-08-04T15:49:00Z">
              <w:r w:rsidRPr="00A1115A">
                <w:t>-</w:t>
              </w:r>
            </w:ins>
          </w:p>
        </w:tc>
        <w:tc>
          <w:tcPr>
            <w:tcW w:w="889" w:type="dxa"/>
          </w:tcPr>
          <w:p w14:paraId="74B767D8" w14:textId="77777777" w:rsidR="000F56B1" w:rsidRPr="00A1115A" w:rsidRDefault="000F56B1" w:rsidP="00FB1E50">
            <w:pPr>
              <w:pStyle w:val="TAC"/>
              <w:rPr>
                <w:ins w:id="2077" w:author="Huawei" w:date="2021-08-04T15:49:00Z"/>
              </w:rPr>
            </w:pPr>
            <w:ins w:id="2078" w:author="Huawei" w:date="2021-08-04T15:49:00Z">
              <w:r w:rsidRPr="00A1115A">
                <w:t>1915.7</w:t>
              </w:r>
            </w:ins>
          </w:p>
        </w:tc>
        <w:tc>
          <w:tcPr>
            <w:tcW w:w="1133" w:type="dxa"/>
          </w:tcPr>
          <w:p w14:paraId="3B17BDE8" w14:textId="77777777" w:rsidR="000F56B1" w:rsidRPr="00A1115A" w:rsidRDefault="000F56B1" w:rsidP="00FB1E50">
            <w:pPr>
              <w:pStyle w:val="TAC"/>
              <w:rPr>
                <w:ins w:id="2079" w:author="Huawei" w:date="2021-08-04T15:49:00Z"/>
              </w:rPr>
            </w:pPr>
            <w:ins w:id="2080" w:author="Huawei" w:date="2021-08-04T15:49:00Z">
              <w:r w:rsidRPr="00A1115A">
                <w:t>-41</w:t>
              </w:r>
            </w:ins>
          </w:p>
        </w:tc>
        <w:tc>
          <w:tcPr>
            <w:tcW w:w="850" w:type="dxa"/>
            <w:noWrap/>
          </w:tcPr>
          <w:p w14:paraId="18DD519D" w14:textId="77777777" w:rsidR="000F56B1" w:rsidRPr="00A1115A" w:rsidRDefault="000F56B1" w:rsidP="00FB1E50">
            <w:pPr>
              <w:pStyle w:val="TAC"/>
              <w:rPr>
                <w:ins w:id="2081" w:author="Huawei" w:date="2021-08-04T15:49:00Z"/>
              </w:rPr>
            </w:pPr>
            <w:ins w:id="2082" w:author="Huawei" w:date="2021-08-04T15:49:00Z">
              <w:r w:rsidRPr="00A1115A">
                <w:t>0.3</w:t>
              </w:r>
            </w:ins>
          </w:p>
        </w:tc>
        <w:tc>
          <w:tcPr>
            <w:tcW w:w="928" w:type="dxa"/>
            <w:noWrap/>
          </w:tcPr>
          <w:p w14:paraId="7D90AFD3" w14:textId="77777777" w:rsidR="000F56B1" w:rsidRPr="00A1115A" w:rsidRDefault="000F56B1" w:rsidP="00FB1E50">
            <w:pPr>
              <w:pStyle w:val="TAC"/>
              <w:rPr>
                <w:ins w:id="2083" w:author="Huawei" w:date="2021-08-04T15:49:00Z"/>
              </w:rPr>
            </w:pPr>
            <w:ins w:id="2084" w:author="Huawei" w:date="2021-08-04T15:49:00Z">
              <w:r w:rsidRPr="00A1115A">
                <w:t>8</w:t>
              </w:r>
            </w:ins>
          </w:p>
        </w:tc>
      </w:tr>
      <w:tr w:rsidR="000F56B1" w:rsidRPr="00A1115A" w14:paraId="666DDCAE" w14:textId="77777777" w:rsidTr="00FB1E50">
        <w:trPr>
          <w:trHeight w:val="225"/>
          <w:jc w:val="center"/>
          <w:ins w:id="2085" w:author="Huawei" w:date="2021-08-04T15:49:00Z"/>
        </w:trPr>
        <w:tc>
          <w:tcPr>
            <w:tcW w:w="959" w:type="dxa"/>
            <w:tcBorders>
              <w:bottom w:val="nil"/>
            </w:tcBorders>
            <w:shd w:val="clear" w:color="auto" w:fill="auto"/>
          </w:tcPr>
          <w:p w14:paraId="1258B3AC" w14:textId="77777777" w:rsidR="000F56B1" w:rsidRPr="00A1115A" w:rsidRDefault="000F56B1" w:rsidP="00FB1E50">
            <w:pPr>
              <w:pStyle w:val="TAC"/>
              <w:rPr>
                <w:ins w:id="2086" w:author="Huawei" w:date="2021-08-04T15:49:00Z"/>
                <w:lang w:eastAsia="zh-CN"/>
              </w:rPr>
            </w:pPr>
            <w:ins w:id="2087" w:author="Huawei" w:date="2021-08-04T15:49:00Z">
              <w:r>
                <w:t>n85</w:t>
              </w:r>
            </w:ins>
          </w:p>
        </w:tc>
        <w:tc>
          <w:tcPr>
            <w:tcW w:w="2831" w:type="dxa"/>
          </w:tcPr>
          <w:p w14:paraId="6FF17F89" w14:textId="77777777" w:rsidR="000F56B1" w:rsidRPr="00A1115A" w:rsidRDefault="000F56B1" w:rsidP="00FB1E50">
            <w:pPr>
              <w:pStyle w:val="TAL"/>
              <w:rPr>
                <w:ins w:id="2088" w:author="Huawei" w:date="2021-08-04T15:49:00Z"/>
                <w:lang w:val="sv-FI"/>
              </w:rPr>
            </w:pPr>
            <w:ins w:id="2089" w:author="Huawei" w:date="2021-08-04T15:49:00Z">
              <w:r w:rsidRPr="003A4C3A">
                <w:rPr>
                  <w:lang w:val="sv-SE"/>
                </w:rPr>
                <w:t xml:space="preserve">E-UTRA Band 2, 5, 13, 14, 17, 24, 25, 26, 27, 30, 41, </w:t>
              </w:r>
              <w:r w:rsidRPr="0074235C">
                <w:rPr>
                  <w:lang w:val="sv-SE"/>
                </w:rPr>
                <w:t>50,</w:t>
              </w:r>
              <w:r>
                <w:rPr>
                  <w:lang w:val="sv-SE"/>
                </w:rPr>
                <w:t xml:space="preserve"> </w:t>
              </w:r>
              <w:r w:rsidRPr="003A4C3A">
                <w:rPr>
                  <w:lang w:val="sv-SE"/>
                </w:rPr>
                <w:t xml:space="preserve">53, </w:t>
              </w:r>
              <w:r w:rsidRPr="0074235C">
                <w:rPr>
                  <w:lang w:val="sv-SE"/>
                </w:rPr>
                <w:t>70,</w:t>
              </w:r>
              <w:r>
                <w:rPr>
                  <w:lang w:val="sv-SE"/>
                </w:rPr>
                <w:t xml:space="preserve"> </w:t>
              </w:r>
              <w:r w:rsidRPr="003A4C3A">
                <w:rPr>
                  <w:lang w:val="sv-SE"/>
                </w:rPr>
                <w:t>71, 74,</w:t>
              </w:r>
            </w:ins>
          </w:p>
        </w:tc>
        <w:tc>
          <w:tcPr>
            <w:tcW w:w="810" w:type="dxa"/>
          </w:tcPr>
          <w:p w14:paraId="1EB69180" w14:textId="77777777" w:rsidR="000F56B1" w:rsidRPr="003A4C3A" w:rsidRDefault="000F56B1" w:rsidP="00FB1E50">
            <w:pPr>
              <w:pStyle w:val="TAC"/>
              <w:rPr>
                <w:ins w:id="2090" w:author="Huawei" w:date="2021-08-04T15:49:00Z"/>
                <w:lang w:val="sv-SE"/>
              </w:rPr>
            </w:pPr>
            <w:ins w:id="2091" w:author="Huawei" w:date="2021-08-04T15:49:00Z">
              <w:r w:rsidRPr="003A4C3A">
                <w:rPr>
                  <w:lang w:val="sv-SE"/>
                </w:rPr>
                <w:t>F</w:t>
              </w:r>
              <w:r w:rsidRPr="003A4C3A">
                <w:rPr>
                  <w:vertAlign w:val="subscript"/>
                  <w:lang w:val="sv-SE"/>
                </w:rPr>
                <w:t>DL_low</w:t>
              </w:r>
            </w:ins>
          </w:p>
          <w:p w14:paraId="5CF8902C" w14:textId="77777777" w:rsidR="000F56B1" w:rsidRPr="00A1115A" w:rsidRDefault="000F56B1" w:rsidP="00FB1E50">
            <w:pPr>
              <w:pStyle w:val="TAC"/>
              <w:rPr>
                <w:ins w:id="2092" w:author="Huawei" w:date="2021-08-04T15:49:00Z"/>
              </w:rPr>
            </w:pPr>
          </w:p>
        </w:tc>
        <w:tc>
          <w:tcPr>
            <w:tcW w:w="540" w:type="dxa"/>
          </w:tcPr>
          <w:p w14:paraId="46BFDC6C" w14:textId="77777777" w:rsidR="000F56B1" w:rsidRPr="00A1115A" w:rsidRDefault="000F56B1" w:rsidP="00FB1E50">
            <w:pPr>
              <w:pStyle w:val="TAC"/>
              <w:rPr>
                <w:ins w:id="2093" w:author="Huawei" w:date="2021-08-04T15:49:00Z"/>
              </w:rPr>
            </w:pPr>
            <w:ins w:id="2094" w:author="Huawei" w:date="2021-08-04T15:49:00Z">
              <w:r w:rsidRPr="00A1115A">
                <w:t>-</w:t>
              </w:r>
            </w:ins>
          </w:p>
        </w:tc>
        <w:tc>
          <w:tcPr>
            <w:tcW w:w="889" w:type="dxa"/>
          </w:tcPr>
          <w:p w14:paraId="4977FF6A" w14:textId="77777777" w:rsidR="000F56B1" w:rsidRPr="003A4C3A" w:rsidRDefault="000F56B1" w:rsidP="00FB1E50">
            <w:pPr>
              <w:pStyle w:val="TAC"/>
              <w:rPr>
                <w:ins w:id="2095" w:author="Huawei" w:date="2021-08-04T15:49:00Z"/>
                <w:lang w:val="sv-SE"/>
              </w:rPr>
            </w:pPr>
            <w:ins w:id="2096" w:author="Huawei" w:date="2021-08-04T15:49:00Z">
              <w:r w:rsidRPr="003A4C3A">
                <w:rPr>
                  <w:lang w:val="sv-SE"/>
                </w:rPr>
                <w:t>F</w:t>
              </w:r>
              <w:r w:rsidRPr="003A4C3A">
                <w:rPr>
                  <w:vertAlign w:val="subscript"/>
                  <w:lang w:val="sv-SE"/>
                </w:rPr>
                <w:t>DL_high</w:t>
              </w:r>
            </w:ins>
          </w:p>
          <w:p w14:paraId="1B8E59BB" w14:textId="77777777" w:rsidR="000F56B1" w:rsidRPr="00A1115A" w:rsidRDefault="000F56B1" w:rsidP="00FB1E50">
            <w:pPr>
              <w:pStyle w:val="TAC"/>
              <w:rPr>
                <w:ins w:id="2097" w:author="Huawei" w:date="2021-08-04T15:49:00Z"/>
                <w:rStyle w:val="TALCar"/>
                <w:rFonts w:eastAsiaTheme="minorEastAsia"/>
              </w:rPr>
            </w:pPr>
          </w:p>
        </w:tc>
        <w:tc>
          <w:tcPr>
            <w:tcW w:w="1133" w:type="dxa"/>
          </w:tcPr>
          <w:p w14:paraId="3F1514B4" w14:textId="77777777" w:rsidR="000F56B1" w:rsidRPr="00A1115A" w:rsidRDefault="000F56B1" w:rsidP="00FB1E50">
            <w:pPr>
              <w:pStyle w:val="TAC"/>
              <w:rPr>
                <w:ins w:id="2098" w:author="Huawei" w:date="2021-08-04T15:49:00Z"/>
              </w:rPr>
            </w:pPr>
            <w:ins w:id="2099" w:author="Huawei" w:date="2021-08-04T15:49:00Z">
              <w:r>
                <w:t>-50</w:t>
              </w:r>
            </w:ins>
          </w:p>
        </w:tc>
        <w:tc>
          <w:tcPr>
            <w:tcW w:w="850" w:type="dxa"/>
            <w:noWrap/>
          </w:tcPr>
          <w:p w14:paraId="26C818F4" w14:textId="77777777" w:rsidR="000F56B1" w:rsidRPr="00A1115A" w:rsidRDefault="000F56B1" w:rsidP="00FB1E50">
            <w:pPr>
              <w:pStyle w:val="TAC"/>
              <w:rPr>
                <w:ins w:id="2100" w:author="Huawei" w:date="2021-08-04T15:49:00Z"/>
              </w:rPr>
            </w:pPr>
            <w:ins w:id="2101" w:author="Huawei" w:date="2021-08-04T15:49:00Z">
              <w:r>
                <w:t>1</w:t>
              </w:r>
            </w:ins>
          </w:p>
        </w:tc>
        <w:tc>
          <w:tcPr>
            <w:tcW w:w="928" w:type="dxa"/>
            <w:noWrap/>
          </w:tcPr>
          <w:p w14:paraId="65722121" w14:textId="77777777" w:rsidR="000F56B1" w:rsidRPr="00A1115A" w:rsidRDefault="000F56B1" w:rsidP="00FB1E50">
            <w:pPr>
              <w:pStyle w:val="TAC"/>
              <w:rPr>
                <w:ins w:id="2102" w:author="Huawei" w:date="2021-08-04T15:49:00Z"/>
              </w:rPr>
            </w:pPr>
          </w:p>
        </w:tc>
      </w:tr>
      <w:tr w:rsidR="000F56B1" w:rsidRPr="00A1115A" w14:paraId="7833B111" w14:textId="77777777" w:rsidTr="00FB1E50">
        <w:trPr>
          <w:trHeight w:val="225"/>
          <w:jc w:val="center"/>
          <w:ins w:id="2103" w:author="Huawei" w:date="2021-08-04T15:49:00Z"/>
        </w:trPr>
        <w:tc>
          <w:tcPr>
            <w:tcW w:w="959" w:type="dxa"/>
            <w:tcBorders>
              <w:top w:val="nil"/>
              <w:bottom w:val="nil"/>
            </w:tcBorders>
            <w:shd w:val="clear" w:color="auto" w:fill="auto"/>
          </w:tcPr>
          <w:p w14:paraId="1FB7FC6B" w14:textId="77777777" w:rsidR="000F56B1" w:rsidRPr="00A1115A" w:rsidRDefault="000F56B1" w:rsidP="00FB1E50">
            <w:pPr>
              <w:pStyle w:val="TAC"/>
              <w:rPr>
                <w:ins w:id="2104" w:author="Huawei" w:date="2021-08-04T15:49:00Z"/>
                <w:lang w:eastAsia="zh-CN"/>
              </w:rPr>
            </w:pPr>
          </w:p>
        </w:tc>
        <w:tc>
          <w:tcPr>
            <w:tcW w:w="2831" w:type="dxa"/>
          </w:tcPr>
          <w:p w14:paraId="705B5C5A" w14:textId="77777777" w:rsidR="000F56B1" w:rsidRPr="003A4C3A" w:rsidRDefault="000F56B1" w:rsidP="00FB1E50">
            <w:pPr>
              <w:pStyle w:val="TAL"/>
              <w:rPr>
                <w:ins w:id="2105" w:author="Huawei" w:date="2021-08-04T15:49:00Z"/>
                <w:lang w:val="sv-SE"/>
              </w:rPr>
            </w:pPr>
            <w:ins w:id="2106" w:author="Huawei" w:date="2021-08-04T15:49:00Z">
              <w:r w:rsidRPr="003A4C3A">
                <w:rPr>
                  <w:lang w:val="sv-SE"/>
                </w:rPr>
                <w:t>E-UTRA Band 4, 48, 51, 66</w:t>
              </w:r>
            </w:ins>
          </w:p>
          <w:p w14:paraId="7BF2CD78" w14:textId="77777777" w:rsidR="000F56B1" w:rsidRPr="00A1115A" w:rsidRDefault="000F56B1" w:rsidP="00FB1E50">
            <w:pPr>
              <w:pStyle w:val="TAL"/>
              <w:rPr>
                <w:ins w:id="2107" w:author="Huawei" w:date="2021-08-04T15:49:00Z"/>
                <w:lang w:val="sv-FI"/>
              </w:rPr>
            </w:pPr>
            <w:ins w:id="2108" w:author="Huawei" w:date="2021-08-04T15:49:00Z">
              <w:r w:rsidRPr="003A4C3A">
                <w:rPr>
                  <w:lang w:val="sv-SE"/>
                </w:rPr>
                <w:t>NR Band n77, n78</w:t>
              </w:r>
            </w:ins>
          </w:p>
        </w:tc>
        <w:tc>
          <w:tcPr>
            <w:tcW w:w="810" w:type="dxa"/>
          </w:tcPr>
          <w:p w14:paraId="2CC180A3" w14:textId="77777777" w:rsidR="000F56B1" w:rsidRPr="003A4C3A" w:rsidRDefault="000F56B1" w:rsidP="00FB1E50">
            <w:pPr>
              <w:pStyle w:val="TAC"/>
              <w:rPr>
                <w:ins w:id="2109" w:author="Huawei" w:date="2021-08-04T15:49:00Z"/>
                <w:lang w:val="sv-SE"/>
              </w:rPr>
            </w:pPr>
            <w:ins w:id="2110" w:author="Huawei" w:date="2021-08-04T15:49:00Z">
              <w:r w:rsidRPr="003A4C3A">
                <w:rPr>
                  <w:lang w:val="sv-SE"/>
                </w:rPr>
                <w:t>F</w:t>
              </w:r>
              <w:r w:rsidRPr="003A4C3A">
                <w:rPr>
                  <w:vertAlign w:val="subscript"/>
                  <w:lang w:val="sv-SE"/>
                </w:rPr>
                <w:t>DL_low</w:t>
              </w:r>
            </w:ins>
          </w:p>
          <w:p w14:paraId="1670B36D" w14:textId="77777777" w:rsidR="000F56B1" w:rsidRPr="00A1115A" w:rsidRDefault="000F56B1" w:rsidP="00FB1E50">
            <w:pPr>
              <w:pStyle w:val="TAC"/>
              <w:rPr>
                <w:ins w:id="2111" w:author="Huawei" w:date="2021-08-04T15:49:00Z"/>
              </w:rPr>
            </w:pPr>
          </w:p>
        </w:tc>
        <w:tc>
          <w:tcPr>
            <w:tcW w:w="540" w:type="dxa"/>
          </w:tcPr>
          <w:p w14:paraId="7CA017A3" w14:textId="77777777" w:rsidR="000F56B1" w:rsidRPr="00A1115A" w:rsidRDefault="000F56B1" w:rsidP="00FB1E50">
            <w:pPr>
              <w:pStyle w:val="TAC"/>
              <w:rPr>
                <w:ins w:id="2112" w:author="Huawei" w:date="2021-08-04T15:49:00Z"/>
              </w:rPr>
            </w:pPr>
            <w:ins w:id="2113" w:author="Huawei" w:date="2021-08-04T15:49:00Z">
              <w:r w:rsidRPr="00A1115A">
                <w:t>-</w:t>
              </w:r>
            </w:ins>
          </w:p>
        </w:tc>
        <w:tc>
          <w:tcPr>
            <w:tcW w:w="889" w:type="dxa"/>
          </w:tcPr>
          <w:p w14:paraId="24B7CD84" w14:textId="77777777" w:rsidR="000F56B1" w:rsidRPr="003A4C3A" w:rsidRDefault="000F56B1" w:rsidP="00FB1E50">
            <w:pPr>
              <w:pStyle w:val="TAC"/>
              <w:rPr>
                <w:ins w:id="2114" w:author="Huawei" w:date="2021-08-04T15:49:00Z"/>
                <w:lang w:val="sv-SE"/>
              </w:rPr>
            </w:pPr>
            <w:ins w:id="2115" w:author="Huawei" w:date="2021-08-04T15:49:00Z">
              <w:r w:rsidRPr="003A4C3A">
                <w:rPr>
                  <w:lang w:val="sv-SE"/>
                </w:rPr>
                <w:t>F</w:t>
              </w:r>
              <w:r w:rsidRPr="003A4C3A">
                <w:rPr>
                  <w:vertAlign w:val="subscript"/>
                  <w:lang w:val="sv-SE"/>
                </w:rPr>
                <w:t>DL_high</w:t>
              </w:r>
            </w:ins>
          </w:p>
          <w:p w14:paraId="3A53F9D3" w14:textId="77777777" w:rsidR="000F56B1" w:rsidRPr="00A1115A" w:rsidRDefault="000F56B1" w:rsidP="00FB1E50">
            <w:pPr>
              <w:pStyle w:val="TAC"/>
              <w:rPr>
                <w:ins w:id="2116" w:author="Huawei" w:date="2021-08-04T15:49:00Z"/>
                <w:rStyle w:val="TALCar"/>
                <w:rFonts w:eastAsiaTheme="minorEastAsia"/>
              </w:rPr>
            </w:pPr>
          </w:p>
        </w:tc>
        <w:tc>
          <w:tcPr>
            <w:tcW w:w="1133" w:type="dxa"/>
          </w:tcPr>
          <w:p w14:paraId="42A3E852" w14:textId="77777777" w:rsidR="000F56B1" w:rsidRPr="00A1115A" w:rsidRDefault="000F56B1" w:rsidP="00FB1E50">
            <w:pPr>
              <w:pStyle w:val="TAC"/>
              <w:rPr>
                <w:ins w:id="2117" w:author="Huawei" w:date="2021-08-04T15:49:00Z"/>
              </w:rPr>
            </w:pPr>
            <w:ins w:id="2118" w:author="Huawei" w:date="2021-08-04T15:49:00Z">
              <w:r>
                <w:t>-50</w:t>
              </w:r>
            </w:ins>
          </w:p>
        </w:tc>
        <w:tc>
          <w:tcPr>
            <w:tcW w:w="850" w:type="dxa"/>
            <w:noWrap/>
          </w:tcPr>
          <w:p w14:paraId="2514755F" w14:textId="77777777" w:rsidR="000F56B1" w:rsidRPr="00A1115A" w:rsidRDefault="000F56B1" w:rsidP="00FB1E50">
            <w:pPr>
              <w:pStyle w:val="TAC"/>
              <w:rPr>
                <w:ins w:id="2119" w:author="Huawei" w:date="2021-08-04T15:49:00Z"/>
              </w:rPr>
            </w:pPr>
            <w:ins w:id="2120" w:author="Huawei" w:date="2021-08-04T15:49:00Z">
              <w:r>
                <w:t>1</w:t>
              </w:r>
            </w:ins>
          </w:p>
        </w:tc>
        <w:tc>
          <w:tcPr>
            <w:tcW w:w="928" w:type="dxa"/>
            <w:noWrap/>
          </w:tcPr>
          <w:p w14:paraId="1CE7805A" w14:textId="77777777" w:rsidR="000F56B1" w:rsidRPr="00A1115A" w:rsidRDefault="000F56B1" w:rsidP="00FB1E50">
            <w:pPr>
              <w:pStyle w:val="TAC"/>
              <w:rPr>
                <w:ins w:id="2121" w:author="Huawei" w:date="2021-08-04T15:49:00Z"/>
              </w:rPr>
            </w:pPr>
            <w:ins w:id="2122" w:author="Huawei" w:date="2021-08-04T15:49:00Z">
              <w:r>
                <w:t>2</w:t>
              </w:r>
            </w:ins>
          </w:p>
        </w:tc>
      </w:tr>
      <w:tr w:rsidR="000F56B1" w:rsidRPr="00A1115A" w14:paraId="79A2DF7A" w14:textId="77777777" w:rsidTr="00FB1E50">
        <w:trPr>
          <w:trHeight w:val="225"/>
          <w:jc w:val="center"/>
          <w:ins w:id="2123" w:author="Huawei" w:date="2021-08-04T15:49:00Z"/>
        </w:trPr>
        <w:tc>
          <w:tcPr>
            <w:tcW w:w="959" w:type="dxa"/>
            <w:tcBorders>
              <w:top w:val="nil"/>
              <w:bottom w:val="single" w:sz="4" w:space="0" w:color="auto"/>
            </w:tcBorders>
            <w:shd w:val="clear" w:color="auto" w:fill="auto"/>
          </w:tcPr>
          <w:p w14:paraId="721CD81A" w14:textId="77777777" w:rsidR="000F56B1" w:rsidRPr="00A1115A" w:rsidRDefault="000F56B1" w:rsidP="00FB1E50">
            <w:pPr>
              <w:pStyle w:val="TAC"/>
              <w:rPr>
                <w:ins w:id="2124" w:author="Huawei" w:date="2021-08-04T15:49:00Z"/>
                <w:lang w:eastAsia="zh-CN"/>
              </w:rPr>
            </w:pPr>
          </w:p>
        </w:tc>
        <w:tc>
          <w:tcPr>
            <w:tcW w:w="2831" w:type="dxa"/>
          </w:tcPr>
          <w:p w14:paraId="579B5242" w14:textId="77777777" w:rsidR="000F56B1" w:rsidRPr="00A1115A" w:rsidRDefault="000F56B1" w:rsidP="00FB1E50">
            <w:pPr>
              <w:pStyle w:val="TAL"/>
              <w:rPr>
                <w:ins w:id="2125" w:author="Huawei" w:date="2021-08-04T15:49:00Z"/>
                <w:lang w:val="sv-FI"/>
              </w:rPr>
            </w:pPr>
            <w:ins w:id="2126" w:author="Huawei" w:date="2021-08-04T15:49:00Z">
              <w:r w:rsidRPr="003A4C3A">
                <w:rPr>
                  <w:lang w:val="sv-SE"/>
                </w:rPr>
                <w:t>E-UTRA Band 12, 85</w:t>
              </w:r>
            </w:ins>
          </w:p>
        </w:tc>
        <w:tc>
          <w:tcPr>
            <w:tcW w:w="810" w:type="dxa"/>
          </w:tcPr>
          <w:p w14:paraId="7CAF8EB5" w14:textId="77777777" w:rsidR="000F56B1" w:rsidRPr="003A4C3A" w:rsidRDefault="000F56B1" w:rsidP="00FB1E50">
            <w:pPr>
              <w:pStyle w:val="TAC"/>
              <w:rPr>
                <w:ins w:id="2127" w:author="Huawei" w:date="2021-08-04T15:49:00Z"/>
                <w:lang w:val="sv-SE"/>
              </w:rPr>
            </w:pPr>
            <w:ins w:id="2128" w:author="Huawei" w:date="2021-08-04T15:49:00Z">
              <w:r w:rsidRPr="003A4C3A">
                <w:rPr>
                  <w:lang w:val="sv-SE"/>
                </w:rPr>
                <w:t>F</w:t>
              </w:r>
              <w:r w:rsidRPr="003A4C3A">
                <w:rPr>
                  <w:vertAlign w:val="subscript"/>
                  <w:lang w:val="sv-SE"/>
                </w:rPr>
                <w:t>DL_low</w:t>
              </w:r>
            </w:ins>
          </w:p>
          <w:p w14:paraId="7602A2B2" w14:textId="77777777" w:rsidR="000F56B1" w:rsidRPr="00A1115A" w:rsidRDefault="000F56B1" w:rsidP="00FB1E50">
            <w:pPr>
              <w:pStyle w:val="TAC"/>
              <w:rPr>
                <w:ins w:id="2129" w:author="Huawei" w:date="2021-08-04T15:49:00Z"/>
              </w:rPr>
            </w:pPr>
          </w:p>
        </w:tc>
        <w:tc>
          <w:tcPr>
            <w:tcW w:w="540" w:type="dxa"/>
          </w:tcPr>
          <w:p w14:paraId="5E288B10" w14:textId="77777777" w:rsidR="000F56B1" w:rsidRPr="00A1115A" w:rsidRDefault="000F56B1" w:rsidP="00FB1E50">
            <w:pPr>
              <w:pStyle w:val="TAC"/>
              <w:rPr>
                <w:ins w:id="2130" w:author="Huawei" w:date="2021-08-04T15:49:00Z"/>
              </w:rPr>
            </w:pPr>
            <w:ins w:id="2131" w:author="Huawei" w:date="2021-08-04T15:49:00Z">
              <w:r w:rsidRPr="00A1115A">
                <w:t>-</w:t>
              </w:r>
            </w:ins>
          </w:p>
        </w:tc>
        <w:tc>
          <w:tcPr>
            <w:tcW w:w="889" w:type="dxa"/>
          </w:tcPr>
          <w:p w14:paraId="546BBD27" w14:textId="77777777" w:rsidR="000F56B1" w:rsidRPr="003A4C3A" w:rsidRDefault="000F56B1" w:rsidP="00FB1E50">
            <w:pPr>
              <w:pStyle w:val="TAC"/>
              <w:rPr>
                <w:ins w:id="2132" w:author="Huawei" w:date="2021-08-04T15:49:00Z"/>
                <w:lang w:val="sv-SE"/>
              </w:rPr>
            </w:pPr>
            <w:ins w:id="2133" w:author="Huawei" w:date="2021-08-04T15:49:00Z">
              <w:r w:rsidRPr="003A4C3A">
                <w:rPr>
                  <w:lang w:val="sv-SE"/>
                </w:rPr>
                <w:t>F</w:t>
              </w:r>
              <w:r w:rsidRPr="003A4C3A">
                <w:rPr>
                  <w:vertAlign w:val="subscript"/>
                  <w:lang w:val="sv-SE"/>
                </w:rPr>
                <w:t>DL_high</w:t>
              </w:r>
            </w:ins>
          </w:p>
          <w:p w14:paraId="444460ED" w14:textId="77777777" w:rsidR="000F56B1" w:rsidRPr="00A1115A" w:rsidRDefault="000F56B1" w:rsidP="00FB1E50">
            <w:pPr>
              <w:pStyle w:val="TAC"/>
              <w:rPr>
                <w:ins w:id="2134" w:author="Huawei" w:date="2021-08-04T15:49:00Z"/>
                <w:rStyle w:val="TALCar"/>
                <w:rFonts w:eastAsiaTheme="minorEastAsia"/>
              </w:rPr>
            </w:pPr>
          </w:p>
        </w:tc>
        <w:tc>
          <w:tcPr>
            <w:tcW w:w="1133" w:type="dxa"/>
          </w:tcPr>
          <w:p w14:paraId="0E47432F" w14:textId="77777777" w:rsidR="000F56B1" w:rsidRPr="00A1115A" w:rsidRDefault="000F56B1" w:rsidP="00FB1E50">
            <w:pPr>
              <w:pStyle w:val="TAC"/>
              <w:rPr>
                <w:ins w:id="2135" w:author="Huawei" w:date="2021-08-04T15:49:00Z"/>
              </w:rPr>
            </w:pPr>
            <w:ins w:id="2136" w:author="Huawei" w:date="2021-08-04T15:49:00Z">
              <w:r>
                <w:t>-50</w:t>
              </w:r>
            </w:ins>
          </w:p>
        </w:tc>
        <w:tc>
          <w:tcPr>
            <w:tcW w:w="850" w:type="dxa"/>
            <w:noWrap/>
          </w:tcPr>
          <w:p w14:paraId="5EE928CE" w14:textId="77777777" w:rsidR="000F56B1" w:rsidRPr="00A1115A" w:rsidRDefault="000F56B1" w:rsidP="00FB1E50">
            <w:pPr>
              <w:pStyle w:val="TAC"/>
              <w:rPr>
                <w:ins w:id="2137" w:author="Huawei" w:date="2021-08-04T15:49:00Z"/>
              </w:rPr>
            </w:pPr>
            <w:ins w:id="2138" w:author="Huawei" w:date="2021-08-04T15:49:00Z">
              <w:r>
                <w:t>1</w:t>
              </w:r>
            </w:ins>
          </w:p>
        </w:tc>
        <w:tc>
          <w:tcPr>
            <w:tcW w:w="928" w:type="dxa"/>
            <w:noWrap/>
          </w:tcPr>
          <w:p w14:paraId="31CF52A9" w14:textId="77777777" w:rsidR="000F56B1" w:rsidRPr="00A1115A" w:rsidRDefault="000F56B1" w:rsidP="00FB1E50">
            <w:pPr>
              <w:pStyle w:val="TAC"/>
              <w:rPr>
                <w:ins w:id="2139" w:author="Huawei" w:date="2021-08-04T15:49:00Z"/>
              </w:rPr>
            </w:pPr>
            <w:ins w:id="2140" w:author="Huawei" w:date="2021-08-04T15:49:00Z">
              <w:r>
                <w:t>15</w:t>
              </w:r>
            </w:ins>
          </w:p>
        </w:tc>
      </w:tr>
      <w:tr w:rsidR="000F56B1" w:rsidRPr="00A1115A" w14:paraId="79A00237" w14:textId="77777777" w:rsidTr="00FB1E50">
        <w:trPr>
          <w:trHeight w:val="225"/>
          <w:jc w:val="center"/>
          <w:ins w:id="2141" w:author="Huawei" w:date="2021-08-04T15:49:00Z"/>
        </w:trPr>
        <w:tc>
          <w:tcPr>
            <w:tcW w:w="959" w:type="dxa"/>
            <w:tcBorders>
              <w:top w:val="single" w:sz="4" w:space="0" w:color="auto"/>
              <w:bottom w:val="nil"/>
            </w:tcBorders>
            <w:shd w:val="clear" w:color="auto" w:fill="auto"/>
          </w:tcPr>
          <w:p w14:paraId="78645376" w14:textId="77777777" w:rsidR="000F56B1" w:rsidRPr="00A1115A" w:rsidRDefault="000F56B1" w:rsidP="00FB1E50">
            <w:pPr>
              <w:pStyle w:val="TAC"/>
              <w:rPr>
                <w:ins w:id="2142" w:author="Huawei" w:date="2021-08-04T15:49:00Z"/>
              </w:rPr>
            </w:pPr>
            <w:ins w:id="2143" w:author="Huawei" w:date="2021-08-04T15:49:00Z">
              <w:r w:rsidRPr="00A1115A">
                <w:rPr>
                  <w:rFonts w:hint="eastAsia"/>
                  <w:lang w:eastAsia="zh-CN"/>
                </w:rPr>
                <w:t>n95</w:t>
              </w:r>
            </w:ins>
          </w:p>
        </w:tc>
        <w:tc>
          <w:tcPr>
            <w:tcW w:w="2831" w:type="dxa"/>
          </w:tcPr>
          <w:p w14:paraId="3BE2D7B8" w14:textId="77777777" w:rsidR="000F56B1" w:rsidRPr="00A1115A" w:rsidRDefault="000F56B1" w:rsidP="00FB1E50">
            <w:pPr>
              <w:pStyle w:val="TAL"/>
              <w:rPr>
                <w:ins w:id="2144" w:author="Huawei" w:date="2021-08-04T15:49:00Z"/>
                <w:lang w:val="sv-FI"/>
              </w:rPr>
            </w:pPr>
            <w:ins w:id="2145" w:author="Huawei" w:date="2021-08-04T15:49:00Z">
              <w:r w:rsidRPr="00A1115A">
                <w:rPr>
                  <w:lang w:val="sv-FI"/>
                </w:rPr>
                <w:t>E-UTRA Band 1, 3</w:t>
              </w:r>
              <w:r w:rsidRPr="00A1115A">
                <w:rPr>
                  <w:rFonts w:hint="eastAsia"/>
                  <w:lang w:val="sv-FI" w:eastAsia="zh-CN"/>
                </w:rPr>
                <w:t xml:space="preserve"> , 5</w:t>
              </w:r>
              <w:r w:rsidRPr="00A1115A">
                <w:rPr>
                  <w:lang w:val="sv-FI"/>
                </w:rPr>
                <w:t>, 8, 28, 39, 40, 41,</w:t>
              </w:r>
            </w:ins>
          </w:p>
          <w:p w14:paraId="087A7F72" w14:textId="77777777" w:rsidR="000F56B1" w:rsidRPr="00A1115A" w:rsidRDefault="000F56B1" w:rsidP="00FB1E50">
            <w:pPr>
              <w:pStyle w:val="TAL"/>
              <w:rPr>
                <w:ins w:id="2146" w:author="Huawei" w:date="2021-08-04T15:49:00Z"/>
                <w:lang w:val="sv-FI"/>
              </w:rPr>
            </w:pPr>
            <w:ins w:id="2147" w:author="Huawei" w:date="2021-08-04T15:49:00Z">
              <w:r w:rsidRPr="00A1115A">
                <w:rPr>
                  <w:lang w:val="sv-FI"/>
                </w:rPr>
                <w:t>NR Band n78, n79</w:t>
              </w:r>
            </w:ins>
          </w:p>
        </w:tc>
        <w:tc>
          <w:tcPr>
            <w:tcW w:w="810" w:type="dxa"/>
          </w:tcPr>
          <w:p w14:paraId="5E77E478" w14:textId="77777777" w:rsidR="000F56B1" w:rsidRPr="00A1115A" w:rsidRDefault="000F56B1" w:rsidP="00FB1E50">
            <w:pPr>
              <w:pStyle w:val="TAC"/>
              <w:rPr>
                <w:ins w:id="2148" w:author="Huawei" w:date="2021-08-04T15:49:00Z"/>
              </w:rPr>
            </w:pPr>
            <w:proofErr w:type="spellStart"/>
            <w:ins w:id="2149" w:author="Huawei" w:date="2021-08-04T15:49:00Z">
              <w:r w:rsidRPr="00A1115A">
                <w:t>F</w:t>
              </w:r>
              <w:r w:rsidRPr="00A1115A">
                <w:rPr>
                  <w:vertAlign w:val="subscript"/>
                </w:rPr>
                <w:t>DL_low</w:t>
              </w:r>
              <w:proofErr w:type="spellEnd"/>
            </w:ins>
          </w:p>
        </w:tc>
        <w:tc>
          <w:tcPr>
            <w:tcW w:w="540" w:type="dxa"/>
          </w:tcPr>
          <w:p w14:paraId="3884C84E" w14:textId="77777777" w:rsidR="000F56B1" w:rsidRPr="00A1115A" w:rsidRDefault="000F56B1" w:rsidP="00FB1E50">
            <w:pPr>
              <w:pStyle w:val="TAC"/>
              <w:rPr>
                <w:ins w:id="2150" w:author="Huawei" w:date="2021-08-04T15:49:00Z"/>
              </w:rPr>
            </w:pPr>
            <w:ins w:id="2151" w:author="Huawei" w:date="2021-08-04T15:49:00Z">
              <w:r w:rsidRPr="00A1115A">
                <w:t>-</w:t>
              </w:r>
            </w:ins>
          </w:p>
        </w:tc>
        <w:tc>
          <w:tcPr>
            <w:tcW w:w="889" w:type="dxa"/>
          </w:tcPr>
          <w:p w14:paraId="590523B6" w14:textId="77777777" w:rsidR="000F56B1" w:rsidRPr="00A1115A" w:rsidRDefault="000F56B1" w:rsidP="00FB1E50">
            <w:pPr>
              <w:pStyle w:val="TAC"/>
              <w:rPr>
                <w:ins w:id="2152" w:author="Huawei" w:date="2021-08-04T15:49:00Z"/>
              </w:rPr>
            </w:pPr>
            <w:proofErr w:type="spellStart"/>
            <w:ins w:id="2153" w:author="Huawei" w:date="2021-08-04T15:49:00Z">
              <w:r w:rsidRPr="00A1115A">
                <w:rPr>
                  <w:rStyle w:val="TALCar"/>
                  <w:rFonts w:eastAsiaTheme="minorEastAsia"/>
                </w:rPr>
                <w:t>F</w:t>
              </w:r>
              <w:r w:rsidRPr="00A1115A">
                <w:rPr>
                  <w:rStyle w:val="TALCar"/>
                  <w:rFonts w:eastAsiaTheme="minorEastAsia"/>
                  <w:vertAlign w:val="subscript"/>
                </w:rPr>
                <w:t>DL_high</w:t>
              </w:r>
              <w:proofErr w:type="spellEnd"/>
            </w:ins>
          </w:p>
        </w:tc>
        <w:tc>
          <w:tcPr>
            <w:tcW w:w="1133" w:type="dxa"/>
          </w:tcPr>
          <w:p w14:paraId="3537F2FB" w14:textId="77777777" w:rsidR="000F56B1" w:rsidRPr="00A1115A" w:rsidRDefault="000F56B1" w:rsidP="00FB1E50">
            <w:pPr>
              <w:pStyle w:val="TAC"/>
              <w:rPr>
                <w:ins w:id="2154" w:author="Huawei" w:date="2021-08-04T15:49:00Z"/>
              </w:rPr>
            </w:pPr>
            <w:ins w:id="2155" w:author="Huawei" w:date="2021-08-04T15:49:00Z">
              <w:r w:rsidRPr="00A1115A">
                <w:t>-50</w:t>
              </w:r>
            </w:ins>
          </w:p>
        </w:tc>
        <w:tc>
          <w:tcPr>
            <w:tcW w:w="850" w:type="dxa"/>
            <w:noWrap/>
          </w:tcPr>
          <w:p w14:paraId="3E71564F" w14:textId="77777777" w:rsidR="000F56B1" w:rsidRPr="00A1115A" w:rsidRDefault="000F56B1" w:rsidP="00FB1E50">
            <w:pPr>
              <w:pStyle w:val="TAC"/>
              <w:rPr>
                <w:ins w:id="2156" w:author="Huawei" w:date="2021-08-04T15:49:00Z"/>
              </w:rPr>
            </w:pPr>
            <w:ins w:id="2157" w:author="Huawei" w:date="2021-08-04T15:49:00Z">
              <w:r w:rsidRPr="00A1115A">
                <w:t>1</w:t>
              </w:r>
            </w:ins>
          </w:p>
        </w:tc>
        <w:tc>
          <w:tcPr>
            <w:tcW w:w="928" w:type="dxa"/>
            <w:noWrap/>
          </w:tcPr>
          <w:p w14:paraId="1D08E759" w14:textId="77777777" w:rsidR="000F56B1" w:rsidRPr="00A1115A" w:rsidRDefault="000F56B1" w:rsidP="00FB1E50">
            <w:pPr>
              <w:pStyle w:val="TAC"/>
              <w:rPr>
                <w:ins w:id="2158" w:author="Huawei" w:date="2021-08-04T15:49:00Z"/>
              </w:rPr>
            </w:pPr>
            <w:ins w:id="2159" w:author="Huawei" w:date="2021-08-04T15:49:00Z">
              <w:r w:rsidRPr="00A1115A">
                <w:t>5</w:t>
              </w:r>
            </w:ins>
          </w:p>
        </w:tc>
      </w:tr>
      <w:tr w:rsidR="000F56B1" w:rsidRPr="00A1115A" w14:paraId="26194324" w14:textId="77777777" w:rsidTr="00FB1E50">
        <w:trPr>
          <w:trHeight w:val="225"/>
          <w:jc w:val="center"/>
          <w:ins w:id="2160" w:author="Huawei" w:date="2021-08-04T15:49:00Z"/>
        </w:trPr>
        <w:tc>
          <w:tcPr>
            <w:tcW w:w="959" w:type="dxa"/>
            <w:tcBorders>
              <w:top w:val="nil"/>
              <w:bottom w:val="nil"/>
            </w:tcBorders>
            <w:shd w:val="clear" w:color="auto" w:fill="auto"/>
          </w:tcPr>
          <w:p w14:paraId="0A8203BA" w14:textId="77777777" w:rsidR="000F56B1" w:rsidRPr="00A1115A" w:rsidRDefault="000F56B1" w:rsidP="00FB1E50">
            <w:pPr>
              <w:pStyle w:val="TAC"/>
              <w:rPr>
                <w:ins w:id="2161" w:author="Huawei" w:date="2021-08-04T15:49:00Z"/>
              </w:rPr>
            </w:pPr>
          </w:p>
        </w:tc>
        <w:tc>
          <w:tcPr>
            <w:tcW w:w="2831" w:type="dxa"/>
          </w:tcPr>
          <w:p w14:paraId="38D5A0E8" w14:textId="77777777" w:rsidR="000F56B1" w:rsidRPr="00A1115A" w:rsidRDefault="000F56B1" w:rsidP="00FB1E50">
            <w:pPr>
              <w:pStyle w:val="TAL"/>
              <w:rPr>
                <w:ins w:id="2162" w:author="Huawei" w:date="2021-08-04T15:49:00Z"/>
              </w:rPr>
            </w:pPr>
            <w:ins w:id="2163" w:author="Huawei" w:date="2021-08-04T15:49:00Z">
              <w:r w:rsidRPr="00A1115A">
                <w:t>NR Band n77</w:t>
              </w:r>
            </w:ins>
          </w:p>
        </w:tc>
        <w:tc>
          <w:tcPr>
            <w:tcW w:w="810" w:type="dxa"/>
          </w:tcPr>
          <w:p w14:paraId="768AAFCE" w14:textId="77777777" w:rsidR="000F56B1" w:rsidRPr="00A1115A" w:rsidRDefault="000F56B1" w:rsidP="00FB1E50">
            <w:pPr>
              <w:pStyle w:val="TAC"/>
              <w:rPr>
                <w:ins w:id="2164" w:author="Huawei" w:date="2021-08-04T15:49:00Z"/>
              </w:rPr>
            </w:pPr>
            <w:proofErr w:type="spellStart"/>
            <w:ins w:id="2165" w:author="Huawei" w:date="2021-08-04T15:49:00Z">
              <w:r w:rsidRPr="00A1115A">
                <w:t>F</w:t>
              </w:r>
              <w:r w:rsidRPr="00A1115A">
                <w:rPr>
                  <w:vertAlign w:val="subscript"/>
                </w:rPr>
                <w:t>DL_low</w:t>
              </w:r>
              <w:proofErr w:type="spellEnd"/>
            </w:ins>
          </w:p>
        </w:tc>
        <w:tc>
          <w:tcPr>
            <w:tcW w:w="540" w:type="dxa"/>
          </w:tcPr>
          <w:p w14:paraId="418775A3" w14:textId="77777777" w:rsidR="000F56B1" w:rsidRPr="00A1115A" w:rsidRDefault="000F56B1" w:rsidP="00FB1E50">
            <w:pPr>
              <w:pStyle w:val="TAC"/>
              <w:rPr>
                <w:ins w:id="2166" w:author="Huawei" w:date="2021-08-04T15:49:00Z"/>
              </w:rPr>
            </w:pPr>
            <w:ins w:id="2167" w:author="Huawei" w:date="2021-08-04T15:49:00Z">
              <w:r w:rsidRPr="00A1115A">
                <w:t>-</w:t>
              </w:r>
            </w:ins>
          </w:p>
        </w:tc>
        <w:tc>
          <w:tcPr>
            <w:tcW w:w="889" w:type="dxa"/>
          </w:tcPr>
          <w:p w14:paraId="04B8B52D" w14:textId="77777777" w:rsidR="000F56B1" w:rsidRPr="00A1115A" w:rsidRDefault="000F56B1" w:rsidP="00FB1E50">
            <w:pPr>
              <w:pStyle w:val="TAC"/>
              <w:rPr>
                <w:ins w:id="2168" w:author="Huawei" w:date="2021-08-04T15:49:00Z"/>
              </w:rPr>
            </w:pPr>
            <w:proofErr w:type="spellStart"/>
            <w:ins w:id="2169" w:author="Huawei" w:date="2021-08-04T15:49:00Z">
              <w:r w:rsidRPr="00A1115A">
                <w:rPr>
                  <w:rStyle w:val="TALCar"/>
                  <w:rFonts w:eastAsiaTheme="minorEastAsia"/>
                </w:rPr>
                <w:t>F</w:t>
              </w:r>
              <w:r w:rsidRPr="00A1115A">
                <w:rPr>
                  <w:rStyle w:val="TALCar"/>
                  <w:rFonts w:eastAsiaTheme="minorEastAsia"/>
                  <w:vertAlign w:val="subscript"/>
                </w:rPr>
                <w:t>DL_hi</w:t>
              </w:r>
              <w:r w:rsidRPr="00A1115A">
                <w:rPr>
                  <w:vertAlign w:val="subscript"/>
                </w:rPr>
                <w:t>gh</w:t>
              </w:r>
              <w:proofErr w:type="spellEnd"/>
            </w:ins>
          </w:p>
        </w:tc>
        <w:tc>
          <w:tcPr>
            <w:tcW w:w="1133" w:type="dxa"/>
          </w:tcPr>
          <w:p w14:paraId="3D0B3359" w14:textId="77777777" w:rsidR="000F56B1" w:rsidRPr="00A1115A" w:rsidRDefault="000F56B1" w:rsidP="00FB1E50">
            <w:pPr>
              <w:pStyle w:val="TAC"/>
              <w:rPr>
                <w:ins w:id="2170" w:author="Huawei" w:date="2021-08-04T15:49:00Z"/>
              </w:rPr>
            </w:pPr>
            <w:ins w:id="2171" w:author="Huawei" w:date="2021-08-04T15:49:00Z">
              <w:r w:rsidRPr="00A1115A">
                <w:t>-50</w:t>
              </w:r>
            </w:ins>
          </w:p>
        </w:tc>
        <w:tc>
          <w:tcPr>
            <w:tcW w:w="850" w:type="dxa"/>
            <w:noWrap/>
          </w:tcPr>
          <w:p w14:paraId="71BDB96B" w14:textId="77777777" w:rsidR="000F56B1" w:rsidRPr="00A1115A" w:rsidRDefault="000F56B1" w:rsidP="00FB1E50">
            <w:pPr>
              <w:pStyle w:val="TAC"/>
              <w:rPr>
                <w:ins w:id="2172" w:author="Huawei" w:date="2021-08-04T15:49:00Z"/>
              </w:rPr>
            </w:pPr>
            <w:ins w:id="2173" w:author="Huawei" w:date="2021-08-04T15:49:00Z">
              <w:r w:rsidRPr="00A1115A">
                <w:t>1</w:t>
              </w:r>
            </w:ins>
          </w:p>
        </w:tc>
        <w:tc>
          <w:tcPr>
            <w:tcW w:w="928" w:type="dxa"/>
            <w:noWrap/>
          </w:tcPr>
          <w:p w14:paraId="167F20C8" w14:textId="77777777" w:rsidR="000F56B1" w:rsidRPr="00A1115A" w:rsidRDefault="000F56B1" w:rsidP="00FB1E50">
            <w:pPr>
              <w:pStyle w:val="TAC"/>
              <w:rPr>
                <w:ins w:id="2174" w:author="Huawei" w:date="2021-08-04T15:49:00Z"/>
              </w:rPr>
            </w:pPr>
            <w:ins w:id="2175" w:author="Huawei" w:date="2021-08-04T15:49:00Z">
              <w:r w:rsidRPr="00A1115A">
                <w:t>2</w:t>
              </w:r>
            </w:ins>
          </w:p>
        </w:tc>
      </w:tr>
      <w:tr w:rsidR="000F56B1" w:rsidRPr="00A1115A" w14:paraId="6F9AD83A" w14:textId="77777777" w:rsidTr="00FB1E50">
        <w:trPr>
          <w:trHeight w:val="225"/>
          <w:jc w:val="center"/>
          <w:ins w:id="2176" w:author="Huawei" w:date="2021-08-04T15:49:00Z"/>
        </w:trPr>
        <w:tc>
          <w:tcPr>
            <w:tcW w:w="959" w:type="dxa"/>
            <w:tcBorders>
              <w:top w:val="nil"/>
            </w:tcBorders>
            <w:shd w:val="clear" w:color="auto" w:fill="auto"/>
          </w:tcPr>
          <w:p w14:paraId="3231958B" w14:textId="77777777" w:rsidR="000F56B1" w:rsidRPr="00A1115A" w:rsidRDefault="000F56B1" w:rsidP="00FB1E50">
            <w:pPr>
              <w:pStyle w:val="TAC"/>
              <w:rPr>
                <w:ins w:id="2177" w:author="Huawei" w:date="2021-08-04T15:49:00Z"/>
              </w:rPr>
            </w:pPr>
          </w:p>
        </w:tc>
        <w:tc>
          <w:tcPr>
            <w:tcW w:w="2831" w:type="dxa"/>
          </w:tcPr>
          <w:p w14:paraId="3342CAB1" w14:textId="77777777" w:rsidR="000F56B1" w:rsidRPr="00A1115A" w:rsidRDefault="000F56B1" w:rsidP="00FB1E50">
            <w:pPr>
              <w:pStyle w:val="TAL"/>
              <w:rPr>
                <w:ins w:id="2178" w:author="Huawei" w:date="2021-08-04T15:49:00Z"/>
              </w:rPr>
            </w:pPr>
            <w:ins w:id="2179" w:author="Huawei" w:date="2021-08-04T15:49:00Z">
              <w:r w:rsidRPr="00A1115A">
                <w:t>Frequency range</w:t>
              </w:r>
            </w:ins>
          </w:p>
        </w:tc>
        <w:tc>
          <w:tcPr>
            <w:tcW w:w="810" w:type="dxa"/>
          </w:tcPr>
          <w:p w14:paraId="2466AFEF" w14:textId="77777777" w:rsidR="000F56B1" w:rsidRPr="00A1115A" w:rsidRDefault="000F56B1" w:rsidP="00FB1E50">
            <w:pPr>
              <w:pStyle w:val="TAC"/>
              <w:rPr>
                <w:ins w:id="2180" w:author="Huawei" w:date="2021-08-04T15:49:00Z"/>
              </w:rPr>
            </w:pPr>
            <w:ins w:id="2181" w:author="Huawei" w:date="2021-08-04T15:49:00Z">
              <w:r w:rsidRPr="00A1115A">
                <w:t>1884.5</w:t>
              </w:r>
            </w:ins>
          </w:p>
        </w:tc>
        <w:tc>
          <w:tcPr>
            <w:tcW w:w="540" w:type="dxa"/>
          </w:tcPr>
          <w:p w14:paraId="1278302E" w14:textId="77777777" w:rsidR="000F56B1" w:rsidRPr="00A1115A" w:rsidRDefault="000F56B1" w:rsidP="00FB1E50">
            <w:pPr>
              <w:pStyle w:val="TAC"/>
              <w:rPr>
                <w:ins w:id="2182" w:author="Huawei" w:date="2021-08-04T15:49:00Z"/>
              </w:rPr>
            </w:pPr>
            <w:ins w:id="2183" w:author="Huawei" w:date="2021-08-04T15:49:00Z">
              <w:r w:rsidRPr="00A1115A">
                <w:t>-</w:t>
              </w:r>
            </w:ins>
          </w:p>
        </w:tc>
        <w:tc>
          <w:tcPr>
            <w:tcW w:w="889" w:type="dxa"/>
          </w:tcPr>
          <w:p w14:paraId="27DD0BB6" w14:textId="77777777" w:rsidR="000F56B1" w:rsidRPr="00A1115A" w:rsidRDefault="000F56B1" w:rsidP="00FB1E50">
            <w:pPr>
              <w:pStyle w:val="TAC"/>
              <w:rPr>
                <w:ins w:id="2184" w:author="Huawei" w:date="2021-08-04T15:49:00Z"/>
              </w:rPr>
            </w:pPr>
            <w:ins w:id="2185" w:author="Huawei" w:date="2021-08-04T15:49:00Z">
              <w:r w:rsidRPr="00A1115A">
                <w:t>1915.7</w:t>
              </w:r>
            </w:ins>
          </w:p>
        </w:tc>
        <w:tc>
          <w:tcPr>
            <w:tcW w:w="1133" w:type="dxa"/>
          </w:tcPr>
          <w:p w14:paraId="66170507" w14:textId="77777777" w:rsidR="000F56B1" w:rsidRPr="00A1115A" w:rsidRDefault="000F56B1" w:rsidP="00FB1E50">
            <w:pPr>
              <w:pStyle w:val="TAC"/>
              <w:rPr>
                <w:ins w:id="2186" w:author="Huawei" w:date="2021-08-04T15:49:00Z"/>
              </w:rPr>
            </w:pPr>
            <w:ins w:id="2187" w:author="Huawei" w:date="2021-08-04T15:49:00Z">
              <w:r w:rsidRPr="00A1115A">
                <w:t>-41</w:t>
              </w:r>
            </w:ins>
          </w:p>
        </w:tc>
        <w:tc>
          <w:tcPr>
            <w:tcW w:w="850" w:type="dxa"/>
            <w:noWrap/>
          </w:tcPr>
          <w:p w14:paraId="1C28DB6D" w14:textId="77777777" w:rsidR="000F56B1" w:rsidRPr="00A1115A" w:rsidRDefault="000F56B1" w:rsidP="00FB1E50">
            <w:pPr>
              <w:pStyle w:val="TAC"/>
              <w:rPr>
                <w:ins w:id="2188" w:author="Huawei" w:date="2021-08-04T15:49:00Z"/>
              </w:rPr>
            </w:pPr>
            <w:ins w:id="2189" w:author="Huawei" w:date="2021-08-04T15:49:00Z">
              <w:r w:rsidRPr="00A1115A">
                <w:t>0.3</w:t>
              </w:r>
            </w:ins>
          </w:p>
        </w:tc>
        <w:tc>
          <w:tcPr>
            <w:tcW w:w="928" w:type="dxa"/>
            <w:noWrap/>
          </w:tcPr>
          <w:p w14:paraId="66769E11" w14:textId="77777777" w:rsidR="000F56B1" w:rsidRPr="00A1115A" w:rsidRDefault="000F56B1" w:rsidP="00FB1E50">
            <w:pPr>
              <w:pStyle w:val="TAC"/>
              <w:rPr>
                <w:ins w:id="2190" w:author="Huawei" w:date="2021-08-04T15:49:00Z"/>
              </w:rPr>
            </w:pPr>
            <w:ins w:id="2191" w:author="Huawei" w:date="2021-08-04T15:49:00Z">
              <w:r w:rsidRPr="00A1115A">
                <w:t>8</w:t>
              </w:r>
            </w:ins>
          </w:p>
        </w:tc>
      </w:tr>
      <w:tr w:rsidR="000F56B1" w:rsidRPr="00A1115A" w14:paraId="2714A32C" w14:textId="77777777" w:rsidTr="00FB1E50">
        <w:trPr>
          <w:trHeight w:val="225"/>
          <w:jc w:val="center"/>
          <w:ins w:id="2192" w:author="Huawei" w:date="2021-08-04T15:49:00Z"/>
        </w:trPr>
        <w:tc>
          <w:tcPr>
            <w:tcW w:w="8940" w:type="dxa"/>
            <w:gridSpan w:val="8"/>
            <w:vAlign w:val="center"/>
          </w:tcPr>
          <w:p w14:paraId="2266120C" w14:textId="77777777" w:rsidR="000F56B1" w:rsidRPr="00A1115A" w:rsidRDefault="000F56B1" w:rsidP="00FB1E50">
            <w:pPr>
              <w:pStyle w:val="TAN"/>
              <w:rPr>
                <w:ins w:id="2193" w:author="Huawei" w:date="2021-08-04T15:49:00Z"/>
              </w:rPr>
            </w:pPr>
            <w:ins w:id="2194" w:author="Huawei" w:date="2021-08-04T15:49:00Z">
              <w:r w:rsidRPr="00A1115A">
                <w:lastRenderedPageBreak/>
                <w:t>NOTE 1:</w:t>
              </w:r>
              <w:r w:rsidRPr="00A1115A">
                <w:tab/>
              </w:r>
              <w:proofErr w:type="spellStart"/>
              <w:r w:rsidRPr="00A1115A">
                <w:t>F</w:t>
              </w:r>
              <w:r w:rsidRPr="00A1115A">
                <w:rPr>
                  <w:vertAlign w:val="subscript"/>
                </w:rPr>
                <w:t>DL_low</w:t>
              </w:r>
              <w:proofErr w:type="spellEnd"/>
              <w:r w:rsidRPr="00A1115A">
                <w:t xml:space="preserve"> and </w:t>
              </w:r>
              <w:proofErr w:type="spellStart"/>
              <w:r w:rsidRPr="00A1115A">
                <w:t>F</w:t>
              </w:r>
              <w:r w:rsidRPr="00A1115A">
                <w:rPr>
                  <w:vertAlign w:val="subscript"/>
                </w:rPr>
                <w:t>DL_high</w:t>
              </w:r>
              <w:proofErr w:type="spellEnd"/>
              <w:r w:rsidRPr="00A1115A">
                <w:rPr>
                  <w:vertAlign w:val="subscript"/>
                </w:rPr>
                <w:t xml:space="preserve"> </w:t>
              </w:r>
              <w:r w:rsidRPr="00A1115A">
                <w:t>refer to each frequency band specified in Table 5.2-1 in TS 38.101-1 or Table 5.5-1 in TS 36.101</w:t>
              </w:r>
            </w:ins>
          </w:p>
          <w:p w14:paraId="40CF1C45" w14:textId="77777777" w:rsidR="000F56B1" w:rsidRPr="00A1115A" w:rsidRDefault="000F56B1" w:rsidP="00FB1E50">
            <w:pPr>
              <w:pStyle w:val="TAN"/>
              <w:rPr>
                <w:ins w:id="2195" w:author="Huawei" w:date="2021-08-04T15:49:00Z"/>
              </w:rPr>
            </w:pPr>
            <w:ins w:id="2196" w:author="Huawei" w:date="2021-08-04T15:49:00Z">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w:t>
              </w:r>
              <w:proofErr w:type="spellStart"/>
              <w:r w:rsidRPr="00A1115A">
                <w:t>RB</w:t>
              </w:r>
              <w:r w:rsidRPr="00A1115A">
                <w:rPr>
                  <w:vertAlign w:val="subscript"/>
                </w:rPr>
                <w:t>size</w:t>
              </w:r>
              <w:proofErr w:type="spellEnd"/>
              <w:r w:rsidRPr="00A1115A">
                <w:t xml:space="preserve"> kHz), where N is 2, 3, 4, 5 for the 2nd, 3rd, 4th or 5th harmonic respectively. The exception is allowed if the measurement bandwidth (MBW) totally or partially overlaps the overall exception interval.</w:t>
              </w:r>
            </w:ins>
          </w:p>
          <w:p w14:paraId="647C4899" w14:textId="77777777" w:rsidR="000F56B1" w:rsidRPr="00A1115A" w:rsidRDefault="000F56B1" w:rsidP="00FB1E50">
            <w:pPr>
              <w:pStyle w:val="TAN"/>
              <w:rPr>
                <w:ins w:id="2197" w:author="Huawei" w:date="2021-08-04T15:49:00Z"/>
              </w:rPr>
            </w:pPr>
            <w:ins w:id="2198" w:author="Huawei" w:date="2021-08-04T15:49:00Z">
              <w:r w:rsidRPr="00A1115A">
                <w:t>NOTE 3:</w:t>
              </w:r>
              <w:r w:rsidRPr="00A1115A">
                <w:tab/>
                <w:t xml:space="preserve">15 kHz SCS is assumed when RB is mentioned in the note when channel bandwidth is less than or equal to 50 MHz, lowest SCS is assumed when channel bandwidth is larger than 50 </w:t>
              </w:r>
              <w:proofErr w:type="spellStart"/>
              <w:r w:rsidRPr="00A1115A">
                <w:t>MHz.</w:t>
              </w:r>
              <w:proofErr w:type="spellEnd"/>
              <w:r w:rsidRPr="00A1115A">
                <w:t xml:space="preserve"> The transmission bandwidth in terms of RB position and range is not limited to 15 kHz SCS and shall scale with SCS accordingly.</w:t>
              </w:r>
            </w:ins>
          </w:p>
          <w:p w14:paraId="0EFA0501" w14:textId="77777777" w:rsidR="000F56B1" w:rsidRPr="00A1115A" w:rsidRDefault="000F56B1" w:rsidP="00FB1E50">
            <w:pPr>
              <w:pStyle w:val="TAN"/>
              <w:rPr>
                <w:ins w:id="2199" w:author="Huawei" w:date="2021-08-04T15:49:00Z"/>
              </w:rPr>
            </w:pPr>
            <w:ins w:id="2200" w:author="Huawei" w:date="2021-08-04T15:49:00Z">
              <w:r w:rsidRPr="00A1115A">
                <w:t>NOTE 4:</w:t>
              </w:r>
              <w:r w:rsidRPr="00A1115A">
                <w:tab/>
                <w:t>Void</w:t>
              </w:r>
            </w:ins>
          </w:p>
          <w:p w14:paraId="289EAEAA" w14:textId="77777777" w:rsidR="000F56B1" w:rsidRPr="00A1115A" w:rsidRDefault="000F56B1" w:rsidP="00FB1E50">
            <w:pPr>
              <w:pStyle w:val="TAN"/>
              <w:rPr>
                <w:ins w:id="2201" w:author="Huawei" w:date="2021-08-04T15:49:00Z"/>
              </w:rPr>
            </w:pPr>
            <w:ins w:id="2202" w:author="Huawei" w:date="2021-08-04T15:49:00Z">
              <w:r w:rsidRPr="00A1115A">
                <w:t>NOTE 5:</w:t>
              </w:r>
              <w:r w:rsidRPr="00A1115A">
                <w:tab/>
                <w:t>For non-synchronised TDD operation to meet these requirements some restriction will be needed for either the operating band or protected band</w:t>
              </w:r>
            </w:ins>
          </w:p>
          <w:p w14:paraId="6A9F652E" w14:textId="77777777" w:rsidR="000F56B1" w:rsidRPr="00A1115A" w:rsidRDefault="000F56B1" w:rsidP="00FB1E50">
            <w:pPr>
              <w:pStyle w:val="TAN"/>
              <w:rPr>
                <w:ins w:id="2203" w:author="Huawei" w:date="2021-08-04T15:49:00Z"/>
              </w:rPr>
            </w:pPr>
            <w:ins w:id="2204" w:author="Huawei" w:date="2021-08-04T15:49:00Z">
              <w:r w:rsidRPr="00A1115A">
                <w:t>NOTE 6:</w:t>
              </w:r>
              <w:r w:rsidRPr="00A1115A">
                <w:tab/>
                <w:t>N/A</w:t>
              </w:r>
            </w:ins>
          </w:p>
          <w:p w14:paraId="7FF9831A" w14:textId="77777777" w:rsidR="000F56B1" w:rsidRPr="00A1115A" w:rsidRDefault="000F56B1" w:rsidP="00FB1E50">
            <w:pPr>
              <w:pStyle w:val="TAN"/>
              <w:rPr>
                <w:ins w:id="2205" w:author="Huawei" w:date="2021-08-04T15:49:00Z"/>
              </w:rPr>
            </w:pPr>
            <w:ins w:id="2206" w:author="Huawei" w:date="2021-08-04T15:49:00Z">
              <w:r w:rsidRPr="00A1115A">
                <w:t>NOTE 7:</w:t>
              </w:r>
              <w:r w:rsidRPr="00A1115A">
                <w:tab/>
                <w:t>Void</w:t>
              </w:r>
            </w:ins>
          </w:p>
          <w:p w14:paraId="22278425" w14:textId="77777777" w:rsidR="000F56B1" w:rsidRPr="00A1115A" w:rsidRDefault="000F56B1" w:rsidP="00FB1E50">
            <w:pPr>
              <w:pStyle w:val="TAN"/>
              <w:rPr>
                <w:ins w:id="2207" w:author="Huawei" w:date="2021-08-04T15:49:00Z"/>
              </w:rPr>
            </w:pPr>
            <w:ins w:id="2208" w:author="Huawei" w:date="2021-08-04T15:49:00Z">
              <w:r w:rsidRPr="00A1115A">
                <w:t>NOTE 8:</w:t>
              </w:r>
              <w:r w:rsidRPr="00A1115A">
                <w:tab/>
                <w:t xml:space="preserve">Applicable when co-existence with PHS system operating in 1884.5 - 1915.7 </w:t>
              </w:r>
              <w:proofErr w:type="spellStart"/>
              <w:r w:rsidRPr="00A1115A">
                <w:t>MHz.</w:t>
              </w:r>
              <w:proofErr w:type="spellEnd"/>
            </w:ins>
          </w:p>
          <w:p w14:paraId="6105311E" w14:textId="77777777" w:rsidR="000F56B1" w:rsidRPr="00A1115A" w:rsidRDefault="000F56B1" w:rsidP="00FB1E50">
            <w:pPr>
              <w:pStyle w:val="TAN"/>
              <w:rPr>
                <w:ins w:id="2209" w:author="Huawei" w:date="2021-08-04T15:49:00Z"/>
              </w:rPr>
            </w:pPr>
            <w:ins w:id="2210" w:author="Huawei" w:date="2021-08-04T15:49:00Z">
              <w:r w:rsidRPr="00A1115A">
                <w:t>NOTE 9:</w:t>
              </w:r>
              <w:r w:rsidRPr="00A1115A">
                <w:tab/>
                <w:t>Void</w:t>
              </w:r>
            </w:ins>
          </w:p>
          <w:p w14:paraId="1F3A3626" w14:textId="77777777" w:rsidR="000F56B1" w:rsidRPr="00A1115A" w:rsidRDefault="000F56B1" w:rsidP="00FB1E50">
            <w:pPr>
              <w:pStyle w:val="TAN"/>
              <w:rPr>
                <w:ins w:id="2211" w:author="Huawei" w:date="2021-08-04T15:49:00Z"/>
              </w:rPr>
            </w:pPr>
            <w:ins w:id="2212" w:author="Huawei" w:date="2021-08-04T15:49:00Z">
              <w:r w:rsidRPr="00A1115A">
                <w:t>NOTE 10:</w:t>
              </w:r>
              <w:r w:rsidRPr="00A1115A">
                <w:tab/>
                <w:t>Void</w:t>
              </w:r>
            </w:ins>
          </w:p>
          <w:p w14:paraId="173C1903" w14:textId="77777777" w:rsidR="000F56B1" w:rsidRPr="00A1115A" w:rsidRDefault="000F56B1" w:rsidP="00FB1E50">
            <w:pPr>
              <w:pStyle w:val="TAN"/>
              <w:rPr>
                <w:ins w:id="2213" w:author="Huawei" w:date="2021-08-04T15:49:00Z"/>
              </w:rPr>
            </w:pPr>
            <w:ins w:id="2214" w:author="Huawei" w:date="2021-08-04T15:49:00Z">
              <w:r w:rsidRPr="00A1115A">
                <w:t>NOTE 11:</w:t>
              </w:r>
              <w:r w:rsidRPr="00A1115A">
                <w:tab/>
                <w:t>Void</w:t>
              </w:r>
            </w:ins>
          </w:p>
          <w:p w14:paraId="77984D52" w14:textId="77777777" w:rsidR="000F56B1" w:rsidRPr="00A1115A" w:rsidRDefault="000F56B1" w:rsidP="00FB1E50">
            <w:pPr>
              <w:pStyle w:val="TAN"/>
              <w:rPr>
                <w:ins w:id="2215" w:author="Huawei" w:date="2021-08-04T15:49:00Z"/>
              </w:rPr>
            </w:pPr>
            <w:ins w:id="2216" w:author="Huawei" w:date="2021-08-04T15:49:00Z">
              <w:r w:rsidRPr="00A1115A">
                <w:t>NOTE 12:</w:t>
              </w:r>
              <w:r w:rsidRPr="00A1115A">
                <w:tab/>
                <w:t>The emissions measurement shall be sufficiently power averaged to ensure a standard deviation &lt; 0.5 dB</w:t>
              </w:r>
            </w:ins>
          </w:p>
          <w:p w14:paraId="28DB3CB3" w14:textId="77777777" w:rsidR="000F56B1" w:rsidRPr="00A1115A" w:rsidRDefault="000F56B1" w:rsidP="00FB1E50">
            <w:pPr>
              <w:pStyle w:val="TAN"/>
              <w:rPr>
                <w:ins w:id="2217" w:author="Huawei" w:date="2021-08-04T15:49:00Z"/>
              </w:rPr>
            </w:pPr>
            <w:ins w:id="2218" w:author="Huawei" w:date="2021-08-04T15:49:00Z">
              <w:r w:rsidRPr="00A1115A">
                <w:t>NOTE 13:</w:t>
              </w:r>
              <w:r w:rsidRPr="00A1115A">
                <w:tab/>
                <w:t>Void</w:t>
              </w:r>
            </w:ins>
          </w:p>
          <w:p w14:paraId="7DB466E1" w14:textId="77777777" w:rsidR="000F56B1" w:rsidRPr="00A1115A" w:rsidRDefault="000F56B1" w:rsidP="00FB1E50">
            <w:pPr>
              <w:pStyle w:val="TAN"/>
              <w:rPr>
                <w:ins w:id="2219" w:author="Huawei" w:date="2021-08-04T15:49:00Z"/>
              </w:rPr>
            </w:pPr>
            <w:ins w:id="2220" w:author="Huawei" w:date="2021-08-04T15:49:00Z">
              <w:r w:rsidRPr="00A1115A">
                <w:t>NOTE 14:</w:t>
              </w:r>
              <w:r w:rsidRPr="00A1115A">
                <w:tab/>
                <w:t>Void</w:t>
              </w:r>
            </w:ins>
          </w:p>
          <w:p w14:paraId="0CDBCD5D" w14:textId="77777777" w:rsidR="000F56B1" w:rsidRPr="00A1115A" w:rsidRDefault="000F56B1" w:rsidP="00FB1E50">
            <w:pPr>
              <w:pStyle w:val="TAN"/>
              <w:rPr>
                <w:ins w:id="2221" w:author="Huawei" w:date="2021-08-04T15:49:00Z"/>
              </w:rPr>
            </w:pPr>
            <w:ins w:id="2222" w:author="Huawei" w:date="2021-08-04T15:49:00Z">
              <w:r w:rsidRPr="00A1115A">
                <w:t>NOTE 15:</w:t>
              </w:r>
              <w:r w:rsidRPr="00A1115A">
                <w:tab/>
                <w:t>These requirements also apply for the frequency ranges that are less than F</w:t>
              </w:r>
              <w:r w:rsidRPr="00A1115A">
                <w:rPr>
                  <w:vertAlign w:val="subscript"/>
                </w:rPr>
                <w:t>OOB</w:t>
              </w:r>
              <w:r w:rsidRPr="00A1115A">
                <w:t xml:space="preserve"> (MHz) in Table 6.5.3.1-1 from the edge of the channel bandwidth.</w:t>
              </w:r>
            </w:ins>
          </w:p>
          <w:p w14:paraId="67621391" w14:textId="77777777" w:rsidR="000F56B1" w:rsidRPr="00A1115A" w:rsidRDefault="000F56B1" w:rsidP="00FB1E50">
            <w:pPr>
              <w:pStyle w:val="TAN"/>
              <w:rPr>
                <w:ins w:id="2223" w:author="Huawei" w:date="2021-08-04T15:49:00Z"/>
              </w:rPr>
            </w:pPr>
            <w:ins w:id="2224" w:author="Huawei" w:date="2021-08-04T15:49:00Z">
              <w:r w:rsidRPr="00A1115A">
                <w:t>NOTE 16:</w:t>
              </w:r>
              <w:r w:rsidRPr="00A1115A">
                <w:tab/>
                <w:t>Void</w:t>
              </w:r>
            </w:ins>
          </w:p>
          <w:p w14:paraId="38959704" w14:textId="77777777" w:rsidR="000F56B1" w:rsidRPr="00A1115A" w:rsidRDefault="000F56B1" w:rsidP="00FB1E50">
            <w:pPr>
              <w:pStyle w:val="TAN"/>
              <w:rPr>
                <w:ins w:id="2225" w:author="Huawei" w:date="2021-08-04T15:49:00Z"/>
              </w:rPr>
            </w:pPr>
            <w:ins w:id="2226" w:author="Huawei" w:date="2021-08-04T15:49:00Z">
              <w:r w:rsidRPr="00A1115A">
                <w:t>NOTE 17:</w:t>
              </w:r>
              <w:r w:rsidRPr="00A1115A">
                <w:tab/>
                <w:t>Void</w:t>
              </w:r>
            </w:ins>
          </w:p>
          <w:p w14:paraId="5DCF3929" w14:textId="77777777" w:rsidR="000F56B1" w:rsidRPr="00A1115A" w:rsidRDefault="000F56B1" w:rsidP="00FB1E50">
            <w:pPr>
              <w:pStyle w:val="TAN"/>
              <w:rPr>
                <w:ins w:id="2227" w:author="Huawei" w:date="2021-08-04T15:49:00Z"/>
              </w:rPr>
            </w:pPr>
            <w:ins w:id="2228" w:author="Huawei" w:date="2021-08-04T15:49:00Z">
              <w:r w:rsidRPr="00A1115A">
                <w:t>NOTE 18:</w:t>
              </w:r>
              <w:r w:rsidRPr="00A1115A">
                <w:tab/>
                <w:t>Void</w:t>
              </w:r>
            </w:ins>
          </w:p>
          <w:p w14:paraId="71D0C963" w14:textId="77777777" w:rsidR="000F56B1" w:rsidRPr="00A1115A" w:rsidRDefault="000F56B1" w:rsidP="00FB1E50">
            <w:pPr>
              <w:pStyle w:val="TAN"/>
              <w:rPr>
                <w:ins w:id="2229" w:author="Huawei" w:date="2021-08-04T15:49:00Z"/>
              </w:rPr>
            </w:pPr>
            <w:ins w:id="2230" w:author="Huawei" w:date="2021-08-04T15:49:00Z">
              <w:r w:rsidRPr="00A1115A">
                <w:t>NOTE 19:</w:t>
              </w:r>
              <w:r w:rsidRPr="00A1115A">
                <w:tab/>
                <w:t xml:space="preserve">Applicable when the assigned NR carrier is confined within 718 MHz and 748 MHz and when the channel bandwidth used is 5 or 10 </w:t>
              </w:r>
              <w:proofErr w:type="spellStart"/>
              <w:r w:rsidRPr="00A1115A">
                <w:t>MHz.</w:t>
              </w:r>
              <w:proofErr w:type="spellEnd"/>
            </w:ins>
          </w:p>
          <w:p w14:paraId="71CABF97" w14:textId="77777777" w:rsidR="000F56B1" w:rsidRPr="00A1115A" w:rsidRDefault="000F56B1" w:rsidP="00FB1E50">
            <w:pPr>
              <w:pStyle w:val="TAN"/>
              <w:rPr>
                <w:ins w:id="2231" w:author="Huawei" w:date="2021-08-04T15:49:00Z"/>
              </w:rPr>
            </w:pPr>
            <w:ins w:id="2232" w:author="Huawei" w:date="2021-08-04T15:49:00Z">
              <w:r w:rsidRPr="00A1115A">
                <w:t>NOTE 20:</w:t>
              </w:r>
              <w:r w:rsidRPr="00A1115A">
                <w:tab/>
                <w:t>Void</w:t>
              </w:r>
            </w:ins>
          </w:p>
          <w:p w14:paraId="0A2501F7" w14:textId="77777777" w:rsidR="000F56B1" w:rsidRPr="00A1115A" w:rsidRDefault="000F56B1" w:rsidP="00FB1E50">
            <w:pPr>
              <w:pStyle w:val="TAN"/>
              <w:rPr>
                <w:ins w:id="2233" w:author="Huawei" w:date="2021-08-04T15:49:00Z"/>
              </w:rPr>
            </w:pPr>
            <w:ins w:id="2234" w:author="Huawei" w:date="2021-08-04T15:49:00Z">
              <w:r w:rsidRPr="00A1115A">
                <w:t>NOTE 21:</w:t>
              </w:r>
              <w:r w:rsidRPr="00A1115A">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p w14:paraId="48C908D1" w14:textId="77777777" w:rsidR="000F56B1" w:rsidRPr="00A1115A" w:rsidRDefault="000F56B1" w:rsidP="00FB1E50">
            <w:pPr>
              <w:pStyle w:val="TAN"/>
              <w:keepNext w:val="0"/>
              <w:rPr>
                <w:ins w:id="2235" w:author="Huawei" w:date="2021-08-04T15:49:00Z"/>
              </w:rPr>
            </w:pPr>
            <w:ins w:id="2236" w:author="Huawei" w:date="2021-08-04T15:49:00Z">
              <w:r w:rsidRPr="00A1115A">
                <w:t>NOTE 22:</w:t>
              </w:r>
              <w:r w:rsidRPr="00A1115A">
                <w:tab/>
                <w:t xml:space="preserve">This requirement is applicable for power class 3 UE for any channel bandwidths up to 20 </w:t>
              </w:r>
              <w:proofErr w:type="spellStart"/>
              <w:r w:rsidRPr="00A1115A">
                <w:t>MHz.</w:t>
              </w:r>
              <w:proofErr w:type="spellEnd"/>
              <w:r w:rsidRPr="00A1115A">
                <w:t xml:space="preserve">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 For carriers overlapping the frequency range 2615 - 2620 MHz the requirement applies with the maximum output power configured to +19 </w:t>
              </w:r>
              <w:proofErr w:type="spellStart"/>
              <w:r w:rsidRPr="00A1115A">
                <w:t>dBm</w:t>
              </w:r>
              <w:proofErr w:type="spellEnd"/>
              <w:r w:rsidRPr="00A1115A">
                <w:t xml:space="preserve"> in the IE P-Max.</w:t>
              </w:r>
            </w:ins>
          </w:p>
          <w:p w14:paraId="63641A95" w14:textId="77777777" w:rsidR="000F56B1" w:rsidRPr="00A1115A" w:rsidRDefault="000F56B1" w:rsidP="00FB1E50">
            <w:pPr>
              <w:pStyle w:val="TAN"/>
              <w:rPr>
                <w:ins w:id="2237" w:author="Huawei" w:date="2021-08-04T15:49:00Z"/>
              </w:rPr>
            </w:pPr>
            <w:ins w:id="2238" w:author="Huawei" w:date="2021-08-04T15:49:00Z">
              <w:r w:rsidRPr="00A1115A">
                <w:t>NOTE 23:</w:t>
              </w:r>
              <w:r w:rsidRPr="00A1115A">
                <w:tab/>
                <w:t>Void</w:t>
              </w:r>
            </w:ins>
          </w:p>
          <w:p w14:paraId="125CAC1C" w14:textId="77777777" w:rsidR="000F56B1" w:rsidRPr="00A1115A" w:rsidRDefault="000F56B1" w:rsidP="00FB1E50">
            <w:pPr>
              <w:pStyle w:val="TAN"/>
              <w:rPr>
                <w:ins w:id="2239" w:author="Huawei" w:date="2021-08-04T15:49:00Z"/>
              </w:rPr>
            </w:pPr>
            <w:ins w:id="2240" w:author="Huawei" w:date="2021-08-04T15:49:00Z">
              <w:r w:rsidRPr="00A1115A">
                <w:t>NOTE 24:</w:t>
              </w:r>
              <w:r w:rsidRPr="00A1115A">
                <w:tab/>
                <w:t xml:space="preserve">As exceptions, measurements with a level up to the applicable requirement of -38 </w:t>
              </w:r>
              <w:proofErr w:type="spellStart"/>
              <w:r w:rsidRPr="00A1115A">
                <w:t>dBm</w:t>
              </w:r>
              <w:proofErr w:type="spellEnd"/>
              <w:r w:rsidRPr="00A1115A">
                <w:t>/MHz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ins>
          </w:p>
          <w:p w14:paraId="084369D2" w14:textId="77777777" w:rsidR="000F56B1" w:rsidRPr="00A1115A" w:rsidRDefault="000F56B1" w:rsidP="00FB1E50">
            <w:pPr>
              <w:pStyle w:val="TAN"/>
              <w:rPr>
                <w:ins w:id="2241" w:author="Huawei" w:date="2021-08-04T15:49:00Z"/>
              </w:rPr>
            </w:pPr>
            <w:ins w:id="2242" w:author="Huawei" w:date="2021-08-04T15:49:00Z">
              <w:r w:rsidRPr="00A1115A">
                <w:t>NOTE 25:</w:t>
              </w:r>
              <w:r w:rsidRPr="00A1115A">
                <w:tab/>
                <w:t xml:space="preserve">As exceptions, measurements with a level up to the applicable requirement of -36 </w:t>
              </w:r>
              <w:proofErr w:type="spellStart"/>
              <w:r w:rsidRPr="00A1115A">
                <w:t>dBm</w:t>
              </w:r>
              <w:proofErr w:type="spellEnd"/>
              <w:r w:rsidRPr="00A1115A">
                <w:t>/MHz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ins>
          </w:p>
          <w:p w14:paraId="1D3F40E2" w14:textId="77777777" w:rsidR="000F56B1" w:rsidRPr="00A1115A" w:rsidRDefault="000F56B1" w:rsidP="00FB1E50">
            <w:pPr>
              <w:pStyle w:val="TAN"/>
              <w:rPr>
                <w:ins w:id="2243" w:author="Huawei" w:date="2021-08-04T15:49:00Z"/>
              </w:rPr>
            </w:pPr>
            <w:ins w:id="2244" w:author="Huawei" w:date="2021-08-04T15:49:00Z">
              <w:r w:rsidRPr="00A1115A">
                <w:t>NOTE 26: For these adjacent bands, the emission limit could imply risk of harmful interference to UE(s) operating in the protected operating band.</w:t>
              </w:r>
            </w:ins>
          </w:p>
          <w:p w14:paraId="1EA8DC4B" w14:textId="77777777" w:rsidR="000F56B1" w:rsidRPr="00A1115A" w:rsidRDefault="000F56B1" w:rsidP="00FB1E50">
            <w:pPr>
              <w:pStyle w:val="TAN"/>
              <w:keepNext w:val="0"/>
              <w:rPr>
                <w:ins w:id="2245" w:author="Huawei" w:date="2021-08-04T15:49:00Z"/>
              </w:rPr>
            </w:pPr>
            <w:ins w:id="2246" w:author="Huawei" w:date="2021-08-04T15:49:00Z">
              <w:r w:rsidRPr="00A1115A">
                <w:t>NOTE 27:</w:t>
              </w:r>
              <w:r w:rsidRPr="00A1115A">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ins>
          </w:p>
          <w:p w14:paraId="4F17F9F1" w14:textId="77777777" w:rsidR="000F56B1" w:rsidRPr="00A1115A" w:rsidRDefault="000F56B1" w:rsidP="00FB1E50">
            <w:pPr>
              <w:pStyle w:val="TAN"/>
              <w:rPr>
                <w:ins w:id="2247" w:author="Huawei" w:date="2021-08-04T15:49:00Z"/>
              </w:rPr>
            </w:pPr>
            <w:ins w:id="2248" w:author="Huawei" w:date="2021-08-04T15:49:00Z">
              <w:r w:rsidRPr="00A1115A">
                <w:t>NOTE 28:</w:t>
              </w:r>
              <w:r w:rsidRPr="00A1115A">
                <w:tab/>
                <w:t>Void</w:t>
              </w:r>
            </w:ins>
          </w:p>
          <w:p w14:paraId="65DC8471" w14:textId="77777777" w:rsidR="000F56B1" w:rsidRPr="00A1115A" w:rsidRDefault="000F56B1" w:rsidP="00FB1E50">
            <w:pPr>
              <w:pStyle w:val="TAN"/>
              <w:rPr>
                <w:ins w:id="2249" w:author="Huawei" w:date="2021-08-04T15:49:00Z"/>
              </w:rPr>
            </w:pPr>
            <w:ins w:id="2250" w:author="Huawei" w:date="2021-08-04T15:49:00Z">
              <w:r w:rsidRPr="00A1115A">
                <w:t>NOTE 29:</w:t>
              </w:r>
              <w:r w:rsidRPr="00A1115A">
                <w:tab/>
                <w:t>Void</w:t>
              </w:r>
            </w:ins>
          </w:p>
          <w:p w14:paraId="57D1C07C" w14:textId="77777777" w:rsidR="000F56B1" w:rsidRPr="00A1115A" w:rsidRDefault="000F56B1" w:rsidP="00FB1E50">
            <w:pPr>
              <w:pStyle w:val="TAN"/>
              <w:rPr>
                <w:ins w:id="2251" w:author="Huawei" w:date="2021-08-04T15:49:00Z"/>
              </w:rPr>
            </w:pPr>
            <w:ins w:id="2252" w:author="Huawei" w:date="2021-08-04T15:49:00Z">
              <w:r w:rsidRPr="00A1115A">
                <w:t>NOTE 30:</w:t>
              </w:r>
              <w:r w:rsidRPr="00A1115A">
                <w:tab/>
                <w:t>Void</w:t>
              </w:r>
            </w:ins>
          </w:p>
          <w:p w14:paraId="24D2424B" w14:textId="77777777" w:rsidR="000F56B1" w:rsidRPr="00A1115A" w:rsidRDefault="000F56B1" w:rsidP="00FB1E50">
            <w:pPr>
              <w:pStyle w:val="TAN"/>
              <w:rPr>
                <w:ins w:id="2253" w:author="Huawei" w:date="2021-08-04T15:49:00Z"/>
              </w:rPr>
            </w:pPr>
            <w:ins w:id="2254" w:author="Huawei" w:date="2021-08-04T15:49:00Z">
              <w:r w:rsidRPr="00A1115A">
                <w:lastRenderedPageBreak/>
                <w:t>NOTE 31:</w:t>
              </w:r>
              <w:r w:rsidRPr="00A1115A">
                <w:tab/>
                <w:t>Void</w:t>
              </w:r>
            </w:ins>
          </w:p>
          <w:p w14:paraId="31460AA4" w14:textId="77777777" w:rsidR="000F56B1" w:rsidRPr="00A1115A" w:rsidRDefault="000F56B1" w:rsidP="00FB1E50">
            <w:pPr>
              <w:pStyle w:val="TAN"/>
              <w:rPr>
                <w:ins w:id="2255" w:author="Huawei" w:date="2021-08-04T15:49:00Z"/>
              </w:rPr>
            </w:pPr>
            <w:ins w:id="2256" w:author="Huawei" w:date="2021-08-04T15:49:00Z">
              <w:r w:rsidRPr="00A1115A">
                <w:t>NOTE 32:</w:t>
              </w:r>
              <w:r w:rsidRPr="00A1115A">
                <w:tab/>
                <w:t>Void</w:t>
              </w:r>
            </w:ins>
          </w:p>
          <w:p w14:paraId="671315C9" w14:textId="77777777" w:rsidR="000F56B1" w:rsidRPr="00A1115A" w:rsidRDefault="000F56B1" w:rsidP="00FB1E50">
            <w:pPr>
              <w:pStyle w:val="TAN"/>
              <w:keepNext w:val="0"/>
              <w:rPr>
                <w:ins w:id="2257" w:author="Huawei" w:date="2021-08-04T15:49:00Z"/>
              </w:rPr>
            </w:pPr>
            <w:ins w:id="2258" w:author="Huawei" w:date="2021-08-04T15:49:00Z">
              <w:r w:rsidRPr="00A1115A">
                <w:t>NOTE 33:</w:t>
              </w:r>
              <w:r w:rsidRPr="00A1115A">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A1115A">
                <w:t>center</w:t>
              </w:r>
              <w:proofErr w:type="spellEnd"/>
              <w:r w:rsidRPr="00A1115A">
                <w:t xml:space="preserve"> frequency is within the range 1892.5 - 1894.5 MHz and for carriers of 20 MHz bandwidth when carrier </w:t>
              </w:r>
              <w:proofErr w:type="spellStart"/>
              <w:r w:rsidRPr="00A1115A">
                <w:t>center</w:t>
              </w:r>
              <w:proofErr w:type="spellEnd"/>
              <w:r w:rsidRPr="00A1115A">
                <w:t xml:space="preserve"> frequency is within the range 1895 - 1903 </w:t>
              </w:r>
              <w:proofErr w:type="spellStart"/>
              <w:r w:rsidRPr="00A1115A">
                <w:t>MHz.</w:t>
              </w:r>
              <w:proofErr w:type="spellEnd"/>
              <w:r w:rsidRPr="00A1115A">
                <w:t xml:space="preserve"> </w:t>
              </w:r>
            </w:ins>
          </w:p>
          <w:p w14:paraId="6237A28C" w14:textId="77777777" w:rsidR="000F56B1" w:rsidRPr="00A1115A" w:rsidRDefault="000F56B1" w:rsidP="00FB1E50">
            <w:pPr>
              <w:pStyle w:val="TAN"/>
              <w:rPr>
                <w:ins w:id="2259" w:author="Huawei" w:date="2021-08-04T15:49:00Z"/>
              </w:rPr>
            </w:pPr>
            <w:ins w:id="2260" w:author="Huawei" w:date="2021-08-04T15:49:00Z">
              <w:r w:rsidRPr="00A1115A">
                <w:t>NOTE 34:</w:t>
              </w:r>
              <w:r w:rsidRPr="00A1115A">
                <w:tab/>
                <w:t xml:space="preserve">This requirement is applicable for 5 and 10 MHz NR channel bandwidth allocated within 718-728 </w:t>
              </w:r>
              <w:proofErr w:type="spellStart"/>
              <w:r w:rsidRPr="00A1115A">
                <w:t>MHz.</w:t>
              </w:r>
              <w:proofErr w:type="spellEnd"/>
              <w:r w:rsidRPr="00A1115A">
                <w:t xml:space="preserve"> For carriers of 10 MHz bandwidth, this requirement applies for an uplink transmission bandwidth less than or equal to 30 RB with </w:t>
              </w:r>
              <w:proofErr w:type="spellStart"/>
              <w:r w:rsidRPr="00A1115A">
                <w:t>RB</w:t>
              </w:r>
              <w:r w:rsidRPr="00A1115A">
                <w:rPr>
                  <w:vertAlign w:val="subscript"/>
                </w:rPr>
                <w:t>start</w:t>
              </w:r>
              <w:proofErr w:type="spellEnd"/>
              <w:r w:rsidRPr="00A1115A">
                <w:t xml:space="preserve"> &gt; 1 and </w:t>
              </w:r>
              <w:proofErr w:type="spellStart"/>
              <w:r w:rsidRPr="00A1115A">
                <w:t>RB</w:t>
              </w:r>
              <w:r w:rsidRPr="00A1115A">
                <w:rPr>
                  <w:vertAlign w:val="subscript"/>
                </w:rPr>
                <w:t>start</w:t>
              </w:r>
              <w:proofErr w:type="spellEnd"/>
              <w:r w:rsidRPr="00A1115A">
                <w:t xml:space="preserve"> &lt; 48.</w:t>
              </w:r>
            </w:ins>
          </w:p>
          <w:p w14:paraId="0B63CF98" w14:textId="77777777" w:rsidR="000F56B1" w:rsidRPr="00A1115A" w:rsidRDefault="000F56B1" w:rsidP="00FB1E50">
            <w:pPr>
              <w:pStyle w:val="TAN"/>
              <w:rPr>
                <w:ins w:id="2261" w:author="Huawei" w:date="2021-08-04T15:49:00Z"/>
              </w:rPr>
            </w:pPr>
            <w:ins w:id="2262" w:author="Huawei" w:date="2021-08-04T15:49:00Z">
              <w:r w:rsidRPr="00A1115A">
                <w:t>NOTE 35:</w:t>
              </w:r>
              <w:r w:rsidRPr="00A1115A">
                <w:tab/>
                <w:t xml:space="preserve">This requirement is applicable in the case of a 10 MHz NR carrier confined within 703 MHz and 733 MHz, otherwise the requirement of -25 </w:t>
              </w:r>
              <w:proofErr w:type="spellStart"/>
              <w:r w:rsidRPr="00A1115A">
                <w:t>dBm</w:t>
              </w:r>
              <w:proofErr w:type="spellEnd"/>
              <w:r w:rsidRPr="00A1115A">
                <w:t xml:space="preserve"> with a measurement bandwidth of 8 MHz applies.</w:t>
              </w:r>
            </w:ins>
          </w:p>
          <w:p w14:paraId="0F1FC1EE" w14:textId="77777777" w:rsidR="000F56B1" w:rsidRPr="00A1115A" w:rsidRDefault="000F56B1" w:rsidP="00FB1E50">
            <w:pPr>
              <w:pStyle w:val="TAN"/>
              <w:rPr>
                <w:ins w:id="2263" w:author="Huawei" w:date="2021-08-04T15:49:00Z"/>
              </w:rPr>
            </w:pPr>
            <w:ins w:id="2264" w:author="Huawei" w:date="2021-08-04T15:49:00Z">
              <w:r w:rsidRPr="00A1115A">
                <w:t>NOTE 36:</w:t>
              </w:r>
              <w:r w:rsidRPr="00A1115A">
                <w:tab/>
                <w:t>Void</w:t>
              </w:r>
            </w:ins>
          </w:p>
          <w:p w14:paraId="505F746B" w14:textId="77777777" w:rsidR="000F56B1" w:rsidRPr="00A1115A" w:rsidRDefault="000F56B1" w:rsidP="00FB1E50">
            <w:pPr>
              <w:pStyle w:val="TAN"/>
              <w:rPr>
                <w:ins w:id="2265" w:author="Huawei" w:date="2021-08-04T15:49:00Z"/>
              </w:rPr>
            </w:pPr>
            <w:ins w:id="2266" w:author="Huawei" w:date="2021-08-04T15:49:00Z">
              <w:r w:rsidRPr="00A1115A">
                <w:t>NOTE 37:</w:t>
              </w:r>
              <w:r w:rsidRPr="00A1115A">
                <w:tab/>
                <w:t>Void</w:t>
              </w:r>
            </w:ins>
          </w:p>
          <w:p w14:paraId="7902061C" w14:textId="77777777" w:rsidR="000F56B1" w:rsidRPr="00A1115A" w:rsidRDefault="000F56B1" w:rsidP="00FB1E50">
            <w:pPr>
              <w:pStyle w:val="TAN"/>
              <w:rPr>
                <w:ins w:id="2267" w:author="Huawei" w:date="2021-08-04T15:49:00Z"/>
              </w:rPr>
            </w:pPr>
            <w:ins w:id="2268" w:author="Huawei" w:date="2021-08-04T15:49:00Z">
              <w:r w:rsidRPr="00A1115A">
                <w:t>NOTE 38:</w:t>
              </w:r>
              <w:r w:rsidRPr="00A1115A">
                <w:tab/>
                <w:t>Void</w:t>
              </w:r>
            </w:ins>
          </w:p>
          <w:p w14:paraId="5DB146D2" w14:textId="77777777" w:rsidR="000F56B1" w:rsidRPr="00A1115A" w:rsidRDefault="000F56B1" w:rsidP="00FB1E50">
            <w:pPr>
              <w:pStyle w:val="TAN"/>
              <w:rPr>
                <w:ins w:id="2269" w:author="Huawei" w:date="2021-08-04T15:49:00Z"/>
              </w:rPr>
            </w:pPr>
            <w:ins w:id="2270" w:author="Huawei" w:date="2021-08-04T15:49:00Z">
              <w:r w:rsidRPr="00A1115A">
                <w:t>NOTE 39:</w:t>
              </w:r>
              <w:r w:rsidRPr="00A1115A">
                <w:tab/>
                <w:t>Void</w:t>
              </w:r>
            </w:ins>
          </w:p>
          <w:p w14:paraId="74F6E0CB" w14:textId="77777777" w:rsidR="000F56B1" w:rsidRPr="00A1115A" w:rsidRDefault="000F56B1" w:rsidP="00FB1E50">
            <w:pPr>
              <w:pStyle w:val="TAN"/>
              <w:rPr>
                <w:ins w:id="2271" w:author="Huawei" w:date="2021-08-04T15:49:00Z"/>
              </w:rPr>
            </w:pPr>
            <w:ins w:id="2272" w:author="Huawei" w:date="2021-08-04T15:49:00Z">
              <w:r w:rsidRPr="00A1115A">
                <w:t>NOTE 40: Void</w:t>
              </w:r>
            </w:ins>
          </w:p>
          <w:p w14:paraId="3E1ACB46" w14:textId="77777777" w:rsidR="000F56B1" w:rsidRPr="00A1115A" w:rsidRDefault="000F56B1" w:rsidP="00FB1E50">
            <w:pPr>
              <w:pStyle w:val="TAN"/>
              <w:rPr>
                <w:ins w:id="2273" w:author="Huawei" w:date="2021-08-04T15:49:00Z"/>
              </w:rPr>
            </w:pPr>
            <w:ins w:id="2274" w:author="Huawei" w:date="2021-08-04T15:49:00Z">
              <w:r w:rsidRPr="00A1115A">
                <w:t>NOTE 41:</w:t>
              </w:r>
              <w:r w:rsidRPr="00A1115A">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ins>
          </w:p>
          <w:p w14:paraId="24F51C44" w14:textId="77777777" w:rsidR="000F56B1" w:rsidRPr="00A1115A" w:rsidRDefault="000F56B1" w:rsidP="00FB1E50">
            <w:pPr>
              <w:pStyle w:val="TAN"/>
              <w:rPr>
                <w:ins w:id="2275" w:author="Huawei" w:date="2021-08-04T15:49:00Z"/>
              </w:rPr>
            </w:pPr>
            <w:ins w:id="2276" w:author="Huawei" w:date="2021-08-04T15:49:00Z">
              <w:r w:rsidRPr="00A1115A">
                <w:t>NOTE 42:</w:t>
              </w:r>
              <w:r w:rsidRPr="00A1115A">
                <w:tab/>
                <w:t>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ins>
          </w:p>
          <w:p w14:paraId="6A4A1C64" w14:textId="77777777" w:rsidR="000F56B1" w:rsidRPr="002424DB" w:rsidRDefault="000F56B1" w:rsidP="00FB1E50">
            <w:pPr>
              <w:keepNext/>
              <w:keepLines/>
              <w:spacing w:after="0"/>
              <w:ind w:left="851" w:hanging="851"/>
              <w:rPr>
                <w:ins w:id="2277" w:author="Huawei" w:date="2021-08-04T15:49:00Z"/>
                <w:rFonts w:ascii="Arial" w:eastAsia="宋体" w:hAnsi="Arial"/>
                <w:sz w:val="18"/>
                <w:lang w:eastAsia="zh-CN"/>
              </w:rPr>
            </w:pPr>
            <w:ins w:id="2278" w:author="Huawei" w:date="2021-08-04T15:49:00Z">
              <w:r w:rsidRPr="002424DB">
                <w:rPr>
                  <w:rFonts w:ascii="Arial" w:eastAsia="宋体" w:hAnsi="Arial"/>
                  <w:sz w:val="18"/>
                </w:rPr>
                <w:t>NOTE 43:</w:t>
              </w:r>
              <w:r w:rsidRPr="002424DB">
                <w:rPr>
                  <w:rFonts w:ascii="Arial" w:eastAsia="宋体" w:hAnsi="Arial"/>
                  <w:sz w:val="18"/>
                </w:rPr>
                <w:tab/>
                <w:t xml:space="preserve">This requirement is applicable for NR channel bandwidth allocated within 1920-1980 </w:t>
              </w:r>
              <w:proofErr w:type="spellStart"/>
              <w:r w:rsidRPr="002424DB">
                <w:rPr>
                  <w:rFonts w:ascii="Arial" w:eastAsia="宋体" w:hAnsi="Arial"/>
                  <w:sz w:val="18"/>
                </w:rPr>
                <w:t>MHz.</w:t>
              </w:r>
              <w:proofErr w:type="spellEnd"/>
            </w:ins>
          </w:p>
          <w:p w14:paraId="3830114E" w14:textId="77777777" w:rsidR="000F56B1" w:rsidRPr="00A1115A" w:rsidRDefault="000F56B1" w:rsidP="00FB1E50">
            <w:pPr>
              <w:pStyle w:val="TAN"/>
              <w:rPr>
                <w:ins w:id="2279" w:author="Huawei" w:date="2021-08-04T15:49:00Z"/>
              </w:rPr>
            </w:pPr>
            <w:ins w:id="2280" w:author="Huawei" w:date="2021-08-04T15:49:00Z">
              <w:r w:rsidRPr="002424DB">
                <w:t xml:space="preserve">NOTE 44: As exceptions, for 90 and 100 MHz channel bandwidth, -40 </w:t>
              </w:r>
              <w:proofErr w:type="spellStart"/>
              <w:r w:rsidRPr="002424DB">
                <w:t>dBm</w:t>
              </w:r>
              <w:proofErr w:type="spellEnd"/>
              <w:r w:rsidRPr="002424DB">
                <w:t xml:space="preserve">/MHz is applicable in the frequency range of 2496 – 2505 </w:t>
              </w:r>
              <w:proofErr w:type="spellStart"/>
              <w:r w:rsidRPr="002424DB">
                <w:t>MHz</w:t>
              </w:r>
              <w:r w:rsidRPr="002424DB">
                <w:rPr>
                  <w:rFonts w:ascii="Times New Roman" w:eastAsia="宋体" w:hAnsi="Times New Roman"/>
                  <w:sz w:val="20"/>
                </w:rPr>
                <w:t>.</w:t>
              </w:r>
              <w:proofErr w:type="spellEnd"/>
            </w:ins>
          </w:p>
        </w:tc>
      </w:tr>
    </w:tbl>
    <w:p w14:paraId="7797EE3D" w14:textId="77777777" w:rsidR="000F56B1" w:rsidRPr="007E23A1" w:rsidRDefault="000F56B1" w:rsidP="005354E7"/>
    <w:p w14:paraId="51FAAEF4" w14:textId="009A537C" w:rsidR="005354E7" w:rsidRPr="007E23A1" w:rsidRDefault="005354E7" w:rsidP="005354E7">
      <w:pPr>
        <w:pStyle w:val="NO"/>
      </w:pPr>
      <w:r w:rsidRPr="007E23A1">
        <w:t>NOTE:</w:t>
      </w:r>
      <w:r w:rsidRPr="007E23A1">
        <w:tab/>
        <w:t>To simplify Table 6.5.3.2.3-2</w:t>
      </w:r>
      <w:ins w:id="2281" w:author="Huawei" w:date="2021-08-11T09:57:00Z">
        <w:r w:rsidR="00C262BD">
          <w:t xml:space="preserve"> </w:t>
        </w:r>
        <w:r w:rsidR="00C262BD" w:rsidRPr="00C262BD">
          <w:rPr>
            <w:highlight w:val="yellow"/>
            <w:rPrChange w:id="2282" w:author="Huawei" w:date="2021-08-11T09:57:00Z">
              <w:rPr/>
            </w:rPrChange>
          </w:rPr>
          <w:t>and 6.5.3.2.3-3</w:t>
        </w:r>
      </w:ins>
      <w:r w:rsidRPr="007E23A1">
        <w:t>, E-UTRA band numbers are listed for bands which are specified only for E-UTRA operation or both E-UTRA and NR operation. NR band numbers are listed for bands which are specified only for NR operation.</w:t>
      </w:r>
    </w:p>
    <w:p w14:paraId="1916ACFF" w14:textId="77777777" w:rsidR="005354E7" w:rsidRPr="007E23A1" w:rsidRDefault="005354E7" w:rsidP="005354E7">
      <w:r w:rsidRPr="007E23A1">
        <w:t xml:space="preserve">The normative reference for this requirement is TS 38.101-1 [2] </w:t>
      </w:r>
      <w:proofErr w:type="spellStart"/>
      <w:r w:rsidRPr="007E23A1">
        <w:t>subclause</w:t>
      </w:r>
      <w:proofErr w:type="spellEnd"/>
      <w:r w:rsidRPr="007E23A1">
        <w:t xml:space="preserve"> 6.5.3.2. This test use minimum requirements from many releases of TS 38.101 [2] due to release independence defined in TS 38.307 [23].</w:t>
      </w:r>
    </w:p>
    <w:p w14:paraId="1817C3D7" w14:textId="77777777" w:rsidR="000F56B1" w:rsidRPr="007E23A1" w:rsidRDefault="000F56B1" w:rsidP="000F56B1">
      <w:pPr>
        <w:pStyle w:val="H6"/>
      </w:pPr>
      <w:bookmarkStart w:id="2283" w:name="_Toc27478186"/>
      <w:bookmarkStart w:id="2284" w:name="_Toc36226898"/>
      <w:bookmarkStart w:id="2285" w:name="_Toc44324183"/>
      <w:bookmarkStart w:id="2286" w:name="_Toc52990377"/>
      <w:bookmarkStart w:id="2287" w:name="_Toc60823576"/>
      <w:bookmarkStart w:id="2288" w:name="_Toc60825498"/>
      <w:r w:rsidRPr="007E23A1">
        <w:t>6.5.3.2.4</w:t>
      </w:r>
      <w:r w:rsidRPr="007E23A1">
        <w:tab/>
        <w:t>Test description</w:t>
      </w:r>
      <w:bookmarkEnd w:id="2283"/>
      <w:bookmarkEnd w:id="2284"/>
      <w:bookmarkEnd w:id="2285"/>
      <w:bookmarkEnd w:id="2286"/>
      <w:bookmarkEnd w:id="2287"/>
      <w:bookmarkEnd w:id="2288"/>
    </w:p>
    <w:p w14:paraId="62C0C3C7" w14:textId="77777777" w:rsidR="000F56B1" w:rsidRPr="007E23A1" w:rsidRDefault="000F56B1" w:rsidP="000F56B1">
      <w:pPr>
        <w:pStyle w:val="H6"/>
      </w:pPr>
      <w:r w:rsidRPr="007E23A1">
        <w:t>6.5.3.2.4.1</w:t>
      </w:r>
      <w:r w:rsidRPr="007E23A1">
        <w:tab/>
      </w:r>
      <w:r w:rsidRPr="007E23A1">
        <w:rPr>
          <w:snapToGrid w:val="0"/>
        </w:rPr>
        <w:t>Initial conditions</w:t>
      </w:r>
    </w:p>
    <w:p w14:paraId="18239DBC" w14:textId="77777777" w:rsidR="000F56B1" w:rsidRPr="007E23A1" w:rsidRDefault="000F56B1" w:rsidP="000F56B1">
      <w:pPr>
        <w:rPr>
          <w:lang w:eastAsia="ja-JP"/>
        </w:rPr>
      </w:pPr>
      <w:r w:rsidRPr="007E23A1">
        <w:t>Initial conditions are a set of test configurations the UE needs to be tested in and the steps for the SS to take with the UE to reach the correct measurement state.</w:t>
      </w:r>
    </w:p>
    <w:p w14:paraId="2966F31D" w14:textId="77777777" w:rsidR="000F56B1" w:rsidRPr="007E23A1" w:rsidRDefault="000F56B1" w:rsidP="000F56B1">
      <w:pPr>
        <w:rPr>
          <w:lang w:eastAsia="ja-JP"/>
        </w:rPr>
      </w:pPr>
      <w:r w:rsidRPr="007E23A1">
        <w:rPr>
          <w:lang w:eastAsia="ja-JP"/>
        </w:rP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w:t>
      </w:r>
      <w:r w:rsidRPr="007E23A1">
        <w:t>6.5.3.2.4.1-1</w:t>
      </w:r>
      <w:r w:rsidRPr="007E23A1">
        <w:rPr>
          <w:lang w:eastAsia="ja-JP"/>
        </w:rPr>
        <w:t>. The details of the uplink reference measurement channels (RMCs) are specified in Annexes A.2. Configurations of PDSCH and PDCCH before measurement are specified in Annex C.2.</w:t>
      </w:r>
    </w:p>
    <w:p w14:paraId="6D8973C1" w14:textId="77777777" w:rsidR="000F56B1" w:rsidRPr="007E23A1" w:rsidRDefault="000F56B1" w:rsidP="000F56B1">
      <w:pPr>
        <w:pStyle w:val="TH"/>
        <w:rPr>
          <w:lang w:eastAsia="zh-CN"/>
        </w:rPr>
      </w:pPr>
      <w:r w:rsidRPr="007E23A1">
        <w:lastRenderedPageBreak/>
        <w:t>Table 6.5.3.2.4.1-1: Test Configuration T</w:t>
      </w:r>
      <w:r w:rsidRPr="007E23A1">
        <w:rPr>
          <w:lang w:eastAsia="zh-CN"/>
        </w:rPr>
        <w: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1802"/>
        <w:gridCol w:w="3844"/>
      </w:tblGrid>
      <w:tr w:rsidR="000F56B1" w:rsidRPr="007E23A1" w14:paraId="755FB385" w14:textId="77777777" w:rsidTr="00FB1E50">
        <w:trPr>
          <w:trHeight w:val="309"/>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4D2A933F" w14:textId="77777777" w:rsidR="000F56B1" w:rsidRPr="007E23A1" w:rsidRDefault="000F56B1" w:rsidP="00FB1E50">
            <w:pPr>
              <w:pStyle w:val="TAH"/>
              <w:rPr>
                <w:lang w:eastAsia="zh-CN"/>
              </w:rPr>
            </w:pPr>
            <w:r w:rsidRPr="007E23A1">
              <w:rPr>
                <w:lang w:eastAsia="zh-CN"/>
              </w:rPr>
              <w:t>Initial Conditions</w:t>
            </w:r>
          </w:p>
        </w:tc>
      </w:tr>
      <w:tr w:rsidR="000F56B1" w:rsidRPr="007E23A1" w14:paraId="676048EA" w14:textId="77777777" w:rsidTr="00FB1E50">
        <w:tc>
          <w:tcPr>
            <w:tcW w:w="1980" w:type="pct"/>
            <w:gridSpan w:val="2"/>
            <w:shd w:val="clear" w:color="auto" w:fill="auto"/>
          </w:tcPr>
          <w:p w14:paraId="7376FB23" w14:textId="77777777" w:rsidR="000F56B1" w:rsidRPr="007E23A1" w:rsidRDefault="000F56B1" w:rsidP="00FB1E50">
            <w:pPr>
              <w:pStyle w:val="TAL"/>
            </w:pPr>
            <w:r w:rsidRPr="007E23A1">
              <w:t xml:space="preserve">Test Environment as specified in TS 38.508-1 [5] </w:t>
            </w:r>
            <w:proofErr w:type="spellStart"/>
            <w:r w:rsidRPr="007E23A1">
              <w:t>subclause</w:t>
            </w:r>
            <w:proofErr w:type="spellEnd"/>
            <w:r w:rsidRPr="007E23A1">
              <w:t xml:space="preserve"> 4.1.</w:t>
            </w:r>
          </w:p>
        </w:tc>
        <w:tc>
          <w:tcPr>
            <w:tcW w:w="3020" w:type="pct"/>
            <w:gridSpan w:val="2"/>
          </w:tcPr>
          <w:p w14:paraId="368D5771" w14:textId="77777777" w:rsidR="000F56B1" w:rsidRPr="007E23A1" w:rsidRDefault="000F56B1" w:rsidP="00FB1E50">
            <w:pPr>
              <w:pStyle w:val="TAL"/>
            </w:pPr>
            <w:r w:rsidRPr="007E23A1">
              <w:t>Normal</w:t>
            </w:r>
          </w:p>
        </w:tc>
      </w:tr>
      <w:tr w:rsidR="000F56B1" w:rsidRPr="007E23A1" w14:paraId="0AB48623" w14:textId="77777777" w:rsidTr="00FB1E50">
        <w:tc>
          <w:tcPr>
            <w:tcW w:w="1980" w:type="pct"/>
            <w:gridSpan w:val="2"/>
            <w:shd w:val="clear" w:color="auto" w:fill="auto"/>
          </w:tcPr>
          <w:p w14:paraId="73DA220E" w14:textId="77777777" w:rsidR="000F56B1" w:rsidRPr="007E23A1" w:rsidRDefault="000F56B1" w:rsidP="00FB1E50">
            <w:pPr>
              <w:pStyle w:val="TAL"/>
            </w:pPr>
            <w:r w:rsidRPr="007E23A1">
              <w:t xml:space="preserve">Test Frequencies as specified in TS 38.508-1 [5] </w:t>
            </w:r>
            <w:proofErr w:type="spellStart"/>
            <w:r w:rsidRPr="007E23A1">
              <w:t>subclause</w:t>
            </w:r>
            <w:proofErr w:type="spellEnd"/>
            <w:r w:rsidRPr="007E23A1">
              <w:t xml:space="preserve"> 4.3.1.</w:t>
            </w:r>
          </w:p>
        </w:tc>
        <w:tc>
          <w:tcPr>
            <w:tcW w:w="3020" w:type="pct"/>
            <w:gridSpan w:val="2"/>
          </w:tcPr>
          <w:p w14:paraId="12596641" w14:textId="77777777" w:rsidR="000F56B1" w:rsidRPr="007E23A1" w:rsidRDefault="000F56B1" w:rsidP="00FB1E50">
            <w:pPr>
              <w:pStyle w:val="TAL"/>
              <w:rPr>
                <w:szCs w:val="18"/>
                <w:lang w:eastAsia="zh-CN"/>
              </w:rPr>
            </w:pPr>
            <w:r w:rsidRPr="007E23A1">
              <w:rPr>
                <w:szCs w:val="18"/>
              </w:rPr>
              <w:t xml:space="preserve">Low range, </w:t>
            </w:r>
            <w:proofErr w:type="spellStart"/>
            <w:r w:rsidRPr="007E23A1">
              <w:rPr>
                <w:szCs w:val="18"/>
              </w:rPr>
              <w:t>Mid range</w:t>
            </w:r>
            <w:proofErr w:type="spellEnd"/>
            <w:r w:rsidRPr="007E23A1">
              <w:rPr>
                <w:szCs w:val="18"/>
              </w:rPr>
              <w:t>, High range</w:t>
            </w:r>
            <w:r w:rsidRPr="007E23A1">
              <w:t xml:space="preserve"> (NOTE 2)</w:t>
            </w:r>
          </w:p>
        </w:tc>
      </w:tr>
      <w:tr w:rsidR="000F56B1" w:rsidRPr="007E23A1" w14:paraId="18F8221D" w14:textId="77777777" w:rsidTr="00FB1E50">
        <w:tc>
          <w:tcPr>
            <w:tcW w:w="1980" w:type="pct"/>
            <w:gridSpan w:val="2"/>
            <w:shd w:val="clear" w:color="auto" w:fill="auto"/>
          </w:tcPr>
          <w:p w14:paraId="4A8A9ADF" w14:textId="77777777" w:rsidR="000F56B1" w:rsidRPr="007E23A1" w:rsidRDefault="000F56B1" w:rsidP="00FB1E50">
            <w:pPr>
              <w:pStyle w:val="TAL"/>
            </w:pPr>
            <w:r w:rsidRPr="007E23A1">
              <w:t xml:space="preserve">Test Channel Bandwidths as specified in TS 38.508-1 [5] </w:t>
            </w:r>
            <w:proofErr w:type="spellStart"/>
            <w:r w:rsidRPr="007E23A1">
              <w:t>subclause</w:t>
            </w:r>
            <w:proofErr w:type="spellEnd"/>
            <w:r w:rsidRPr="007E23A1">
              <w:t xml:space="preserve"> 4.3.1.</w:t>
            </w:r>
          </w:p>
        </w:tc>
        <w:tc>
          <w:tcPr>
            <w:tcW w:w="3020" w:type="pct"/>
            <w:gridSpan w:val="2"/>
          </w:tcPr>
          <w:p w14:paraId="426432A8" w14:textId="77777777" w:rsidR="000F56B1" w:rsidRPr="007E23A1" w:rsidRDefault="000F56B1" w:rsidP="00FB1E50">
            <w:pPr>
              <w:pStyle w:val="TAL"/>
              <w:rPr>
                <w:szCs w:val="18"/>
              </w:rPr>
            </w:pPr>
            <w:r w:rsidRPr="007E23A1">
              <w:rPr>
                <w:szCs w:val="18"/>
              </w:rPr>
              <w:t>Lowest, Mid, Highest</w:t>
            </w:r>
          </w:p>
        </w:tc>
      </w:tr>
      <w:tr w:rsidR="000F56B1" w:rsidRPr="007E23A1" w14:paraId="6B47B003" w14:textId="77777777" w:rsidTr="00FB1E50">
        <w:tc>
          <w:tcPr>
            <w:tcW w:w="1980" w:type="pct"/>
            <w:gridSpan w:val="2"/>
            <w:shd w:val="clear" w:color="auto" w:fill="auto"/>
          </w:tcPr>
          <w:p w14:paraId="0241662A" w14:textId="77777777" w:rsidR="000F56B1" w:rsidRPr="007E23A1" w:rsidRDefault="000F56B1" w:rsidP="00FB1E50">
            <w:pPr>
              <w:pStyle w:val="TAL"/>
            </w:pPr>
            <w:r w:rsidRPr="007E23A1">
              <w:t>Test SCS as specified in Table 5.3.5-1</w:t>
            </w:r>
          </w:p>
        </w:tc>
        <w:tc>
          <w:tcPr>
            <w:tcW w:w="3020" w:type="pct"/>
            <w:gridSpan w:val="2"/>
          </w:tcPr>
          <w:p w14:paraId="21F91281" w14:textId="77777777" w:rsidR="000F56B1" w:rsidRPr="007E23A1" w:rsidRDefault="000F56B1" w:rsidP="00FB1E50">
            <w:pPr>
              <w:pStyle w:val="TAL"/>
              <w:rPr>
                <w:szCs w:val="18"/>
              </w:rPr>
            </w:pPr>
            <w:r w:rsidRPr="007E23A1">
              <w:t>Lowest</w:t>
            </w:r>
          </w:p>
        </w:tc>
      </w:tr>
      <w:tr w:rsidR="000F56B1" w:rsidRPr="007E23A1" w14:paraId="6257F341" w14:textId="77777777" w:rsidTr="00FB1E50">
        <w:tc>
          <w:tcPr>
            <w:tcW w:w="5000" w:type="pct"/>
            <w:gridSpan w:val="4"/>
            <w:shd w:val="clear" w:color="auto" w:fill="auto"/>
          </w:tcPr>
          <w:p w14:paraId="38384911" w14:textId="77777777" w:rsidR="000F56B1" w:rsidRPr="007E23A1" w:rsidRDefault="000F56B1" w:rsidP="00FB1E50">
            <w:pPr>
              <w:pStyle w:val="TAH"/>
            </w:pPr>
            <w:r w:rsidRPr="007E23A1">
              <w:t>Test Parameters</w:t>
            </w:r>
          </w:p>
        </w:tc>
      </w:tr>
      <w:tr w:rsidR="000F56B1" w:rsidRPr="007E23A1" w14:paraId="6546538D" w14:textId="77777777" w:rsidTr="00FB1E50">
        <w:tc>
          <w:tcPr>
            <w:tcW w:w="573" w:type="pct"/>
            <w:tcBorders>
              <w:bottom w:val="nil"/>
            </w:tcBorders>
            <w:shd w:val="clear" w:color="auto" w:fill="auto"/>
          </w:tcPr>
          <w:p w14:paraId="631BFBE6" w14:textId="77777777" w:rsidR="000F56B1" w:rsidRPr="007E23A1" w:rsidRDefault="000F56B1" w:rsidP="00FB1E50">
            <w:pPr>
              <w:pStyle w:val="TAH"/>
              <w:rPr>
                <w:lang w:eastAsia="zh-CN"/>
              </w:rPr>
            </w:pPr>
            <w:r w:rsidRPr="007E23A1">
              <w:t>Test ID</w:t>
            </w:r>
          </w:p>
        </w:tc>
        <w:tc>
          <w:tcPr>
            <w:tcW w:w="1407" w:type="pct"/>
            <w:tcBorders>
              <w:bottom w:val="single" w:sz="4" w:space="0" w:color="auto"/>
            </w:tcBorders>
            <w:shd w:val="clear" w:color="auto" w:fill="auto"/>
          </w:tcPr>
          <w:p w14:paraId="439B86FD" w14:textId="77777777" w:rsidR="000F56B1" w:rsidRPr="007E23A1" w:rsidRDefault="000F56B1" w:rsidP="00FB1E50">
            <w:pPr>
              <w:pStyle w:val="TAH"/>
            </w:pPr>
            <w:r w:rsidRPr="007E23A1">
              <w:t>Downlink Configuration</w:t>
            </w:r>
          </w:p>
        </w:tc>
        <w:tc>
          <w:tcPr>
            <w:tcW w:w="3020" w:type="pct"/>
            <w:gridSpan w:val="2"/>
          </w:tcPr>
          <w:p w14:paraId="409668FC" w14:textId="77777777" w:rsidR="000F56B1" w:rsidRPr="007E23A1" w:rsidRDefault="000F56B1" w:rsidP="00FB1E50">
            <w:pPr>
              <w:pStyle w:val="TAH"/>
              <w:rPr>
                <w:lang w:eastAsia="zh-CN"/>
              </w:rPr>
            </w:pPr>
            <w:r w:rsidRPr="007E23A1">
              <w:t>Uplink Configuration</w:t>
            </w:r>
          </w:p>
        </w:tc>
      </w:tr>
      <w:tr w:rsidR="000F56B1" w:rsidRPr="007E23A1" w14:paraId="0F345201" w14:textId="77777777" w:rsidTr="00FB1E50">
        <w:tc>
          <w:tcPr>
            <w:tcW w:w="573" w:type="pct"/>
            <w:tcBorders>
              <w:top w:val="nil"/>
            </w:tcBorders>
            <w:shd w:val="clear" w:color="auto" w:fill="auto"/>
          </w:tcPr>
          <w:p w14:paraId="5600376A" w14:textId="77777777" w:rsidR="000F56B1" w:rsidRPr="007E23A1" w:rsidRDefault="000F56B1" w:rsidP="00FB1E50">
            <w:pPr>
              <w:pStyle w:val="TAH"/>
              <w:rPr>
                <w:lang w:eastAsia="zh-CN"/>
              </w:rPr>
            </w:pPr>
          </w:p>
        </w:tc>
        <w:tc>
          <w:tcPr>
            <w:tcW w:w="1407" w:type="pct"/>
            <w:tcBorders>
              <w:bottom w:val="nil"/>
            </w:tcBorders>
            <w:shd w:val="clear" w:color="auto" w:fill="auto"/>
            <w:vAlign w:val="center"/>
          </w:tcPr>
          <w:p w14:paraId="615ACCA0" w14:textId="77777777" w:rsidR="000F56B1" w:rsidRPr="007E23A1" w:rsidRDefault="000F56B1" w:rsidP="00FB1E50">
            <w:pPr>
              <w:pStyle w:val="af1"/>
              <w:keepNext/>
              <w:keepLines/>
              <w:spacing w:after="0"/>
              <w:jc w:val="center"/>
            </w:pPr>
            <w:r w:rsidRPr="007E23A1">
              <w:rPr>
                <w:rFonts w:ascii="Arial" w:hAnsi="Arial"/>
                <w:sz w:val="18"/>
              </w:rPr>
              <w:t xml:space="preserve">N/A </w:t>
            </w:r>
          </w:p>
        </w:tc>
        <w:tc>
          <w:tcPr>
            <w:tcW w:w="964" w:type="pct"/>
            <w:tcBorders>
              <w:bottom w:val="single" w:sz="4" w:space="0" w:color="auto"/>
            </w:tcBorders>
          </w:tcPr>
          <w:p w14:paraId="7368FE46" w14:textId="77777777" w:rsidR="000F56B1" w:rsidRPr="007E23A1" w:rsidRDefault="000F56B1" w:rsidP="00FB1E50">
            <w:pPr>
              <w:pStyle w:val="TAH"/>
              <w:rPr>
                <w:lang w:eastAsia="zh-CN"/>
              </w:rPr>
            </w:pPr>
            <w:r w:rsidRPr="007E23A1">
              <w:rPr>
                <w:lang w:eastAsia="zh-CN"/>
              </w:rPr>
              <w:t>Modulation</w:t>
            </w:r>
          </w:p>
        </w:tc>
        <w:tc>
          <w:tcPr>
            <w:tcW w:w="2056" w:type="pct"/>
            <w:shd w:val="clear" w:color="auto" w:fill="auto"/>
          </w:tcPr>
          <w:p w14:paraId="1DEFAFB4" w14:textId="77777777" w:rsidR="000F56B1" w:rsidRPr="007E23A1" w:rsidRDefault="000F56B1" w:rsidP="00FB1E50">
            <w:pPr>
              <w:pStyle w:val="TAH"/>
              <w:rPr>
                <w:lang w:eastAsia="zh-CN"/>
              </w:rPr>
            </w:pPr>
            <w:r w:rsidRPr="007E23A1">
              <w:rPr>
                <w:lang w:eastAsia="zh-CN"/>
              </w:rPr>
              <w:t>RB allocation (NOTE 1)</w:t>
            </w:r>
          </w:p>
        </w:tc>
      </w:tr>
      <w:tr w:rsidR="000F56B1" w:rsidRPr="007E23A1" w14:paraId="07315CE4" w14:textId="77777777" w:rsidTr="00FB1E50">
        <w:tc>
          <w:tcPr>
            <w:tcW w:w="573" w:type="pct"/>
            <w:shd w:val="clear" w:color="auto" w:fill="auto"/>
          </w:tcPr>
          <w:p w14:paraId="653A9A05" w14:textId="77777777" w:rsidR="000F56B1" w:rsidRPr="007E23A1" w:rsidRDefault="000F56B1" w:rsidP="00FB1E50">
            <w:pPr>
              <w:pStyle w:val="TAC"/>
              <w:rPr>
                <w:lang w:eastAsia="zh-CN"/>
              </w:rPr>
            </w:pPr>
            <w:r w:rsidRPr="007E23A1">
              <w:rPr>
                <w:lang w:eastAsia="zh-CN"/>
              </w:rPr>
              <w:t>1</w:t>
            </w:r>
          </w:p>
        </w:tc>
        <w:tc>
          <w:tcPr>
            <w:tcW w:w="1407" w:type="pct"/>
            <w:tcBorders>
              <w:top w:val="nil"/>
              <w:bottom w:val="nil"/>
            </w:tcBorders>
            <w:shd w:val="clear" w:color="auto" w:fill="auto"/>
          </w:tcPr>
          <w:p w14:paraId="1433B1B9" w14:textId="77777777" w:rsidR="000F56B1" w:rsidRPr="007E23A1" w:rsidRDefault="000F56B1" w:rsidP="00FB1E50">
            <w:pPr>
              <w:pStyle w:val="TAC"/>
            </w:pPr>
          </w:p>
        </w:tc>
        <w:tc>
          <w:tcPr>
            <w:tcW w:w="964" w:type="pct"/>
            <w:tcBorders>
              <w:bottom w:val="single" w:sz="4" w:space="0" w:color="auto"/>
            </w:tcBorders>
          </w:tcPr>
          <w:p w14:paraId="1E35BC02" w14:textId="77777777" w:rsidR="000F56B1" w:rsidRPr="007E23A1" w:rsidRDefault="000F56B1" w:rsidP="00FB1E50">
            <w:pPr>
              <w:pStyle w:val="TAC"/>
            </w:pPr>
            <w:r w:rsidRPr="007E23A1">
              <w:t>CP-OFDM QPSK</w:t>
            </w:r>
          </w:p>
        </w:tc>
        <w:tc>
          <w:tcPr>
            <w:tcW w:w="2056" w:type="pct"/>
            <w:shd w:val="clear" w:color="auto" w:fill="auto"/>
          </w:tcPr>
          <w:p w14:paraId="0E7A5C3E" w14:textId="77777777" w:rsidR="000F56B1" w:rsidRPr="007E23A1" w:rsidRDefault="000F56B1" w:rsidP="00FB1E50">
            <w:pPr>
              <w:pStyle w:val="TAC"/>
            </w:pPr>
            <w:proofErr w:type="spellStart"/>
            <w:r w:rsidRPr="007E23A1">
              <w:t>Outer_Full</w:t>
            </w:r>
            <w:proofErr w:type="spellEnd"/>
          </w:p>
        </w:tc>
      </w:tr>
      <w:tr w:rsidR="000F56B1" w:rsidRPr="007E23A1" w14:paraId="5E0B5A60" w14:textId="77777777" w:rsidTr="00FB1E50">
        <w:tc>
          <w:tcPr>
            <w:tcW w:w="573" w:type="pct"/>
            <w:shd w:val="clear" w:color="auto" w:fill="auto"/>
          </w:tcPr>
          <w:p w14:paraId="0BC54A4F" w14:textId="77777777" w:rsidR="000F56B1" w:rsidRPr="007E23A1" w:rsidRDefault="000F56B1" w:rsidP="00FB1E50">
            <w:pPr>
              <w:pStyle w:val="TAC"/>
              <w:rPr>
                <w:lang w:eastAsia="zh-CN"/>
              </w:rPr>
            </w:pPr>
            <w:r w:rsidRPr="007E23A1">
              <w:rPr>
                <w:lang w:eastAsia="zh-CN"/>
              </w:rPr>
              <w:t>2</w:t>
            </w:r>
          </w:p>
        </w:tc>
        <w:tc>
          <w:tcPr>
            <w:tcW w:w="1407" w:type="pct"/>
            <w:tcBorders>
              <w:top w:val="nil"/>
              <w:bottom w:val="nil"/>
            </w:tcBorders>
            <w:shd w:val="clear" w:color="auto" w:fill="auto"/>
          </w:tcPr>
          <w:p w14:paraId="2AC06402" w14:textId="77777777" w:rsidR="000F56B1" w:rsidRPr="007E23A1" w:rsidRDefault="000F56B1" w:rsidP="00FB1E50">
            <w:pPr>
              <w:pStyle w:val="TAC"/>
            </w:pPr>
          </w:p>
        </w:tc>
        <w:tc>
          <w:tcPr>
            <w:tcW w:w="964" w:type="pct"/>
            <w:tcBorders>
              <w:top w:val="single" w:sz="4" w:space="0" w:color="auto"/>
              <w:bottom w:val="single" w:sz="4" w:space="0" w:color="auto"/>
            </w:tcBorders>
          </w:tcPr>
          <w:p w14:paraId="31C97A1E" w14:textId="77777777" w:rsidR="000F56B1" w:rsidRPr="007E23A1" w:rsidRDefault="000F56B1" w:rsidP="00FB1E50">
            <w:pPr>
              <w:pStyle w:val="TAC"/>
            </w:pPr>
            <w:r w:rsidRPr="007E23A1">
              <w:t>CP-OFDM QPSK</w:t>
            </w:r>
          </w:p>
        </w:tc>
        <w:tc>
          <w:tcPr>
            <w:tcW w:w="2056" w:type="pct"/>
            <w:shd w:val="clear" w:color="auto" w:fill="auto"/>
          </w:tcPr>
          <w:p w14:paraId="195E9F20" w14:textId="77777777" w:rsidR="000F56B1" w:rsidRPr="007E23A1" w:rsidRDefault="000F56B1" w:rsidP="00FB1E50">
            <w:pPr>
              <w:pStyle w:val="TAC"/>
            </w:pPr>
            <w:r w:rsidRPr="007E23A1">
              <w:t>Edge_1RB_Left</w:t>
            </w:r>
          </w:p>
        </w:tc>
      </w:tr>
      <w:tr w:rsidR="000F56B1" w:rsidRPr="007E23A1" w14:paraId="49B256A7" w14:textId="77777777" w:rsidTr="00FB1E50">
        <w:tc>
          <w:tcPr>
            <w:tcW w:w="573" w:type="pct"/>
            <w:shd w:val="clear" w:color="auto" w:fill="auto"/>
          </w:tcPr>
          <w:p w14:paraId="74970736" w14:textId="77777777" w:rsidR="000F56B1" w:rsidRPr="007E23A1" w:rsidRDefault="000F56B1" w:rsidP="00FB1E50">
            <w:pPr>
              <w:pStyle w:val="TAC"/>
              <w:rPr>
                <w:lang w:eastAsia="zh-CN"/>
              </w:rPr>
            </w:pPr>
            <w:r w:rsidRPr="007E23A1">
              <w:rPr>
                <w:lang w:eastAsia="zh-CN"/>
              </w:rPr>
              <w:t>3</w:t>
            </w:r>
          </w:p>
        </w:tc>
        <w:tc>
          <w:tcPr>
            <w:tcW w:w="1407" w:type="pct"/>
            <w:tcBorders>
              <w:top w:val="nil"/>
              <w:bottom w:val="nil"/>
            </w:tcBorders>
            <w:shd w:val="clear" w:color="auto" w:fill="auto"/>
          </w:tcPr>
          <w:p w14:paraId="60FCA9DC" w14:textId="77777777" w:rsidR="000F56B1" w:rsidRPr="007E23A1" w:rsidRDefault="000F56B1" w:rsidP="00FB1E50">
            <w:pPr>
              <w:pStyle w:val="TAC"/>
            </w:pPr>
          </w:p>
        </w:tc>
        <w:tc>
          <w:tcPr>
            <w:tcW w:w="964" w:type="pct"/>
            <w:tcBorders>
              <w:top w:val="single" w:sz="4" w:space="0" w:color="auto"/>
              <w:bottom w:val="nil"/>
            </w:tcBorders>
          </w:tcPr>
          <w:p w14:paraId="580D57E1" w14:textId="77777777" w:rsidR="000F56B1" w:rsidRPr="007E23A1" w:rsidRDefault="000F56B1" w:rsidP="00FB1E50">
            <w:pPr>
              <w:pStyle w:val="TAC"/>
            </w:pPr>
            <w:r w:rsidRPr="007E23A1">
              <w:t>CP-OFDM QPSK</w:t>
            </w:r>
          </w:p>
        </w:tc>
        <w:tc>
          <w:tcPr>
            <w:tcW w:w="2056" w:type="pct"/>
            <w:shd w:val="clear" w:color="auto" w:fill="auto"/>
          </w:tcPr>
          <w:p w14:paraId="12F12F5A" w14:textId="77777777" w:rsidR="000F56B1" w:rsidRPr="007E23A1" w:rsidRDefault="000F56B1" w:rsidP="00FB1E50">
            <w:pPr>
              <w:pStyle w:val="TAC"/>
            </w:pPr>
            <w:r w:rsidRPr="007E23A1">
              <w:t>Edge_1RB_Right</w:t>
            </w:r>
          </w:p>
        </w:tc>
      </w:tr>
      <w:tr w:rsidR="000F56B1" w:rsidRPr="007E23A1" w14:paraId="51E8602E" w14:textId="77777777" w:rsidTr="00FB1E50">
        <w:trPr>
          <w:trHeight w:val="309"/>
        </w:trPr>
        <w:tc>
          <w:tcPr>
            <w:tcW w:w="5000" w:type="pct"/>
            <w:gridSpan w:val="4"/>
            <w:shd w:val="clear" w:color="auto" w:fill="auto"/>
          </w:tcPr>
          <w:p w14:paraId="59B31F08" w14:textId="77777777" w:rsidR="000F56B1" w:rsidRPr="007E23A1" w:rsidRDefault="000F56B1" w:rsidP="00FB1E50">
            <w:pPr>
              <w:pStyle w:val="TAN"/>
              <w:rPr>
                <w:lang w:eastAsia="zh-CN"/>
              </w:rPr>
            </w:pPr>
            <w:r w:rsidRPr="007E23A1">
              <w:rPr>
                <w:lang w:eastAsia="zh-CN"/>
              </w:rPr>
              <w:t>NOTE 1:</w:t>
            </w:r>
            <w:r w:rsidRPr="007E23A1">
              <w:rPr>
                <w:lang w:eastAsia="zh-CN"/>
              </w:rPr>
              <w:tab/>
              <w:t>The specific configuration of each RB allocation is defined in Table 6.1-1 Common UL configuration.</w:t>
            </w:r>
          </w:p>
          <w:p w14:paraId="47BA51FE" w14:textId="77777777" w:rsidR="000F56B1" w:rsidRPr="007E23A1" w:rsidRDefault="000F56B1" w:rsidP="00FB1E50">
            <w:pPr>
              <w:pStyle w:val="TAN"/>
            </w:pPr>
            <w:r w:rsidRPr="007E23A1">
              <w:rPr>
                <w:lang w:eastAsia="zh-CN"/>
              </w:rPr>
              <w:t>NOTE 2:</w:t>
            </w:r>
            <w:r w:rsidRPr="007E23A1">
              <w:rPr>
                <w:lang w:eastAsia="zh-CN"/>
              </w:rPr>
              <w:tab/>
              <w:t>For NR band n28, 30MHz test channel bandwidth is tested with Low range and High range test frequencies.</w:t>
            </w:r>
          </w:p>
        </w:tc>
      </w:tr>
    </w:tbl>
    <w:p w14:paraId="5ABE958F" w14:textId="77777777" w:rsidR="000F56B1" w:rsidRPr="007E23A1" w:rsidRDefault="000F56B1" w:rsidP="000F56B1">
      <w:pPr>
        <w:rPr>
          <w:lang w:eastAsia="ja-JP"/>
        </w:rPr>
      </w:pPr>
    </w:p>
    <w:p w14:paraId="5C7C686A" w14:textId="77777777" w:rsidR="000F56B1" w:rsidRPr="007E23A1" w:rsidRDefault="000F56B1" w:rsidP="000F56B1">
      <w:pPr>
        <w:pStyle w:val="B10"/>
      </w:pPr>
      <w:r w:rsidRPr="007E23A1">
        <w:t>1.</w:t>
      </w:r>
      <w:r w:rsidRPr="007E23A1">
        <w:tab/>
        <w:t>Connect the SS to the UE antenna connectors as shown in TS 38.508-1 [5] Annex A, Figure A.3.1.1.1 for TE diagram and section A.3.2 for UE diagram.</w:t>
      </w:r>
    </w:p>
    <w:p w14:paraId="2BBE7FB4" w14:textId="77777777" w:rsidR="000F56B1" w:rsidRPr="007E23A1" w:rsidRDefault="000F56B1" w:rsidP="000F56B1">
      <w:pPr>
        <w:pStyle w:val="B10"/>
        <w:rPr>
          <w:rFonts w:eastAsia="MS Mincho"/>
          <w:lang w:eastAsia="zh-CN"/>
        </w:rPr>
      </w:pPr>
      <w:r w:rsidRPr="007E23A1">
        <w:t>2.</w:t>
      </w:r>
      <w:r w:rsidRPr="007E23A1">
        <w:tab/>
      </w:r>
      <w:r w:rsidRPr="007E23A1">
        <w:rPr>
          <w:rFonts w:eastAsia="MS Mincho"/>
          <w:lang w:eastAsia="zh-CN"/>
        </w:rPr>
        <w:t xml:space="preserve">The parameter settings for the cell are set up </w:t>
      </w:r>
      <w:r w:rsidRPr="007E23A1">
        <w:rPr>
          <w:rFonts w:eastAsia="MS Mincho"/>
        </w:rPr>
        <w:t xml:space="preserve">according to TS 38.508-1 [6] </w:t>
      </w:r>
      <w:proofErr w:type="spellStart"/>
      <w:r w:rsidRPr="007E23A1">
        <w:rPr>
          <w:rFonts w:eastAsia="MS Mincho"/>
        </w:rPr>
        <w:t>subclause</w:t>
      </w:r>
      <w:proofErr w:type="spellEnd"/>
      <w:r w:rsidRPr="007E23A1">
        <w:rPr>
          <w:rFonts w:eastAsia="MS Mincho"/>
        </w:rPr>
        <w:t xml:space="preserve"> </w:t>
      </w:r>
      <w:r w:rsidRPr="007E23A1">
        <w:t>4.4.3.</w:t>
      </w:r>
    </w:p>
    <w:p w14:paraId="4635E406" w14:textId="77777777" w:rsidR="000F56B1" w:rsidRPr="007E23A1" w:rsidRDefault="000F56B1" w:rsidP="000F56B1">
      <w:pPr>
        <w:pStyle w:val="B10"/>
        <w:rPr>
          <w:rFonts w:eastAsia="MS Mincho"/>
        </w:rPr>
      </w:pPr>
      <w:r w:rsidRPr="007E23A1">
        <w:rPr>
          <w:rFonts w:eastAsia="MS Mincho"/>
          <w:lang w:eastAsia="zh-CN"/>
        </w:rPr>
        <w:t>3.</w:t>
      </w:r>
      <w:r w:rsidRPr="007E23A1">
        <w:rPr>
          <w:rFonts w:eastAsia="MS Mincho"/>
          <w:lang w:eastAsia="zh-CN"/>
        </w:rPr>
        <w:tab/>
        <w:t>Downlink signals are initially set up according to</w:t>
      </w:r>
      <w:r w:rsidRPr="007E23A1">
        <w:rPr>
          <w:rFonts w:eastAsia="MS Mincho"/>
        </w:rPr>
        <w:t xml:space="preserve"> </w:t>
      </w:r>
      <w:r w:rsidRPr="007E23A1">
        <w:t>Annex C.0, C.1, C.2</w:t>
      </w:r>
      <w:r w:rsidRPr="007E23A1">
        <w:rPr>
          <w:rFonts w:eastAsia="MS Mincho"/>
        </w:rPr>
        <w:t xml:space="preserve">, and uplink signals according to </w:t>
      </w:r>
      <w:r w:rsidRPr="007E23A1">
        <w:t>Annex G.0, G.1, G.2, G.3.0.</w:t>
      </w:r>
    </w:p>
    <w:p w14:paraId="1C798689" w14:textId="77777777" w:rsidR="000F56B1" w:rsidRPr="007E23A1" w:rsidRDefault="000F56B1" w:rsidP="000F56B1">
      <w:pPr>
        <w:pStyle w:val="B10"/>
        <w:rPr>
          <w:rFonts w:eastAsia="MS Mincho"/>
        </w:rPr>
      </w:pPr>
      <w:r w:rsidRPr="007E23A1">
        <w:rPr>
          <w:rFonts w:eastAsia="MS Mincho"/>
        </w:rPr>
        <w:t>4.</w:t>
      </w:r>
      <w:r w:rsidRPr="007E23A1">
        <w:rPr>
          <w:rFonts w:eastAsia="MS Mincho"/>
        </w:rPr>
        <w:tab/>
        <w:t xml:space="preserve">The UL Reference Measurement channels are set according to Table </w:t>
      </w:r>
      <w:r w:rsidRPr="007E23A1">
        <w:t>6.5.3.2.4.1-1</w:t>
      </w:r>
      <w:r w:rsidRPr="007E23A1">
        <w:rPr>
          <w:rFonts w:eastAsia="MS Mincho"/>
        </w:rPr>
        <w:t>.</w:t>
      </w:r>
    </w:p>
    <w:p w14:paraId="7D2AECC3" w14:textId="77777777" w:rsidR="000F56B1" w:rsidRPr="007E23A1" w:rsidRDefault="000F56B1" w:rsidP="000F56B1">
      <w:pPr>
        <w:pStyle w:val="B10"/>
        <w:rPr>
          <w:rFonts w:eastAsia="MS Mincho"/>
        </w:rPr>
      </w:pPr>
      <w:r w:rsidRPr="007E23A1">
        <w:rPr>
          <w:rFonts w:eastAsia="MS Mincho"/>
        </w:rPr>
        <w:t>5.</w:t>
      </w:r>
      <w:r w:rsidRPr="007E23A1">
        <w:rPr>
          <w:rFonts w:eastAsia="MS Mincho"/>
        </w:rPr>
        <w:tab/>
        <w:t xml:space="preserve">Propagation conditions are set according to Annex </w:t>
      </w:r>
      <w:r w:rsidRPr="007E23A1">
        <w:t>B.0</w:t>
      </w:r>
      <w:r w:rsidRPr="007E23A1">
        <w:rPr>
          <w:rFonts w:eastAsia="MS Mincho"/>
        </w:rPr>
        <w:t>.</w:t>
      </w:r>
    </w:p>
    <w:p w14:paraId="72CA017A" w14:textId="77777777" w:rsidR="000F56B1" w:rsidRPr="007E23A1" w:rsidRDefault="000F56B1" w:rsidP="000F56B1">
      <w:pPr>
        <w:pStyle w:val="B10"/>
        <w:rPr>
          <w:rFonts w:eastAsia="MS Mincho"/>
        </w:rPr>
      </w:pPr>
      <w:r w:rsidRPr="007E23A1">
        <w:rPr>
          <w:rFonts w:eastAsia="MS Mincho"/>
        </w:rPr>
        <w:t>6.</w:t>
      </w:r>
      <w:r w:rsidRPr="007E23A1">
        <w:rPr>
          <w:rFonts w:eastAsia="MS Mincho"/>
        </w:rPr>
        <w:tab/>
        <w:t xml:space="preserve">Ensure the UE is in state RRC_CONNECTED with generic procedure parameters Connectivity </w:t>
      </w:r>
      <w:r w:rsidRPr="007E23A1">
        <w:rPr>
          <w:rFonts w:eastAsia="MS Mincho"/>
          <w:i/>
        </w:rPr>
        <w:t>NR</w:t>
      </w:r>
      <w:r w:rsidRPr="007E23A1">
        <w:t xml:space="preserve">, Connected without release </w:t>
      </w:r>
      <w:r w:rsidRPr="007E23A1">
        <w:rPr>
          <w:i/>
        </w:rPr>
        <w:t xml:space="preserve">On, </w:t>
      </w:r>
      <w:r w:rsidRPr="007E23A1">
        <w:t>Test Mode</w:t>
      </w:r>
      <w:r w:rsidRPr="007E23A1">
        <w:rPr>
          <w:i/>
        </w:rPr>
        <w:t xml:space="preserve"> On </w:t>
      </w:r>
      <w:r w:rsidRPr="007E23A1">
        <w:t>and Test Loop Function</w:t>
      </w:r>
      <w:r w:rsidRPr="007E23A1">
        <w:rPr>
          <w:i/>
        </w:rPr>
        <w:t xml:space="preserve"> On</w:t>
      </w:r>
      <w:r w:rsidRPr="007E23A1">
        <w:rPr>
          <w:rFonts w:eastAsia="MS Mincho"/>
        </w:rPr>
        <w:t xml:space="preserve"> according to TS 38.508-1 [5] clause 4.5.  Message contents are defined in clause 6.5.3.2.4.3.</w:t>
      </w:r>
    </w:p>
    <w:p w14:paraId="4AA7A346" w14:textId="77777777" w:rsidR="000F56B1" w:rsidRPr="007E23A1" w:rsidRDefault="000F56B1" w:rsidP="000F56B1">
      <w:pPr>
        <w:pStyle w:val="H6"/>
        <w:rPr>
          <w:snapToGrid w:val="0"/>
        </w:rPr>
      </w:pPr>
      <w:r w:rsidRPr="007E23A1">
        <w:t>6.5.3.2.4.2</w:t>
      </w:r>
      <w:r w:rsidRPr="007E23A1">
        <w:tab/>
      </w:r>
      <w:r w:rsidRPr="007E23A1">
        <w:rPr>
          <w:snapToGrid w:val="0"/>
        </w:rPr>
        <w:t>Test procedure</w:t>
      </w:r>
    </w:p>
    <w:p w14:paraId="1C2F9B4F" w14:textId="77777777" w:rsidR="000F56B1" w:rsidRPr="007E23A1" w:rsidRDefault="000F56B1" w:rsidP="000F56B1">
      <w:pPr>
        <w:pStyle w:val="B10"/>
      </w:pPr>
      <w:r w:rsidRPr="007E23A1">
        <w:rPr>
          <w:lang w:eastAsia="zh-CN"/>
        </w:rPr>
        <w:t>1</w:t>
      </w:r>
      <w:r w:rsidRPr="007E23A1">
        <w:rPr>
          <w:lang w:eastAsia="zh-CN"/>
        </w:rPr>
        <w:tab/>
        <w:t xml:space="preserve">SS sends uplink scheduling information for each UL HARQ process via </w:t>
      </w:r>
      <w:r w:rsidRPr="007E23A1">
        <w:t>PDCCH DCI format [0_1] for C_RNTI to schedule the UL RMC according</w:t>
      </w:r>
      <w:r w:rsidRPr="007E23A1">
        <w:rPr>
          <w:lang w:eastAsia="zh-CN"/>
        </w:rPr>
        <w:t xml:space="preserve"> to </w:t>
      </w:r>
      <w:r w:rsidRPr="007E23A1">
        <w:t>Table 6.5.3.2.4.1-1. Since the UE has no payload data</w:t>
      </w:r>
      <w:r w:rsidRPr="007E23A1">
        <w:rPr>
          <w:color w:val="FFFF00"/>
        </w:rPr>
        <w:t xml:space="preserve"> </w:t>
      </w:r>
      <w:r w:rsidRPr="007E23A1">
        <w:t>to send, the UE transmits uplink MAC padding bits on the UL RMC.</w:t>
      </w:r>
    </w:p>
    <w:p w14:paraId="6965E83C" w14:textId="77777777" w:rsidR="000F56B1" w:rsidRPr="007E23A1" w:rsidRDefault="000F56B1" w:rsidP="000F56B1">
      <w:pPr>
        <w:pStyle w:val="B10"/>
      </w:pPr>
      <w:r w:rsidRPr="007E23A1">
        <w:rPr>
          <w:rFonts w:eastAsia="MS Mincho"/>
          <w:lang w:eastAsia="ja-JP"/>
        </w:rPr>
        <w:t>2</w:t>
      </w:r>
      <w:r w:rsidRPr="007E23A1">
        <w:t>.</w:t>
      </w:r>
      <w:r w:rsidRPr="007E23A1">
        <w:tab/>
        <w:t>Send continuously uplink power control "up" commands in the uplink scheduling information to the UE until the UE transmits at P</w:t>
      </w:r>
      <w:r w:rsidRPr="007E23A1">
        <w:rPr>
          <w:vertAlign w:val="subscript"/>
        </w:rPr>
        <w:t>UMAX</w:t>
      </w:r>
      <w:r w:rsidRPr="007E23A1">
        <w:t xml:space="preserve"> level.</w:t>
      </w:r>
    </w:p>
    <w:p w14:paraId="058B2B07" w14:textId="1DB61D1B" w:rsidR="000F56B1" w:rsidRPr="007E23A1" w:rsidRDefault="000F56B1" w:rsidP="000F56B1">
      <w:pPr>
        <w:pStyle w:val="B10"/>
      </w:pPr>
      <w:r w:rsidRPr="007E23A1">
        <w:t>3.</w:t>
      </w:r>
      <w:r w:rsidRPr="007E23A1">
        <w:tab/>
        <w:t xml:space="preserve">Measure the power of the transmitted signal with a measurement filter of bandwidths according to </w:t>
      </w:r>
      <w:proofErr w:type="gramStart"/>
      <w:r w:rsidRPr="007E23A1">
        <w:t>tables</w:t>
      </w:r>
      <w:proofErr w:type="gramEnd"/>
      <w:r w:rsidRPr="007E23A1">
        <w:t xml:space="preserve"> 6.5.3.2.3-1 to 6.5.3.2.3-</w:t>
      </w:r>
      <w:del w:id="2289" w:author="Huawei" w:date="2021-08-04T15:53:00Z">
        <w:r w:rsidRPr="007E23A1" w:rsidDel="000F56B1">
          <w:delText>2</w:delText>
        </w:r>
      </w:del>
      <w:ins w:id="2290" w:author="Huawei" w:date="2021-08-04T15:53:00Z">
        <w:r>
          <w:t>3</w:t>
        </w:r>
      </w:ins>
      <w:r w:rsidRPr="007E23A1">
        <w:t xml:space="preserve">. The centre frequency of the filter shall be stepped in contiguous steps according to </w:t>
      </w:r>
      <w:proofErr w:type="gramStart"/>
      <w:r w:rsidRPr="007E23A1">
        <w:t>tables</w:t>
      </w:r>
      <w:proofErr w:type="gramEnd"/>
      <w:r w:rsidRPr="007E23A1">
        <w:t xml:space="preserve"> 6.5.3.2.3-1 to 6.5.3.2.3-</w:t>
      </w:r>
      <w:del w:id="2291" w:author="Huawei" w:date="2021-08-04T15:53:00Z">
        <w:r w:rsidRPr="007E23A1" w:rsidDel="000F56B1">
          <w:delText>2</w:delText>
        </w:r>
      </w:del>
      <w:ins w:id="2292" w:author="Huawei" w:date="2021-08-04T15:53:00Z">
        <w:r>
          <w:t>3</w:t>
        </w:r>
      </w:ins>
      <w:r w:rsidRPr="007E23A1">
        <w:t xml:space="preserve">. The measured power shall be verified for each step. The measurement period shall capture the active </w:t>
      </w:r>
      <w:r w:rsidRPr="007E23A1">
        <w:rPr>
          <w:rFonts w:eastAsia="MS Mincho"/>
        </w:rPr>
        <w:t>time slot</w:t>
      </w:r>
      <w:r w:rsidRPr="007E23A1">
        <w:t>s.</w:t>
      </w:r>
    </w:p>
    <w:p w14:paraId="46FE6E3B" w14:textId="77777777" w:rsidR="000F56B1" w:rsidRPr="007E23A1" w:rsidRDefault="000F56B1" w:rsidP="000F56B1">
      <w:pPr>
        <w:pStyle w:val="H6"/>
        <w:rPr>
          <w:snapToGrid w:val="0"/>
        </w:rPr>
      </w:pPr>
      <w:r w:rsidRPr="007E23A1">
        <w:t>6.5.3.2.4.3</w:t>
      </w:r>
      <w:r w:rsidRPr="007E23A1">
        <w:tab/>
      </w:r>
      <w:r w:rsidRPr="007E23A1">
        <w:rPr>
          <w:snapToGrid w:val="0"/>
        </w:rPr>
        <w:t>Message contents</w:t>
      </w:r>
    </w:p>
    <w:p w14:paraId="29D79A3D" w14:textId="77777777" w:rsidR="000F56B1" w:rsidRPr="007E23A1" w:rsidRDefault="000F56B1" w:rsidP="000F56B1">
      <w:r w:rsidRPr="007E23A1">
        <w:t>Message contents are according to TS 38.508-1 [</w:t>
      </w:r>
      <w:r w:rsidRPr="007E23A1">
        <w:rPr>
          <w:lang w:eastAsia="ja-JP"/>
        </w:rPr>
        <w:t>5]</w:t>
      </w:r>
      <w:r w:rsidRPr="007E23A1">
        <w:t xml:space="preserve"> </w:t>
      </w:r>
      <w:proofErr w:type="spellStart"/>
      <w:r w:rsidRPr="007E23A1">
        <w:t>subclause</w:t>
      </w:r>
      <w:proofErr w:type="spellEnd"/>
      <w:r w:rsidRPr="007E23A1">
        <w:t xml:space="preserve"> 4.6.</w:t>
      </w:r>
    </w:p>
    <w:p w14:paraId="4F44D09B" w14:textId="77777777" w:rsidR="000F56B1" w:rsidRPr="007E23A1" w:rsidRDefault="000F56B1" w:rsidP="000F56B1">
      <w:pPr>
        <w:pStyle w:val="H6"/>
      </w:pPr>
      <w:bookmarkStart w:id="2293" w:name="_Toc27478187"/>
      <w:bookmarkStart w:id="2294" w:name="_Toc36226899"/>
      <w:bookmarkStart w:id="2295" w:name="_Toc44324184"/>
      <w:bookmarkStart w:id="2296" w:name="_Toc52990378"/>
      <w:bookmarkStart w:id="2297" w:name="_Toc60823577"/>
      <w:bookmarkStart w:id="2298" w:name="_Toc60825499"/>
      <w:r w:rsidRPr="007E23A1">
        <w:rPr>
          <w:snapToGrid w:val="0"/>
        </w:rPr>
        <w:t>6.5.3.2.5</w:t>
      </w:r>
      <w:r w:rsidRPr="007E23A1">
        <w:rPr>
          <w:snapToGrid w:val="0"/>
        </w:rPr>
        <w:tab/>
      </w:r>
      <w:r w:rsidRPr="007E23A1">
        <w:t>Test requirement</w:t>
      </w:r>
      <w:bookmarkEnd w:id="2293"/>
      <w:bookmarkEnd w:id="2294"/>
      <w:bookmarkEnd w:id="2295"/>
      <w:bookmarkEnd w:id="2296"/>
      <w:bookmarkEnd w:id="2297"/>
      <w:bookmarkEnd w:id="2298"/>
    </w:p>
    <w:p w14:paraId="1E0397DD" w14:textId="77777777" w:rsidR="000F56B1" w:rsidRPr="007E23A1" w:rsidRDefault="000F56B1" w:rsidP="000F56B1">
      <w:r w:rsidRPr="007E23A1">
        <w:t>Test requirements for Spurious Emissions UE Co-existence are the same as the minimum requirements and are not repeated in this section.</w:t>
      </w:r>
    </w:p>
    <w:p w14:paraId="0AE5ACB1" w14:textId="77777777" w:rsidR="000F56B1" w:rsidRPr="007E23A1" w:rsidRDefault="000F56B1" w:rsidP="000F56B1">
      <w:r w:rsidRPr="007E23A1">
        <w:t xml:space="preserve">Unless otherwise stated, the spurious emission limits apply for the frequency ranges that are more than </w:t>
      </w:r>
      <w:proofErr w:type="spellStart"/>
      <w:r w:rsidRPr="007E23A1">
        <w:t>Δf</w:t>
      </w:r>
      <w:r w:rsidRPr="007E23A1">
        <w:rPr>
          <w:vertAlign w:val="subscript"/>
        </w:rPr>
        <w:t>OOB</w:t>
      </w:r>
      <w:proofErr w:type="spellEnd"/>
      <w:r w:rsidRPr="007E23A1">
        <w:t xml:space="preserve"> (MHz) in Tables </w:t>
      </w:r>
      <w:r w:rsidRPr="007E23A1">
        <w:rPr>
          <w:lang w:eastAsia="zh-CN"/>
        </w:rPr>
        <w:t>6</w:t>
      </w:r>
      <w:r w:rsidRPr="007E23A1">
        <w:t>.</w:t>
      </w:r>
      <w:r w:rsidRPr="007E23A1">
        <w:rPr>
          <w:lang w:eastAsia="zh-CN"/>
        </w:rPr>
        <w:t>5</w:t>
      </w:r>
      <w:r w:rsidRPr="007E23A1">
        <w:t>.</w:t>
      </w:r>
      <w:r w:rsidRPr="007E23A1">
        <w:rPr>
          <w:lang w:eastAsia="zh-CN"/>
        </w:rPr>
        <w:t>3</w:t>
      </w:r>
      <w:r w:rsidRPr="007E23A1">
        <w:t>.2.3-1 to 6.5.3.2.3-2 from the edge of the channel bandwidth. The spurious emission limits in Tables 6.5.3.2.3-1 to 6.5.3.2.3-2 apply for all transmitter band configurations (NRB) and channel bandwidths.</w:t>
      </w:r>
    </w:p>
    <w:p w14:paraId="281EA6A5" w14:textId="77777777" w:rsidR="000F56B1" w:rsidRPr="007E23A1" w:rsidRDefault="000F56B1" w:rsidP="000F56B1">
      <w:r w:rsidRPr="007E23A1">
        <w:t xml:space="preserve">The measured average power of spurious emission, derived in step </w:t>
      </w:r>
      <w:r w:rsidRPr="007E23A1">
        <w:rPr>
          <w:rFonts w:eastAsia="MS Mincho"/>
          <w:lang w:eastAsia="ja-JP"/>
        </w:rPr>
        <w:t>[3]</w:t>
      </w:r>
      <w:r w:rsidRPr="007E23A1">
        <w:t>, shall not exceed the described value in Table 6.5.3.2.3-1.</w:t>
      </w:r>
    </w:p>
    <w:p w14:paraId="3AEBBF17" w14:textId="77777777" w:rsidR="000F56B1" w:rsidRPr="007E23A1" w:rsidRDefault="000F56B1" w:rsidP="000F56B1">
      <w:r w:rsidRPr="007E23A1">
        <w:lastRenderedPageBreak/>
        <w:t>The requirements for the UE are release specific and can be found in Tables 6.5.3.2.3-1 to 6.5.3.2.3-2. If the UE support a band, which is not defined in the table corresponding UE’s release, the requirements for this band are taken from the table of earliest release where requirements for this band are defined. This has been described in following Table 6.5.3.2.5-1.</w:t>
      </w:r>
    </w:p>
    <w:p w14:paraId="010EA336" w14:textId="77777777" w:rsidR="000F56B1" w:rsidRPr="007E23A1" w:rsidRDefault="000F56B1" w:rsidP="000F56B1">
      <w:pPr>
        <w:pStyle w:val="TH"/>
      </w:pPr>
      <w:r w:rsidRPr="007E23A1">
        <w:lastRenderedPageBreak/>
        <w:t>Table 6.5.3.2.5-1: UE Requirements according to UE NR release and supported E-UTRA and NR band</w:t>
      </w:r>
    </w:p>
    <w:tbl>
      <w:tblPr>
        <w:tblW w:w="6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2299" w:author="Huawei" w:date="2021-08-04T15:56:00Z">
          <w:tblPr>
            <w:tblW w:w="49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207"/>
        <w:gridCol w:w="1865"/>
        <w:gridCol w:w="1862"/>
        <w:gridCol w:w="1862"/>
        <w:tblGridChange w:id="2300">
          <w:tblGrid>
            <w:gridCol w:w="1207"/>
            <w:gridCol w:w="1865"/>
            <w:gridCol w:w="1862"/>
            <w:gridCol w:w="1862"/>
          </w:tblGrid>
        </w:tblGridChange>
      </w:tblGrid>
      <w:tr w:rsidR="000F56B1" w:rsidRPr="007E23A1" w:rsidDel="000F56B1" w14:paraId="45FFD6A0" w14:textId="1E1C9E92" w:rsidTr="000F56B1">
        <w:trPr>
          <w:gridAfter w:val="1"/>
          <w:wAfter w:w="1862" w:type="dxa"/>
          <w:trHeight w:val="227"/>
          <w:jc w:val="center"/>
          <w:del w:id="2301" w:author="Huawei" w:date="2021-08-04T15:56:00Z"/>
          <w:trPrChange w:id="2302" w:author="Huawei" w:date="2021-08-04T15:56:00Z">
            <w:trPr>
              <w:gridAfter w:val="1"/>
              <w:trHeight w:val="227"/>
              <w:jc w:val="center"/>
            </w:trPr>
          </w:trPrChange>
        </w:trPr>
        <w:tc>
          <w:tcPr>
            <w:tcW w:w="4934" w:type="dxa"/>
            <w:gridSpan w:val="3"/>
            <w:vAlign w:val="center"/>
            <w:tcPrChange w:id="2303" w:author="Huawei" w:date="2021-08-04T15:56:00Z">
              <w:tcPr>
                <w:tcW w:w="4934" w:type="dxa"/>
                <w:gridSpan w:val="3"/>
                <w:vAlign w:val="center"/>
              </w:tcPr>
            </w:tcPrChange>
          </w:tcPr>
          <w:p w14:paraId="2997F788" w14:textId="2DAE987C" w:rsidR="000F56B1" w:rsidRPr="007E23A1" w:rsidDel="000F56B1" w:rsidRDefault="000F56B1" w:rsidP="00FB1E50">
            <w:pPr>
              <w:pStyle w:val="TAH"/>
              <w:rPr>
                <w:del w:id="2304" w:author="Huawei" w:date="2021-08-04T15:56:00Z"/>
              </w:rPr>
            </w:pPr>
            <w:del w:id="2305" w:author="Huawei" w:date="2021-08-04T15:56:00Z">
              <w:r w:rsidRPr="007E23A1" w:rsidDel="000F56B1">
                <w:lastRenderedPageBreak/>
                <w:delText>UE Requirements per release</w:delText>
              </w:r>
            </w:del>
          </w:p>
        </w:tc>
      </w:tr>
      <w:tr w:rsidR="000F56B1" w:rsidRPr="007E23A1" w:rsidDel="000F56B1" w14:paraId="27BBA499" w14:textId="6A80D081" w:rsidTr="000F56B1">
        <w:trPr>
          <w:gridAfter w:val="1"/>
          <w:wAfter w:w="1862" w:type="dxa"/>
          <w:trHeight w:val="227"/>
          <w:jc w:val="center"/>
          <w:del w:id="2306" w:author="Huawei" w:date="2021-08-04T15:56:00Z"/>
          <w:trPrChange w:id="2307" w:author="Huawei" w:date="2021-08-04T15:56:00Z">
            <w:trPr>
              <w:gridAfter w:val="1"/>
              <w:trHeight w:val="227"/>
              <w:jc w:val="center"/>
            </w:trPr>
          </w:trPrChange>
        </w:trPr>
        <w:tc>
          <w:tcPr>
            <w:tcW w:w="1207" w:type="dxa"/>
            <w:vAlign w:val="center"/>
            <w:tcPrChange w:id="2308" w:author="Huawei" w:date="2021-08-04T15:56:00Z">
              <w:tcPr>
                <w:tcW w:w="1207" w:type="dxa"/>
                <w:vAlign w:val="center"/>
              </w:tcPr>
            </w:tcPrChange>
          </w:tcPr>
          <w:p w14:paraId="02D9A2A4" w14:textId="435E423E" w:rsidR="000F56B1" w:rsidRPr="007E23A1" w:rsidDel="000F56B1" w:rsidRDefault="000F56B1" w:rsidP="00FB1E50">
            <w:pPr>
              <w:pStyle w:val="TAH"/>
              <w:rPr>
                <w:del w:id="2309" w:author="Huawei" w:date="2021-08-04T15:56:00Z"/>
              </w:rPr>
            </w:pPr>
            <w:del w:id="2310" w:author="Huawei" w:date="2021-08-04T15:56:00Z">
              <w:r w:rsidRPr="007E23A1" w:rsidDel="000F56B1">
                <w:delText>NR Band</w:delText>
              </w:r>
            </w:del>
          </w:p>
        </w:tc>
        <w:tc>
          <w:tcPr>
            <w:tcW w:w="1865" w:type="dxa"/>
            <w:tcPrChange w:id="2311" w:author="Huawei" w:date="2021-08-04T15:56:00Z">
              <w:tcPr>
                <w:tcW w:w="1865" w:type="dxa"/>
              </w:tcPr>
            </w:tcPrChange>
          </w:tcPr>
          <w:p w14:paraId="72411596" w14:textId="73008110" w:rsidR="000F56B1" w:rsidRPr="007E23A1" w:rsidDel="000F56B1" w:rsidRDefault="000F56B1" w:rsidP="00FB1E50">
            <w:pPr>
              <w:pStyle w:val="TAH"/>
              <w:rPr>
                <w:del w:id="2312" w:author="Huawei" w:date="2021-08-04T15:56:00Z"/>
              </w:rPr>
            </w:pPr>
            <w:del w:id="2313" w:author="Huawei" w:date="2021-08-04T15:56:00Z">
              <w:r w:rsidRPr="007E23A1" w:rsidDel="000F56B1">
                <w:delText>Rel-15</w:delText>
              </w:r>
            </w:del>
          </w:p>
        </w:tc>
        <w:tc>
          <w:tcPr>
            <w:tcW w:w="1862" w:type="dxa"/>
            <w:tcPrChange w:id="2314" w:author="Huawei" w:date="2021-08-04T15:56:00Z">
              <w:tcPr>
                <w:tcW w:w="1862" w:type="dxa"/>
              </w:tcPr>
            </w:tcPrChange>
          </w:tcPr>
          <w:p w14:paraId="45E61B8C" w14:textId="1E277359" w:rsidR="000F56B1" w:rsidRPr="007E23A1" w:rsidDel="000F56B1" w:rsidRDefault="000F56B1" w:rsidP="00FB1E50">
            <w:pPr>
              <w:pStyle w:val="TAH"/>
              <w:rPr>
                <w:del w:id="2315" w:author="Huawei" w:date="2021-08-04T15:56:00Z"/>
              </w:rPr>
            </w:pPr>
            <w:del w:id="2316" w:author="Huawei" w:date="2021-08-04T15:56:00Z">
              <w:r w:rsidRPr="007E23A1" w:rsidDel="000F56B1">
                <w:delText>Rel-16</w:delText>
              </w:r>
            </w:del>
          </w:p>
        </w:tc>
      </w:tr>
      <w:tr w:rsidR="000F56B1" w:rsidRPr="007E23A1" w:rsidDel="000F56B1" w14:paraId="76CC1142" w14:textId="29266A53" w:rsidTr="000F56B1">
        <w:trPr>
          <w:gridAfter w:val="1"/>
          <w:wAfter w:w="1862" w:type="dxa"/>
          <w:trHeight w:val="227"/>
          <w:jc w:val="center"/>
          <w:del w:id="2317" w:author="Huawei" w:date="2021-08-04T15:56:00Z"/>
          <w:trPrChange w:id="2318" w:author="Huawei" w:date="2021-08-04T15:56:00Z">
            <w:trPr>
              <w:gridAfter w:val="1"/>
              <w:trHeight w:val="227"/>
              <w:jc w:val="center"/>
            </w:trPr>
          </w:trPrChange>
        </w:trPr>
        <w:tc>
          <w:tcPr>
            <w:tcW w:w="1207" w:type="dxa"/>
            <w:vAlign w:val="center"/>
            <w:tcPrChange w:id="2319" w:author="Huawei" w:date="2021-08-04T15:56:00Z">
              <w:tcPr>
                <w:tcW w:w="1207" w:type="dxa"/>
                <w:vAlign w:val="center"/>
              </w:tcPr>
            </w:tcPrChange>
          </w:tcPr>
          <w:p w14:paraId="64A65A25" w14:textId="2B78AAD7" w:rsidR="000F56B1" w:rsidRPr="007E23A1" w:rsidDel="000F56B1" w:rsidRDefault="000F56B1" w:rsidP="000F56B1">
            <w:pPr>
              <w:pStyle w:val="TAC"/>
              <w:rPr>
                <w:del w:id="2320" w:author="Huawei" w:date="2021-08-04T15:56:00Z"/>
              </w:rPr>
            </w:pPr>
            <w:del w:id="2321" w:author="Huawei" w:date="2021-08-04T15:56:00Z">
              <w:r w:rsidRPr="007E23A1" w:rsidDel="000F56B1">
                <w:delText>n1</w:delText>
              </w:r>
            </w:del>
            <w:del w:id="2322" w:author="Huawei" w:date="2021-08-04T15:52:00Z">
              <w:r w:rsidRPr="007E23A1" w:rsidDel="000F56B1">
                <w:delText>, n84</w:delText>
              </w:r>
            </w:del>
          </w:p>
        </w:tc>
        <w:tc>
          <w:tcPr>
            <w:tcW w:w="1865" w:type="dxa"/>
            <w:vAlign w:val="center"/>
            <w:tcPrChange w:id="2323" w:author="Huawei" w:date="2021-08-04T15:56:00Z">
              <w:tcPr>
                <w:tcW w:w="1865" w:type="dxa"/>
                <w:vAlign w:val="center"/>
              </w:tcPr>
            </w:tcPrChange>
          </w:tcPr>
          <w:p w14:paraId="5CDD321A" w14:textId="5854A6E8" w:rsidR="000F56B1" w:rsidRPr="007E23A1" w:rsidDel="000F56B1" w:rsidRDefault="000F56B1" w:rsidP="00FB1E50">
            <w:pPr>
              <w:pStyle w:val="TAC"/>
              <w:rPr>
                <w:del w:id="2324" w:author="Huawei" w:date="2021-08-04T15:56:00Z"/>
              </w:rPr>
            </w:pPr>
            <w:del w:id="2325" w:author="Huawei" w:date="2021-08-04T15:56:00Z">
              <w:r w:rsidRPr="007E23A1" w:rsidDel="000F56B1">
                <w:delText>Table 6.5.3.2.3-1</w:delText>
              </w:r>
            </w:del>
          </w:p>
        </w:tc>
        <w:tc>
          <w:tcPr>
            <w:tcW w:w="1862" w:type="dxa"/>
            <w:vAlign w:val="center"/>
            <w:tcPrChange w:id="2326" w:author="Huawei" w:date="2021-08-04T15:56:00Z">
              <w:tcPr>
                <w:tcW w:w="1862" w:type="dxa"/>
                <w:vAlign w:val="center"/>
              </w:tcPr>
            </w:tcPrChange>
          </w:tcPr>
          <w:p w14:paraId="2CD80888" w14:textId="3FD35310" w:rsidR="000F56B1" w:rsidRPr="007E23A1" w:rsidDel="000F56B1" w:rsidRDefault="000F56B1" w:rsidP="00FB1E50">
            <w:pPr>
              <w:pStyle w:val="TAC"/>
              <w:rPr>
                <w:del w:id="2327" w:author="Huawei" w:date="2021-08-04T15:56:00Z"/>
              </w:rPr>
            </w:pPr>
            <w:del w:id="2328" w:author="Huawei" w:date="2021-08-04T15:56:00Z">
              <w:r w:rsidRPr="007E23A1" w:rsidDel="000F56B1">
                <w:delText>Table 6.5.3.2.3-2</w:delText>
              </w:r>
            </w:del>
          </w:p>
        </w:tc>
      </w:tr>
      <w:tr w:rsidR="000F56B1" w:rsidRPr="007E23A1" w:rsidDel="000F56B1" w14:paraId="544E5981" w14:textId="07908B8B" w:rsidTr="000F56B1">
        <w:trPr>
          <w:gridAfter w:val="1"/>
          <w:wAfter w:w="1862" w:type="dxa"/>
          <w:trHeight w:val="227"/>
          <w:jc w:val="center"/>
          <w:del w:id="2329" w:author="Huawei" w:date="2021-08-04T15:56:00Z"/>
          <w:trPrChange w:id="2330" w:author="Huawei" w:date="2021-08-04T15:56:00Z">
            <w:trPr>
              <w:gridAfter w:val="1"/>
              <w:trHeight w:val="227"/>
              <w:jc w:val="center"/>
            </w:trPr>
          </w:trPrChange>
        </w:trPr>
        <w:tc>
          <w:tcPr>
            <w:tcW w:w="1207" w:type="dxa"/>
            <w:vAlign w:val="center"/>
            <w:tcPrChange w:id="2331" w:author="Huawei" w:date="2021-08-04T15:56:00Z">
              <w:tcPr>
                <w:tcW w:w="1207" w:type="dxa"/>
                <w:vAlign w:val="center"/>
              </w:tcPr>
            </w:tcPrChange>
          </w:tcPr>
          <w:p w14:paraId="0DBF189A" w14:textId="73D7B5A2" w:rsidR="000F56B1" w:rsidRPr="007E23A1" w:rsidDel="000F56B1" w:rsidRDefault="000F56B1" w:rsidP="00FB1E50">
            <w:pPr>
              <w:pStyle w:val="TAC"/>
              <w:rPr>
                <w:del w:id="2332" w:author="Huawei" w:date="2021-08-04T15:56:00Z"/>
              </w:rPr>
            </w:pPr>
            <w:del w:id="2333" w:author="Huawei" w:date="2021-08-04T15:56:00Z">
              <w:r w:rsidRPr="007E23A1" w:rsidDel="000F56B1">
                <w:delText>n2</w:delText>
              </w:r>
            </w:del>
          </w:p>
        </w:tc>
        <w:tc>
          <w:tcPr>
            <w:tcW w:w="1865" w:type="dxa"/>
            <w:vAlign w:val="center"/>
            <w:tcPrChange w:id="2334" w:author="Huawei" w:date="2021-08-04T15:56:00Z">
              <w:tcPr>
                <w:tcW w:w="1865" w:type="dxa"/>
                <w:vAlign w:val="center"/>
              </w:tcPr>
            </w:tcPrChange>
          </w:tcPr>
          <w:p w14:paraId="771F76BA" w14:textId="41248732" w:rsidR="000F56B1" w:rsidRPr="007E23A1" w:rsidDel="000F56B1" w:rsidRDefault="000F56B1" w:rsidP="00FB1E50">
            <w:pPr>
              <w:pStyle w:val="TAC"/>
              <w:rPr>
                <w:del w:id="2335" w:author="Huawei" w:date="2021-08-04T15:56:00Z"/>
              </w:rPr>
            </w:pPr>
            <w:del w:id="2336" w:author="Huawei" w:date="2021-08-04T15:56:00Z">
              <w:r w:rsidRPr="007E23A1" w:rsidDel="000F56B1">
                <w:delText>Table 6.5.3.2.3-1</w:delText>
              </w:r>
            </w:del>
          </w:p>
        </w:tc>
        <w:tc>
          <w:tcPr>
            <w:tcW w:w="1862" w:type="dxa"/>
            <w:vAlign w:val="center"/>
            <w:tcPrChange w:id="2337" w:author="Huawei" w:date="2021-08-04T15:56:00Z">
              <w:tcPr>
                <w:tcW w:w="1862" w:type="dxa"/>
                <w:vAlign w:val="center"/>
              </w:tcPr>
            </w:tcPrChange>
          </w:tcPr>
          <w:p w14:paraId="0D1AB2E9" w14:textId="49FCF003" w:rsidR="000F56B1" w:rsidRPr="007E23A1" w:rsidDel="000F56B1" w:rsidRDefault="000F56B1" w:rsidP="00FB1E50">
            <w:pPr>
              <w:pStyle w:val="TAC"/>
              <w:rPr>
                <w:del w:id="2338" w:author="Huawei" w:date="2021-08-04T15:56:00Z"/>
              </w:rPr>
            </w:pPr>
            <w:del w:id="2339" w:author="Huawei" w:date="2021-08-04T15:56:00Z">
              <w:r w:rsidRPr="007E23A1" w:rsidDel="000F56B1">
                <w:delText>Table 6.5.3.2.3-2</w:delText>
              </w:r>
            </w:del>
          </w:p>
        </w:tc>
      </w:tr>
      <w:tr w:rsidR="000F56B1" w:rsidRPr="007E23A1" w:rsidDel="000F56B1" w14:paraId="7064D69C" w14:textId="50EB59D2" w:rsidTr="000F56B1">
        <w:trPr>
          <w:gridAfter w:val="1"/>
          <w:wAfter w:w="1862" w:type="dxa"/>
          <w:trHeight w:val="227"/>
          <w:jc w:val="center"/>
          <w:del w:id="2340" w:author="Huawei" w:date="2021-08-04T15:56:00Z"/>
          <w:trPrChange w:id="2341" w:author="Huawei" w:date="2021-08-04T15:56:00Z">
            <w:trPr>
              <w:gridAfter w:val="1"/>
              <w:trHeight w:val="227"/>
              <w:jc w:val="center"/>
            </w:trPr>
          </w:trPrChange>
        </w:trPr>
        <w:tc>
          <w:tcPr>
            <w:tcW w:w="1207" w:type="dxa"/>
            <w:vAlign w:val="center"/>
            <w:tcPrChange w:id="2342" w:author="Huawei" w:date="2021-08-04T15:56:00Z">
              <w:tcPr>
                <w:tcW w:w="1207" w:type="dxa"/>
                <w:vAlign w:val="center"/>
              </w:tcPr>
            </w:tcPrChange>
          </w:tcPr>
          <w:p w14:paraId="5CCC80EE" w14:textId="4DB7026B" w:rsidR="000F56B1" w:rsidRPr="007E23A1" w:rsidDel="000F56B1" w:rsidRDefault="000F56B1" w:rsidP="000F56B1">
            <w:pPr>
              <w:pStyle w:val="TAC"/>
              <w:rPr>
                <w:del w:id="2343" w:author="Huawei" w:date="2021-08-04T15:56:00Z"/>
              </w:rPr>
            </w:pPr>
            <w:del w:id="2344" w:author="Huawei" w:date="2021-08-04T15:56:00Z">
              <w:r w:rsidRPr="007E23A1" w:rsidDel="000F56B1">
                <w:delText>n3</w:delText>
              </w:r>
            </w:del>
            <w:del w:id="2345" w:author="Huawei" w:date="2021-08-04T15:52:00Z">
              <w:r w:rsidRPr="007E23A1" w:rsidDel="000F56B1">
                <w:delText>, n80</w:delText>
              </w:r>
            </w:del>
          </w:p>
        </w:tc>
        <w:tc>
          <w:tcPr>
            <w:tcW w:w="1865" w:type="dxa"/>
            <w:vAlign w:val="center"/>
            <w:tcPrChange w:id="2346" w:author="Huawei" w:date="2021-08-04T15:56:00Z">
              <w:tcPr>
                <w:tcW w:w="1865" w:type="dxa"/>
                <w:vAlign w:val="center"/>
              </w:tcPr>
            </w:tcPrChange>
          </w:tcPr>
          <w:p w14:paraId="2C7B06D9" w14:textId="77875C18" w:rsidR="000F56B1" w:rsidRPr="007E23A1" w:rsidDel="000F56B1" w:rsidRDefault="000F56B1" w:rsidP="00FB1E50">
            <w:pPr>
              <w:pStyle w:val="TAC"/>
              <w:rPr>
                <w:del w:id="2347" w:author="Huawei" w:date="2021-08-04T15:56:00Z"/>
              </w:rPr>
            </w:pPr>
            <w:del w:id="2348" w:author="Huawei" w:date="2021-08-04T15:56:00Z">
              <w:r w:rsidRPr="007E23A1" w:rsidDel="000F56B1">
                <w:delText>Table 6.5.3.2.3-1</w:delText>
              </w:r>
            </w:del>
          </w:p>
        </w:tc>
        <w:tc>
          <w:tcPr>
            <w:tcW w:w="1862" w:type="dxa"/>
            <w:vAlign w:val="center"/>
            <w:tcPrChange w:id="2349" w:author="Huawei" w:date="2021-08-04T15:56:00Z">
              <w:tcPr>
                <w:tcW w:w="1862" w:type="dxa"/>
                <w:vAlign w:val="center"/>
              </w:tcPr>
            </w:tcPrChange>
          </w:tcPr>
          <w:p w14:paraId="06C28B40" w14:textId="53006339" w:rsidR="000F56B1" w:rsidRPr="007E23A1" w:rsidDel="000F56B1" w:rsidRDefault="000F56B1" w:rsidP="00FB1E50">
            <w:pPr>
              <w:pStyle w:val="TAC"/>
              <w:rPr>
                <w:del w:id="2350" w:author="Huawei" w:date="2021-08-04T15:56:00Z"/>
              </w:rPr>
            </w:pPr>
            <w:del w:id="2351" w:author="Huawei" w:date="2021-08-04T15:56:00Z">
              <w:r w:rsidRPr="007E23A1" w:rsidDel="000F56B1">
                <w:delText>Table 6.5.3.2.3-2</w:delText>
              </w:r>
            </w:del>
          </w:p>
        </w:tc>
      </w:tr>
      <w:tr w:rsidR="000F56B1" w:rsidRPr="007E23A1" w:rsidDel="000F56B1" w14:paraId="44A45CCC" w14:textId="22CA81B2" w:rsidTr="000F56B1">
        <w:trPr>
          <w:gridAfter w:val="1"/>
          <w:wAfter w:w="1862" w:type="dxa"/>
          <w:trHeight w:val="227"/>
          <w:jc w:val="center"/>
          <w:del w:id="2352" w:author="Huawei" w:date="2021-08-04T15:56:00Z"/>
          <w:trPrChange w:id="2353" w:author="Huawei" w:date="2021-08-04T15:56:00Z">
            <w:trPr>
              <w:gridAfter w:val="1"/>
              <w:trHeight w:val="227"/>
              <w:jc w:val="center"/>
            </w:trPr>
          </w:trPrChange>
        </w:trPr>
        <w:tc>
          <w:tcPr>
            <w:tcW w:w="1207" w:type="dxa"/>
            <w:vAlign w:val="center"/>
            <w:tcPrChange w:id="2354" w:author="Huawei" w:date="2021-08-04T15:56:00Z">
              <w:tcPr>
                <w:tcW w:w="1207" w:type="dxa"/>
                <w:vAlign w:val="center"/>
              </w:tcPr>
            </w:tcPrChange>
          </w:tcPr>
          <w:p w14:paraId="678A1FFF" w14:textId="42564650" w:rsidR="000F56B1" w:rsidRPr="007E23A1" w:rsidDel="000F56B1" w:rsidRDefault="000F56B1" w:rsidP="00FB1E50">
            <w:pPr>
              <w:pStyle w:val="TAC"/>
              <w:rPr>
                <w:del w:id="2355" w:author="Huawei" w:date="2021-08-04T15:56:00Z"/>
              </w:rPr>
            </w:pPr>
            <w:del w:id="2356" w:author="Huawei" w:date="2021-08-04T15:56:00Z">
              <w:r w:rsidRPr="007E23A1" w:rsidDel="000F56B1">
                <w:delText>n5</w:delText>
              </w:r>
            </w:del>
          </w:p>
        </w:tc>
        <w:tc>
          <w:tcPr>
            <w:tcW w:w="1865" w:type="dxa"/>
            <w:vAlign w:val="center"/>
            <w:tcPrChange w:id="2357" w:author="Huawei" w:date="2021-08-04T15:56:00Z">
              <w:tcPr>
                <w:tcW w:w="1865" w:type="dxa"/>
                <w:vAlign w:val="center"/>
              </w:tcPr>
            </w:tcPrChange>
          </w:tcPr>
          <w:p w14:paraId="38FA6742" w14:textId="2161C640" w:rsidR="000F56B1" w:rsidRPr="007E23A1" w:rsidDel="000F56B1" w:rsidRDefault="000F56B1" w:rsidP="00FB1E50">
            <w:pPr>
              <w:pStyle w:val="TAC"/>
              <w:rPr>
                <w:del w:id="2358" w:author="Huawei" w:date="2021-08-04T15:56:00Z"/>
              </w:rPr>
            </w:pPr>
            <w:del w:id="2359" w:author="Huawei" w:date="2021-08-04T15:56:00Z">
              <w:r w:rsidRPr="007E23A1" w:rsidDel="000F56B1">
                <w:delText>Table 6.5.3.2.3-1</w:delText>
              </w:r>
            </w:del>
          </w:p>
        </w:tc>
        <w:tc>
          <w:tcPr>
            <w:tcW w:w="1862" w:type="dxa"/>
            <w:vAlign w:val="center"/>
            <w:tcPrChange w:id="2360" w:author="Huawei" w:date="2021-08-04T15:56:00Z">
              <w:tcPr>
                <w:tcW w:w="1862" w:type="dxa"/>
                <w:vAlign w:val="center"/>
              </w:tcPr>
            </w:tcPrChange>
          </w:tcPr>
          <w:p w14:paraId="79581ED9" w14:textId="64A82CC6" w:rsidR="000F56B1" w:rsidRPr="007E23A1" w:rsidDel="000F56B1" w:rsidRDefault="000F56B1" w:rsidP="00FB1E50">
            <w:pPr>
              <w:pStyle w:val="TAC"/>
              <w:rPr>
                <w:del w:id="2361" w:author="Huawei" w:date="2021-08-04T15:56:00Z"/>
              </w:rPr>
            </w:pPr>
            <w:del w:id="2362" w:author="Huawei" w:date="2021-08-04T15:56:00Z">
              <w:r w:rsidRPr="007E23A1" w:rsidDel="000F56B1">
                <w:delText>Table 6.5.3.2.3-2</w:delText>
              </w:r>
            </w:del>
          </w:p>
        </w:tc>
      </w:tr>
      <w:tr w:rsidR="000F56B1" w:rsidRPr="007E23A1" w:rsidDel="000F56B1" w14:paraId="272CC824" w14:textId="5708F0A4" w:rsidTr="000F56B1">
        <w:trPr>
          <w:gridAfter w:val="1"/>
          <w:wAfter w:w="1862" w:type="dxa"/>
          <w:trHeight w:val="227"/>
          <w:jc w:val="center"/>
          <w:del w:id="2363" w:author="Huawei" w:date="2021-08-04T15:56:00Z"/>
          <w:trPrChange w:id="2364" w:author="Huawei" w:date="2021-08-04T15:56:00Z">
            <w:trPr>
              <w:gridAfter w:val="1"/>
              <w:trHeight w:val="227"/>
              <w:jc w:val="center"/>
            </w:trPr>
          </w:trPrChange>
        </w:trPr>
        <w:tc>
          <w:tcPr>
            <w:tcW w:w="1207" w:type="dxa"/>
            <w:vAlign w:val="center"/>
            <w:tcPrChange w:id="2365" w:author="Huawei" w:date="2021-08-04T15:56:00Z">
              <w:tcPr>
                <w:tcW w:w="1207" w:type="dxa"/>
                <w:vAlign w:val="center"/>
              </w:tcPr>
            </w:tcPrChange>
          </w:tcPr>
          <w:p w14:paraId="7088E296" w14:textId="655777A8" w:rsidR="000F56B1" w:rsidRPr="007E23A1" w:rsidDel="000F56B1" w:rsidRDefault="000F56B1" w:rsidP="00FB1E50">
            <w:pPr>
              <w:pStyle w:val="TAC"/>
              <w:rPr>
                <w:del w:id="2366" w:author="Huawei" w:date="2021-08-04T15:56:00Z"/>
              </w:rPr>
            </w:pPr>
            <w:del w:id="2367" w:author="Huawei" w:date="2021-08-04T15:56:00Z">
              <w:r w:rsidRPr="007E23A1" w:rsidDel="000F56B1">
                <w:delText>n7</w:delText>
              </w:r>
            </w:del>
          </w:p>
        </w:tc>
        <w:tc>
          <w:tcPr>
            <w:tcW w:w="1865" w:type="dxa"/>
            <w:vAlign w:val="center"/>
            <w:tcPrChange w:id="2368" w:author="Huawei" w:date="2021-08-04T15:56:00Z">
              <w:tcPr>
                <w:tcW w:w="1865" w:type="dxa"/>
                <w:vAlign w:val="center"/>
              </w:tcPr>
            </w:tcPrChange>
          </w:tcPr>
          <w:p w14:paraId="4E698496" w14:textId="0E5DAC2A" w:rsidR="000F56B1" w:rsidRPr="007E23A1" w:rsidDel="000F56B1" w:rsidRDefault="000F56B1" w:rsidP="00FB1E50">
            <w:pPr>
              <w:pStyle w:val="TAC"/>
              <w:rPr>
                <w:del w:id="2369" w:author="Huawei" w:date="2021-08-04T15:56:00Z"/>
              </w:rPr>
            </w:pPr>
            <w:del w:id="2370" w:author="Huawei" w:date="2021-08-04T15:56:00Z">
              <w:r w:rsidRPr="007E23A1" w:rsidDel="000F56B1">
                <w:delText>Table 6.5.3.2.3-1</w:delText>
              </w:r>
            </w:del>
          </w:p>
        </w:tc>
        <w:tc>
          <w:tcPr>
            <w:tcW w:w="1862" w:type="dxa"/>
            <w:vAlign w:val="center"/>
            <w:tcPrChange w:id="2371" w:author="Huawei" w:date="2021-08-04T15:56:00Z">
              <w:tcPr>
                <w:tcW w:w="1862" w:type="dxa"/>
                <w:vAlign w:val="center"/>
              </w:tcPr>
            </w:tcPrChange>
          </w:tcPr>
          <w:p w14:paraId="41103E24" w14:textId="074E0455" w:rsidR="000F56B1" w:rsidRPr="007E23A1" w:rsidDel="000F56B1" w:rsidRDefault="000F56B1" w:rsidP="00FB1E50">
            <w:pPr>
              <w:pStyle w:val="TAC"/>
              <w:rPr>
                <w:del w:id="2372" w:author="Huawei" w:date="2021-08-04T15:56:00Z"/>
              </w:rPr>
            </w:pPr>
            <w:del w:id="2373" w:author="Huawei" w:date="2021-08-04T15:56:00Z">
              <w:r w:rsidRPr="007E23A1" w:rsidDel="000F56B1">
                <w:delText>Table 6.5.3.2.3-2</w:delText>
              </w:r>
            </w:del>
          </w:p>
        </w:tc>
      </w:tr>
      <w:tr w:rsidR="000F56B1" w:rsidRPr="007E23A1" w:rsidDel="000F56B1" w14:paraId="56FFCC6B" w14:textId="2F756080" w:rsidTr="000F56B1">
        <w:trPr>
          <w:gridAfter w:val="1"/>
          <w:wAfter w:w="1862" w:type="dxa"/>
          <w:trHeight w:val="227"/>
          <w:jc w:val="center"/>
          <w:del w:id="2374" w:author="Huawei" w:date="2021-08-04T15:56:00Z"/>
          <w:trPrChange w:id="2375" w:author="Huawei" w:date="2021-08-04T15:56:00Z">
            <w:trPr>
              <w:gridAfter w:val="1"/>
              <w:trHeight w:val="227"/>
              <w:jc w:val="center"/>
            </w:trPr>
          </w:trPrChange>
        </w:trPr>
        <w:tc>
          <w:tcPr>
            <w:tcW w:w="1207" w:type="dxa"/>
            <w:vAlign w:val="center"/>
            <w:tcPrChange w:id="2376" w:author="Huawei" w:date="2021-08-04T15:56:00Z">
              <w:tcPr>
                <w:tcW w:w="1207" w:type="dxa"/>
                <w:vAlign w:val="center"/>
              </w:tcPr>
            </w:tcPrChange>
          </w:tcPr>
          <w:p w14:paraId="7C06D77B" w14:textId="0867DD65" w:rsidR="000F56B1" w:rsidRPr="007E23A1" w:rsidDel="000F56B1" w:rsidRDefault="000F56B1" w:rsidP="000F56B1">
            <w:pPr>
              <w:pStyle w:val="TAC"/>
              <w:rPr>
                <w:del w:id="2377" w:author="Huawei" w:date="2021-08-04T15:56:00Z"/>
              </w:rPr>
            </w:pPr>
            <w:del w:id="2378" w:author="Huawei" w:date="2021-08-04T15:56:00Z">
              <w:r w:rsidRPr="007E23A1" w:rsidDel="000F56B1">
                <w:delText>n8</w:delText>
              </w:r>
            </w:del>
            <w:del w:id="2379" w:author="Huawei" w:date="2021-08-04T15:52:00Z">
              <w:r w:rsidRPr="007E23A1" w:rsidDel="000F56B1">
                <w:delText>, n81</w:delText>
              </w:r>
            </w:del>
          </w:p>
        </w:tc>
        <w:tc>
          <w:tcPr>
            <w:tcW w:w="1865" w:type="dxa"/>
            <w:vAlign w:val="center"/>
            <w:tcPrChange w:id="2380" w:author="Huawei" w:date="2021-08-04T15:56:00Z">
              <w:tcPr>
                <w:tcW w:w="1865" w:type="dxa"/>
                <w:vAlign w:val="center"/>
              </w:tcPr>
            </w:tcPrChange>
          </w:tcPr>
          <w:p w14:paraId="2D8571AF" w14:textId="2AA70DE9" w:rsidR="000F56B1" w:rsidRPr="007E23A1" w:rsidDel="000F56B1" w:rsidRDefault="000F56B1" w:rsidP="00FB1E50">
            <w:pPr>
              <w:pStyle w:val="TAC"/>
              <w:rPr>
                <w:del w:id="2381" w:author="Huawei" w:date="2021-08-04T15:56:00Z"/>
              </w:rPr>
            </w:pPr>
            <w:del w:id="2382" w:author="Huawei" w:date="2021-08-04T15:56:00Z">
              <w:r w:rsidRPr="007E23A1" w:rsidDel="000F56B1">
                <w:delText>Table 6.5.3.2.3-1</w:delText>
              </w:r>
            </w:del>
          </w:p>
        </w:tc>
        <w:tc>
          <w:tcPr>
            <w:tcW w:w="1862" w:type="dxa"/>
            <w:vAlign w:val="center"/>
            <w:tcPrChange w:id="2383" w:author="Huawei" w:date="2021-08-04T15:56:00Z">
              <w:tcPr>
                <w:tcW w:w="1862" w:type="dxa"/>
                <w:vAlign w:val="center"/>
              </w:tcPr>
            </w:tcPrChange>
          </w:tcPr>
          <w:p w14:paraId="736724E8" w14:textId="12ADC543" w:rsidR="000F56B1" w:rsidRPr="007E23A1" w:rsidDel="000F56B1" w:rsidRDefault="000F56B1" w:rsidP="00FB1E50">
            <w:pPr>
              <w:pStyle w:val="TAC"/>
              <w:rPr>
                <w:del w:id="2384" w:author="Huawei" w:date="2021-08-04T15:56:00Z"/>
              </w:rPr>
            </w:pPr>
            <w:del w:id="2385" w:author="Huawei" w:date="2021-08-04T15:56:00Z">
              <w:r w:rsidRPr="007E23A1" w:rsidDel="000F56B1">
                <w:delText>Table 6.5.3.2.3-2</w:delText>
              </w:r>
            </w:del>
          </w:p>
        </w:tc>
      </w:tr>
      <w:tr w:rsidR="000F56B1" w:rsidRPr="007E23A1" w:rsidDel="000F56B1" w14:paraId="603F1DEE" w14:textId="05D58D68" w:rsidTr="000F56B1">
        <w:trPr>
          <w:gridAfter w:val="1"/>
          <w:wAfter w:w="1862" w:type="dxa"/>
          <w:trHeight w:val="227"/>
          <w:jc w:val="center"/>
          <w:del w:id="2386" w:author="Huawei" w:date="2021-08-04T15:56:00Z"/>
          <w:trPrChange w:id="2387" w:author="Huawei" w:date="2021-08-04T15:56:00Z">
            <w:trPr>
              <w:gridAfter w:val="1"/>
              <w:trHeight w:val="227"/>
              <w:jc w:val="center"/>
            </w:trPr>
          </w:trPrChange>
        </w:trPr>
        <w:tc>
          <w:tcPr>
            <w:tcW w:w="1207" w:type="dxa"/>
            <w:vAlign w:val="center"/>
            <w:tcPrChange w:id="2388" w:author="Huawei" w:date="2021-08-04T15:56:00Z">
              <w:tcPr>
                <w:tcW w:w="1207" w:type="dxa"/>
                <w:vAlign w:val="center"/>
              </w:tcPr>
            </w:tcPrChange>
          </w:tcPr>
          <w:p w14:paraId="2E5213B1" w14:textId="3FF85A2B" w:rsidR="000F56B1" w:rsidRPr="007E23A1" w:rsidDel="000F56B1" w:rsidRDefault="000F56B1" w:rsidP="00FB1E50">
            <w:pPr>
              <w:pStyle w:val="TAC"/>
              <w:rPr>
                <w:del w:id="2389" w:author="Huawei" w:date="2021-08-04T15:56:00Z"/>
              </w:rPr>
            </w:pPr>
            <w:del w:id="2390" w:author="Huawei" w:date="2021-08-04T15:56:00Z">
              <w:r w:rsidRPr="007E23A1" w:rsidDel="000F56B1">
                <w:delText>n12</w:delText>
              </w:r>
            </w:del>
          </w:p>
        </w:tc>
        <w:tc>
          <w:tcPr>
            <w:tcW w:w="1865" w:type="dxa"/>
            <w:vAlign w:val="center"/>
            <w:tcPrChange w:id="2391" w:author="Huawei" w:date="2021-08-04T15:56:00Z">
              <w:tcPr>
                <w:tcW w:w="1865" w:type="dxa"/>
                <w:vAlign w:val="center"/>
              </w:tcPr>
            </w:tcPrChange>
          </w:tcPr>
          <w:p w14:paraId="1DCA3995" w14:textId="08B6496A" w:rsidR="000F56B1" w:rsidRPr="007E23A1" w:rsidDel="000F56B1" w:rsidRDefault="000F56B1" w:rsidP="00FB1E50">
            <w:pPr>
              <w:pStyle w:val="TAC"/>
              <w:rPr>
                <w:del w:id="2392" w:author="Huawei" w:date="2021-08-04T15:56:00Z"/>
              </w:rPr>
            </w:pPr>
            <w:del w:id="2393" w:author="Huawei" w:date="2021-08-04T15:56:00Z">
              <w:r w:rsidRPr="007E23A1" w:rsidDel="000F56B1">
                <w:delText>Table 6.5.3.2.3-1</w:delText>
              </w:r>
            </w:del>
          </w:p>
        </w:tc>
        <w:tc>
          <w:tcPr>
            <w:tcW w:w="1862" w:type="dxa"/>
            <w:vAlign w:val="center"/>
            <w:tcPrChange w:id="2394" w:author="Huawei" w:date="2021-08-04T15:56:00Z">
              <w:tcPr>
                <w:tcW w:w="1862" w:type="dxa"/>
                <w:vAlign w:val="center"/>
              </w:tcPr>
            </w:tcPrChange>
          </w:tcPr>
          <w:p w14:paraId="720FB928" w14:textId="1407AF1C" w:rsidR="000F56B1" w:rsidRPr="007E23A1" w:rsidDel="000F56B1" w:rsidRDefault="000F56B1" w:rsidP="00FB1E50">
            <w:pPr>
              <w:pStyle w:val="TAC"/>
              <w:rPr>
                <w:del w:id="2395" w:author="Huawei" w:date="2021-08-04T15:56:00Z"/>
              </w:rPr>
            </w:pPr>
            <w:del w:id="2396" w:author="Huawei" w:date="2021-08-04T15:56:00Z">
              <w:r w:rsidRPr="007E23A1" w:rsidDel="000F56B1">
                <w:delText>Table 6.5.3.2.3-2</w:delText>
              </w:r>
            </w:del>
          </w:p>
        </w:tc>
      </w:tr>
      <w:tr w:rsidR="000F56B1" w:rsidRPr="007E23A1" w:rsidDel="000F56B1" w14:paraId="0E6F1EA0" w14:textId="62E8F754" w:rsidTr="000F56B1">
        <w:trPr>
          <w:gridAfter w:val="1"/>
          <w:wAfter w:w="1862" w:type="dxa"/>
          <w:trHeight w:val="227"/>
          <w:jc w:val="center"/>
          <w:del w:id="2397" w:author="Huawei" w:date="2021-08-04T15:56:00Z"/>
          <w:trPrChange w:id="2398" w:author="Huawei" w:date="2021-08-04T15:56:00Z">
            <w:trPr>
              <w:gridAfter w:val="1"/>
              <w:trHeight w:val="227"/>
              <w:jc w:val="center"/>
            </w:trPr>
          </w:trPrChange>
        </w:trPr>
        <w:tc>
          <w:tcPr>
            <w:tcW w:w="1207" w:type="dxa"/>
            <w:vAlign w:val="center"/>
            <w:tcPrChange w:id="2399" w:author="Huawei" w:date="2021-08-04T15:56:00Z">
              <w:tcPr>
                <w:tcW w:w="1207" w:type="dxa"/>
                <w:vAlign w:val="center"/>
              </w:tcPr>
            </w:tcPrChange>
          </w:tcPr>
          <w:p w14:paraId="706C0A9A" w14:textId="188D68ED" w:rsidR="000F56B1" w:rsidRPr="007E23A1" w:rsidDel="000F56B1" w:rsidRDefault="000F56B1" w:rsidP="00FB1E50">
            <w:pPr>
              <w:pStyle w:val="TAC"/>
              <w:rPr>
                <w:del w:id="2400" w:author="Huawei" w:date="2021-08-04T15:56:00Z"/>
              </w:rPr>
            </w:pPr>
            <w:del w:id="2401" w:author="Huawei" w:date="2021-08-04T15:56:00Z">
              <w:r w:rsidRPr="007E23A1" w:rsidDel="000F56B1">
                <w:delText>n14</w:delText>
              </w:r>
            </w:del>
          </w:p>
        </w:tc>
        <w:tc>
          <w:tcPr>
            <w:tcW w:w="1865" w:type="dxa"/>
            <w:vAlign w:val="center"/>
            <w:tcPrChange w:id="2402" w:author="Huawei" w:date="2021-08-04T15:56:00Z">
              <w:tcPr>
                <w:tcW w:w="1865" w:type="dxa"/>
                <w:vAlign w:val="center"/>
              </w:tcPr>
            </w:tcPrChange>
          </w:tcPr>
          <w:p w14:paraId="7BDF994C" w14:textId="6AF5612C" w:rsidR="000F56B1" w:rsidRPr="007E23A1" w:rsidDel="000F56B1" w:rsidRDefault="000F56B1" w:rsidP="00FB1E50">
            <w:pPr>
              <w:pStyle w:val="TAC"/>
              <w:rPr>
                <w:del w:id="2403" w:author="Huawei" w:date="2021-08-04T15:56:00Z"/>
              </w:rPr>
            </w:pPr>
            <w:del w:id="2404" w:author="Huawei" w:date="2021-08-04T15:56:00Z">
              <w:r w:rsidRPr="007E23A1" w:rsidDel="000F56B1">
                <w:delText>Table 6.5.3.2.3-2</w:delText>
              </w:r>
            </w:del>
          </w:p>
        </w:tc>
        <w:tc>
          <w:tcPr>
            <w:tcW w:w="1862" w:type="dxa"/>
            <w:vAlign w:val="center"/>
            <w:tcPrChange w:id="2405" w:author="Huawei" w:date="2021-08-04T15:56:00Z">
              <w:tcPr>
                <w:tcW w:w="1862" w:type="dxa"/>
                <w:vAlign w:val="center"/>
              </w:tcPr>
            </w:tcPrChange>
          </w:tcPr>
          <w:p w14:paraId="4C08F36B" w14:textId="59FD3BB8" w:rsidR="000F56B1" w:rsidRPr="007E23A1" w:rsidDel="000F56B1" w:rsidRDefault="000F56B1" w:rsidP="00FB1E50">
            <w:pPr>
              <w:pStyle w:val="TAC"/>
              <w:rPr>
                <w:del w:id="2406" w:author="Huawei" w:date="2021-08-04T15:56:00Z"/>
              </w:rPr>
            </w:pPr>
            <w:del w:id="2407" w:author="Huawei" w:date="2021-08-04T15:56:00Z">
              <w:r w:rsidRPr="007E23A1" w:rsidDel="000F56B1">
                <w:delText>Table 6.5.3.2.3-2</w:delText>
              </w:r>
            </w:del>
          </w:p>
        </w:tc>
      </w:tr>
      <w:tr w:rsidR="000F56B1" w:rsidRPr="007E23A1" w:rsidDel="000F56B1" w14:paraId="6FA113AB" w14:textId="4A96D0E2" w:rsidTr="000F56B1">
        <w:trPr>
          <w:gridAfter w:val="1"/>
          <w:wAfter w:w="1862" w:type="dxa"/>
          <w:trHeight w:val="227"/>
          <w:jc w:val="center"/>
          <w:del w:id="2408" w:author="Huawei" w:date="2021-08-04T15:56:00Z"/>
          <w:trPrChange w:id="2409" w:author="Huawei" w:date="2021-08-04T15:56:00Z">
            <w:trPr>
              <w:gridAfter w:val="1"/>
              <w:trHeight w:val="227"/>
              <w:jc w:val="center"/>
            </w:trPr>
          </w:trPrChange>
        </w:trPr>
        <w:tc>
          <w:tcPr>
            <w:tcW w:w="1207" w:type="dxa"/>
            <w:vAlign w:val="center"/>
            <w:tcPrChange w:id="2410" w:author="Huawei" w:date="2021-08-04T15:56:00Z">
              <w:tcPr>
                <w:tcW w:w="1207" w:type="dxa"/>
                <w:vAlign w:val="center"/>
              </w:tcPr>
            </w:tcPrChange>
          </w:tcPr>
          <w:p w14:paraId="57F68FEE" w14:textId="2EE8DDEF" w:rsidR="000F56B1" w:rsidRPr="007E23A1" w:rsidDel="000F56B1" w:rsidRDefault="000F56B1" w:rsidP="000F56B1">
            <w:pPr>
              <w:pStyle w:val="TAC"/>
              <w:rPr>
                <w:del w:id="2411" w:author="Huawei" w:date="2021-08-04T15:56:00Z"/>
              </w:rPr>
            </w:pPr>
            <w:del w:id="2412" w:author="Huawei" w:date="2021-08-04T15:56:00Z">
              <w:r w:rsidRPr="007E23A1" w:rsidDel="000F56B1">
                <w:delText>n20</w:delText>
              </w:r>
            </w:del>
            <w:del w:id="2413" w:author="Huawei" w:date="2021-08-04T15:52:00Z">
              <w:r w:rsidRPr="007E23A1" w:rsidDel="000F56B1">
                <w:delText>, n82</w:delText>
              </w:r>
            </w:del>
          </w:p>
        </w:tc>
        <w:tc>
          <w:tcPr>
            <w:tcW w:w="1865" w:type="dxa"/>
            <w:vAlign w:val="center"/>
            <w:tcPrChange w:id="2414" w:author="Huawei" w:date="2021-08-04T15:56:00Z">
              <w:tcPr>
                <w:tcW w:w="1865" w:type="dxa"/>
                <w:vAlign w:val="center"/>
              </w:tcPr>
            </w:tcPrChange>
          </w:tcPr>
          <w:p w14:paraId="28FC72F5" w14:textId="0B9C4A7F" w:rsidR="000F56B1" w:rsidRPr="007E23A1" w:rsidDel="000F56B1" w:rsidRDefault="000F56B1" w:rsidP="00FB1E50">
            <w:pPr>
              <w:pStyle w:val="TAC"/>
              <w:rPr>
                <w:del w:id="2415" w:author="Huawei" w:date="2021-08-04T15:56:00Z"/>
              </w:rPr>
            </w:pPr>
            <w:del w:id="2416" w:author="Huawei" w:date="2021-08-04T15:56:00Z">
              <w:r w:rsidRPr="007E23A1" w:rsidDel="000F56B1">
                <w:delText>Table 6.5.3.2.3-1</w:delText>
              </w:r>
            </w:del>
          </w:p>
        </w:tc>
        <w:tc>
          <w:tcPr>
            <w:tcW w:w="1862" w:type="dxa"/>
            <w:vAlign w:val="center"/>
            <w:tcPrChange w:id="2417" w:author="Huawei" w:date="2021-08-04T15:56:00Z">
              <w:tcPr>
                <w:tcW w:w="1862" w:type="dxa"/>
                <w:vAlign w:val="center"/>
              </w:tcPr>
            </w:tcPrChange>
          </w:tcPr>
          <w:p w14:paraId="77D2DE24" w14:textId="62ED7462" w:rsidR="000F56B1" w:rsidRPr="007E23A1" w:rsidDel="000F56B1" w:rsidRDefault="000F56B1" w:rsidP="00FB1E50">
            <w:pPr>
              <w:pStyle w:val="TAC"/>
              <w:rPr>
                <w:del w:id="2418" w:author="Huawei" w:date="2021-08-04T15:56:00Z"/>
              </w:rPr>
            </w:pPr>
            <w:del w:id="2419" w:author="Huawei" w:date="2021-08-04T15:56:00Z">
              <w:r w:rsidRPr="007E23A1" w:rsidDel="000F56B1">
                <w:delText>Table 6.5.3.2.3-2</w:delText>
              </w:r>
            </w:del>
          </w:p>
        </w:tc>
      </w:tr>
      <w:tr w:rsidR="000F56B1" w:rsidRPr="007E23A1" w:rsidDel="000F56B1" w14:paraId="3349700D" w14:textId="615E10A6" w:rsidTr="000F56B1">
        <w:trPr>
          <w:gridAfter w:val="1"/>
          <w:wAfter w:w="1862" w:type="dxa"/>
          <w:trHeight w:val="227"/>
          <w:jc w:val="center"/>
          <w:del w:id="2420" w:author="Huawei" w:date="2021-08-04T15:56:00Z"/>
          <w:trPrChange w:id="2421" w:author="Huawei" w:date="2021-08-04T15:56:00Z">
            <w:trPr>
              <w:gridAfter w:val="1"/>
              <w:trHeight w:val="227"/>
              <w:jc w:val="center"/>
            </w:trPr>
          </w:trPrChange>
        </w:trPr>
        <w:tc>
          <w:tcPr>
            <w:tcW w:w="1207" w:type="dxa"/>
            <w:vAlign w:val="center"/>
            <w:tcPrChange w:id="2422" w:author="Huawei" w:date="2021-08-04T15:56:00Z">
              <w:tcPr>
                <w:tcW w:w="1207" w:type="dxa"/>
                <w:vAlign w:val="center"/>
              </w:tcPr>
            </w:tcPrChange>
          </w:tcPr>
          <w:p w14:paraId="117C8C6C" w14:textId="0097CDE2" w:rsidR="000F56B1" w:rsidRPr="007E23A1" w:rsidDel="000F56B1" w:rsidRDefault="000F56B1" w:rsidP="00FB1E50">
            <w:pPr>
              <w:pStyle w:val="TAC"/>
              <w:rPr>
                <w:del w:id="2423" w:author="Huawei" w:date="2021-08-04T15:56:00Z"/>
              </w:rPr>
            </w:pPr>
            <w:del w:id="2424" w:author="Huawei" w:date="2021-08-04T15:56:00Z">
              <w:r w:rsidRPr="007E23A1" w:rsidDel="000F56B1">
                <w:delText>n25</w:delText>
              </w:r>
            </w:del>
          </w:p>
        </w:tc>
        <w:tc>
          <w:tcPr>
            <w:tcW w:w="1865" w:type="dxa"/>
            <w:vAlign w:val="center"/>
            <w:tcPrChange w:id="2425" w:author="Huawei" w:date="2021-08-04T15:56:00Z">
              <w:tcPr>
                <w:tcW w:w="1865" w:type="dxa"/>
                <w:vAlign w:val="center"/>
              </w:tcPr>
            </w:tcPrChange>
          </w:tcPr>
          <w:p w14:paraId="7223C41A" w14:textId="62EE4C7C" w:rsidR="000F56B1" w:rsidRPr="007E23A1" w:rsidDel="000F56B1" w:rsidRDefault="000F56B1" w:rsidP="00FB1E50">
            <w:pPr>
              <w:pStyle w:val="TAC"/>
              <w:rPr>
                <w:del w:id="2426" w:author="Huawei" w:date="2021-08-04T15:56:00Z"/>
              </w:rPr>
            </w:pPr>
            <w:del w:id="2427" w:author="Huawei" w:date="2021-08-04T15:56:00Z">
              <w:r w:rsidRPr="007E23A1" w:rsidDel="000F56B1">
                <w:delText>Table 6.5.3.2.3-1</w:delText>
              </w:r>
            </w:del>
          </w:p>
        </w:tc>
        <w:tc>
          <w:tcPr>
            <w:tcW w:w="1862" w:type="dxa"/>
            <w:vAlign w:val="center"/>
            <w:tcPrChange w:id="2428" w:author="Huawei" w:date="2021-08-04T15:56:00Z">
              <w:tcPr>
                <w:tcW w:w="1862" w:type="dxa"/>
                <w:vAlign w:val="center"/>
              </w:tcPr>
            </w:tcPrChange>
          </w:tcPr>
          <w:p w14:paraId="6127147A" w14:textId="74399D8D" w:rsidR="000F56B1" w:rsidRPr="007E23A1" w:rsidDel="000F56B1" w:rsidRDefault="000F56B1" w:rsidP="00FB1E50">
            <w:pPr>
              <w:pStyle w:val="TAC"/>
              <w:rPr>
                <w:del w:id="2429" w:author="Huawei" w:date="2021-08-04T15:56:00Z"/>
              </w:rPr>
            </w:pPr>
            <w:del w:id="2430" w:author="Huawei" w:date="2021-08-04T15:56:00Z">
              <w:r w:rsidRPr="007E23A1" w:rsidDel="000F56B1">
                <w:delText>Table 6.5.3.2.3-2</w:delText>
              </w:r>
            </w:del>
          </w:p>
        </w:tc>
      </w:tr>
      <w:tr w:rsidR="000F56B1" w:rsidRPr="007E23A1" w:rsidDel="000F56B1" w14:paraId="23EA41E1" w14:textId="3C875CB1" w:rsidTr="000F56B1">
        <w:trPr>
          <w:gridAfter w:val="1"/>
          <w:wAfter w:w="1862" w:type="dxa"/>
          <w:trHeight w:val="227"/>
          <w:jc w:val="center"/>
          <w:del w:id="2431" w:author="Huawei" w:date="2021-08-04T15:56:00Z"/>
          <w:trPrChange w:id="2432" w:author="Huawei" w:date="2021-08-04T15:56:00Z">
            <w:trPr>
              <w:gridAfter w:val="1"/>
              <w:trHeight w:val="227"/>
              <w:jc w:val="center"/>
            </w:trPr>
          </w:trPrChange>
        </w:trPr>
        <w:tc>
          <w:tcPr>
            <w:tcW w:w="1207" w:type="dxa"/>
            <w:vAlign w:val="center"/>
            <w:tcPrChange w:id="2433" w:author="Huawei" w:date="2021-08-04T15:56:00Z">
              <w:tcPr>
                <w:tcW w:w="1207" w:type="dxa"/>
                <w:vAlign w:val="center"/>
              </w:tcPr>
            </w:tcPrChange>
          </w:tcPr>
          <w:p w14:paraId="235C737F" w14:textId="67CDEAF0" w:rsidR="000F56B1" w:rsidRPr="007E23A1" w:rsidDel="000F56B1" w:rsidRDefault="000F56B1" w:rsidP="00FB1E50">
            <w:pPr>
              <w:pStyle w:val="TAC"/>
              <w:rPr>
                <w:del w:id="2434" w:author="Huawei" w:date="2021-08-04T15:56:00Z"/>
              </w:rPr>
            </w:pPr>
            <w:del w:id="2435" w:author="Huawei" w:date="2021-08-04T15:56:00Z">
              <w:r w:rsidRPr="007E23A1" w:rsidDel="000F56B1">
                <w:delText>n26</w:delText>
              </w:r>
            </w:del>
          </w:p>
        </w:tc>
        <w:tc>
          <w:tcPr>
            <w:tcW w:w="1865" w:type="dxa"/>
            <w:vAlign w:val="center"/>
            <w:tcPrChange w:id="2436" w:author="Huawei" w:date="2021-08-04T15:56:00Z">
              <w:tcPr>
                <w:tcW w:w="1865" w:type="dxa"/>
                <w:vAlign w:val="center"/>
              </w:tcPr>
            </w:tcPrChange>
          </w:tcPr>
          <w:p w14:paraId="2CC7A1A2" w14:textId="589775B2" w:rsidR="000F56B1" w:rsidRPr="007E23A1" w:rsidDel="000F56B1" w:rsidRDefault="000F56B1" w:rsidP="00FB1E50">
            <w:pPr>
              <w:pStyle w:val="TAC"/>
              <w:rPr>
                <w:del w:id="2437" w:author="Huawei" w:date="2021-08-04T15:56:00Z"/>
              </w:rPr>
            </w:pPr>
            <w:del w:id="2438" w:author="Huawei" w:date="2021-08-04T15:56:00Z">
              <w:r w:rsidRPr="007E23A1" w:rsidDel="000F56B1">
                <w:delText>Table 6.5.3.2.3-2</w:delText>
              </w:r>
            </w:del>
          </w:p>
        </w:tc>
        <w:tc>
          <w:tcPr>
            <w:tcW w:w="1862" w:type="dxa"/>
            <w:vAlign w:val="center"/>
            <w:tcPrChange w:id="2439" w:author="Huawei" w:date="2021-08-04T15:56:00Z">
              <w:tcPr>
                <w:tcW w:w="1862" w:type="dxa"/>
                <w:vAlign w:val="center"/>
              </w:tcPr>
            </w:tcPrChange>
          </w:tcPr>
          <w:p w14:paraId="01909D2C" w14:textId="023B6B13" w:rsidR="000F56B1" w:rsidRPr="007E23A1" w:rsidDel="000F56B1" w:rsidRDefault="000F56B1" w:rsidP="00FB1E50">
            <w:pPr>
              <w:pStyle w:val="TAC"/>
              <w:rPr>
                <w:del w:id="2440" w:author="Huawei" w:date="2021-08-04T15:56:00Z"/>
              </w:rPr>
            </w:pPr>
            <w:del w:id="2441" w:author="Huawei" w:date="2021-08-04T15:56:00Z">
              <w:r w:rsidRPr="007E23A1" w:rsidDel="000F56B1">
                <w:delText>Table 6.5.3.2.3-2</w:delText>
              </w:r>
            </w:del>
          </w:p>
        </w:tc>
      </w:tr>
      <w:tr w:rsidR="000F56B1" w:rsidRPr="007E23A1" w:rsidDel="000F56B1" w14:paraId="47CAE78C" w14:textId="4EEE5AB6" w:rsidTr="000F56B1">
        <w:trPr>
          <w:gridAfter w:val="1"/>
          <w:wAfter w:w="1862" w:type="dxa"/>
          <w:trHeight w:val="227"/>
          <w:jc w:val="center"/>
          <w:del w:id="2442" w:author="Huawei" w:date="2021-08-04T15:56:00Z"/>
          <w:trPrChange w:id="2443" w:author="Huawei" w:date="2021-08-04T15:56:00Z">
            <w:trPr>
              <w:gridAfter w:val="1"/>
              <w:trHeight w:val="227"/>
              <w:jc w:val="center"/>
            </w:trPr>
          </w:trPrChange>
        </w:trPr>
        <w:tc>
          <w:tcPr>
            <w:tcW w:w="1207" w:type="dxa"/>
            <w:vAlign w:val="center"/>
            <w:tcPrChange w:id="2444" w:author="Huawei" w:date="2021-08-04T15:56:00Z">
              <w:tcPr>
                <w:tcW w:w="1207" w:type="dxa"/>
                <w:vAlign w:val="center"/>
              </w:tcPr>
            </w:tcPrChange>
          </w:tcPr>
          <w:p w14:paraId="6CEE249C" w14:textId="6AE47D77" w:rsidR="000F56B1" w:rsidRPr="007E23A1" w:rsidDel="000F56B1" w:rsidRDefault="000F56B1" w:rsidP="000F56B1">
            <w:pPr>
              <w:pStyle w:val="TAC"/>
              <w:rPr>
                <w:del w:id="2445" w:author="Huawei" w:date="2021-08-04T15:56:00Z"/>
              </w:rPr>
            </w:pPr>
            <w:del w:id="2446" w:author="Huawei" w:date="2021-08-04T15:56:00Z">
              <w:r w:rsidRPr="007E23A1" w:rsidDel="000F56B1">
                <w:delText>n28</w:delText>
              </w:r>
            </w:del>
            <w:del w:id="2447" w:author="Huawei" w:date="2021-08-04T15:52:00Z">
              <w:r w:rsidRPr="007E23A1" w:rsidDel="000F56B1">
                <w:delText>, n83</w:delText>
              </w:r>
            </w:del>
          </w:p>
        </w:tc>
        <w:tc>
          <w:tcPr>
            <w:tcW w:w="1865" w:type="dxa"/>
            <w:vAlign w:val="center"/>
            <w:tcPrChange w:id="2448" w:author="Huawei" w:date="2021-08-04T15:56:00Z">
              <w:tcPr>
                <w:tcW w:w="1865" w:type="dxa"/>
                <w:vAlign w:val="center"/>
              </w:tcPr>
            </w:tcPrChange>
          </w:tcPr>
          <w:p w14:paraId="06FF7225" w14:textId="7CBF6E42" w:rsidR="000F56B1" w:rsidRPr="007E23A1" w:rsidDel="000F56B1" w:rsidRDefault="000F56B1" w:rsidP="00FB1E50">
            <w:pPr>
              <w:pStyle w:val="TAC"/>
              <w:rPr>
                <w:del w:id="2449" w:author="Huawei" w:date="2021-08-04T15:56:00Z"/>
              </w:rPr>
            </w:pPr>
            <w:del w:id="2450" w:author="Huawei" w:date="2021-08-04T15:56:00Z">
              <w:r w:rsidRPr="007E23A1" w:rsidDel="000F56B1">
                <w:delText>Table 6.5.3.2.3-1</w:delText>
              </w:r>
            </w:del>
          </w:p>
        </w:tc>
        <w:tc>
          <w:tcPr>
            <w:tcW w:w="1862" w:type="dxa"/>
            <w:vAlign w:val="center"/>
            <w:tcPrChange w:id="2451" w:author="Huawei" w:date="2021-08-04T15:56:00Z">
              <w:tcPr>
                <w:tcW w:w="1862" w:type="dxa"/>
                <w:vAlign w:val="center"/>
              </w:tcPr>
            </w:tcPrChange>
          </w:tcPr>
          <w:p w14:paraId="10CA9BE2" w14:textId="329D12FE" w:rsidR="000F56B1" w:rsidRPr="007E23A1" w:rsidDel="000F56B1" w:rsidRDefault="000F56B1" w:rsidP="00FB1E50">
            <w:pPr>
              <w:pStyle w:val="TAC"/>
              <w:rPr>
                <w:del w:id="2452" w:author="Huawei" w:date="2021-08-04T15:56:00Z"/>
              </w:rPr>
            </w:pPr>
            <w:del w:id="2453" w:author="Huawei" w:date="2021-08-04T15:56:00Z">
              <w:r w:rsidRPr="007E23A1" w:rsidDel="000F56B1">
                <w:delText>Table 6.5.3.2.3-2</w:delText>
              </w:r>
            </w:del>
          </w:p>
        </w:tc>
      </w:tr>
      <w:tr w:rsidR="000F56B1" w:rsidRPr="007E23A1" w:rsidDel="000F56B1" w14:paraId="023F70EC" w14:textId="3712AA01" w:rsidTr="000F56B1">
        <w:trPr>
          <w:gridAfter w:val="1"/>
          <w:wAfter w:w="1862" w:type="dxa"/>
          <w:trHeight w:val="227"/>
          <w:jc w:val="center"/>
          <w:del w:id="2454" w:author="Huawei" w:date="2021-08-04T15:56:00Z"/>
          <w:trPrChange w:id="2455" w:author="Huawei" w:date="2021-08-04T15:56:00Z">
            <w:trPr>
              <w:gridAfter w:val="1"/>
              <w:trHeight w:val="227"/>
              <w:jc w:val="center"/>
            </w:trPr>
          </w:trPrChange>
        </w:trPr>
        <w:tc>
          <w:tcPr>
            <w:tcW w:w="1207" w:type="dxa"/>
            <w:vAlign w:val="center"/>
            <w:tcPrChange w:id="2456" w:author="Huawei" w:date="2021-08-04T15:56:00Z">
              <w:tcPr>
                <w:tcW w:w="1207" w:type="dxa"/>
                <w:vAlign w:val="center"/>
              </w:tcPr>
            </w:tcPrChange>
          </w:tcPr>
          <w:p w14:paraId="4E21B369" w14:textId="062BE7B6" w:rsidR="000F56B1" w:rsidRPr="007E23A1" w:rsidDel="000F56B1" w:rsidRDefault="000F56B1" w:rsidP="00FB1E50">
            <w:pPr>
              <w:pStyle w:val="TAC"/>
              <w:rPr>
                <w:del w:id="2457" w:author="Huawei" w:date="2021-08-04T15:56:00Z"/>
              </w:rPr>
            </w:pPr>
            <w:del w:id="2458" w:author="Huawei" w:date="2021-08-04T15:56:00Z">
              <w:r w:rsidRPr="007E23A1" w:rsidDel="000F56B1">
                <w:delText>n30</w:delText>
              </w:r>
            </w:del>
          </w:p>
        </w:tc>
        <w:tc>
          <w:tcPr>
            <w:tcW w:w="1865" w:type="dxa"/>
            <w:vAlign w:val="center"/>
            <w:tcPrChange w:id="2459" w:author="Huawei" w:date="2021-08-04T15:56:00Z">
              <w:tcPr>
                <w:tcW w:w="1865" w:type="dxa"/>
                <w:vAlign w:val="center"/>
              </w:tcPr>
            </w:tcPrChange>
          </w:tcPr>
          <w:p w14:paraId="7DEC9CE8" w14:textId="04DB934A" w:rsidR="000F56B1" w:rsidRPr="007E23A1" w:rsidDel="000F56B1" w:rsidRDefault="000F56B1" w:rsidP="00FB1E50">
            <w:pPr>
              <w:pStyle w:val="TAC"/>
              <w:rPr>
                <w:del w:id="2460" w:author="Huawei" w:date="2021-08-04T15:56:00Z"/>
              </w:rPr>
            </w:pPr>
            <w:del w:id="2461" w:author="Huawei" w:date="2021-08-04T15:56:00Z">
              <w:r w:rsidRPr="007E23A1" w:rsidDel="000F56B1">
                <w:delText>Table 6.5.3.2.3-2</w:delText>
              </w:r>
            </w:del>
          </w:p>
        </w:tc>
        <w:tc>
          <w:tcPr>
            <w:tcW w:w="1862" w:type="dxa"/>
            <w:vAlign w:val="center"/>
            <w:tcPrChange w:id="2462" w:author="Huawei" w:date="2021-08-04T15:56:00Z">
              <w:tcPr>
                <w:tcW w:w="1862" w:type="dxa"/>
                <w:vAlign w:val="center"/>
              </w:tcPr>
            </w:tcPrChange>
          </w:tcPr>
          <w:p w14:paraId="794C6158" w14:textId="120A7AB8" w:rsidR="000F56B1" w:rsidRPr="007E23A1" w:rsidDel="000F56B1" w:rsidRDefault="000F56B1" w:rsidP="00FB1E50">
            <w:pPr>
              <w:pStyle w:val="TAC"/>
              <w:rPr>
                <w:del w:id="2463" w:author="Huawei" w:date="2021-08-04T15:56:00Z"/>
              </w:rPr>
            </w:pPr>
            <w:del w:id="2464" w:author="Huawei" w:date="2021-08-04T15:56:00Z">
              <w:r w:rsidRPr="007E23A1" w:rsidDel="000F56B1">
                <w:delText>Table 6.5.3.2.3-2</w:delText>
              </w:r>
            </w:del>
          </w:p>
        </w:tc>
      </w:tr>
      <w:tr w:rsidR="000F56B1" w:rsidRPr="007E23A1" w:rsidDel="000F56B1" w14:paraId="28B1FC92" w14:textId="18EB63FD" w:rsidTr="000F56B1">
        <w:trPr>
          <w:gridAfter w:val="1"/>
          <w:wAfter w:w="1862" w:type="dxa"/>
          <w:trHeight w:val="227"/>
          <w:jc w:val="center"/>
          <w:del w:id="2465" w:author="Huawei" w:date="2021-08-04T15:56:00Z"/>
          <w:trPrChange w:id="2466" w:author="Huawei" w:date="2021-08-04T15:56:00Z">
            <w:trPr>
              <w:gridAfter w:val="1"/>
              <w:trHeight w:val="227"/>
              <w:jc w:val="center"/>
            </w:trPr>
          </w:trPrChange>
        </w:trPr>
        <w:tc>
          <w:tcPr>
            <w:tcW w:w="1207" w:type="dxa"/>
            <w:vAlign w:val="center"/>
            <w:tcPrChange w:id="2467" w:author="Huawei" w:date="2021-08-04T15:56:00Z">
              <w:tcPr>
                <w:tcW w:w="1207" w:type="dxa"/>
                <w:vAlign w:val="center"/>
              </w:tcPr>
            </w:tcPrChange>
          </w:tcPr>
          <w:p w14:paraId="56DBBC44" w14:textId="35FA4D74" w:rsidR="000F56B1" w:rsidRPr="007E23A1" w:rsidDel="000F56B1" w:rsidRDefault="000F56B1" w:rsidP="00FB1E50">
            <w:pPr>
              <w:pStyle w:val="TAC"/>
              <w:rPr>
                <w:del w:id="2468" w:author="Huawei" w:date="2021-08-04T15:56:00Z"/>
              </w:rPr>
            </w:pPr>
            <w:del w:id="2469" w:author="Huawei" w:date="2021-08-04T15:56:00Z">
              <w:r w:rsidRPr="007E23A1" w:rsidDel="000F56B1">
                <w:delText>n34</w:delText>
              </w:r>
            </w:del>
          </w:p>
        </w:tc>
        <w:tc>
          <w:tcPr>
            <w:tcW w:w="1865" w:type="dxa"/>
            <w:vAlign w:val="center"/>
            <w:tcPrChange w:id="2470" w:author="Huawei" w:date="2021-08-04T15:56:00Z">
              <w:tcPr>
                <w:tcW w:w="1865" w:type="dxa"/>
                <w:vAlign w:val="center"/>
              </w:tcPr>
            </w:tcPrChange>
          </w:tcPr>
          <w:p w14:paraId="46D24ED4" w14:textId="115232BB" w:rsidR="000F56B1" w:rsidRPr="007E23A1" w:rsidDel="000F56B1" w:rsidRDefault="000F56B1" w:rsidP="00FB1E50">
            <w:pPr>
              <w:pStyle w:val="TAC"/>
              <w:rPr>
                <w:del w:id="2471" w:author="Huawei" w:date="2021-08-04T15:56:00Z"/>
              </w:rPr>
            </w:pPr>
            <w:del w:id="2472" w:author="Huawei" w:date="2021-08-04T15:56:00Z">
              <w:r w:rsidRPr="007E23A1" w:rsidDel="000F56B1">
                <w:delText>Table 6.5.3.2.3-1</w:delText>
              </w:r>
            </w:del>
          </w:p>
        </w:tc>
        <w:tc>
          <w:tcPr>
            <w:tcW w:w="1862" w:type="dxa"/>
            <w:vAlign w:val="center"/>
            <w:tcPrChange w:id="2473" w:author="Huawei" w:date="2021-08-04T15:56:00Z">
              <w:tcPr>
                <w:tcW w:w="1862" w:type="dxa"/>
                <w:vAlign w:val="center"/>
              </w:tcPr>
            </w:tcPrChange>
          </w:tcPr>
          <w:p w14:paraId="0D26E87F" w14:textId="1A21ACB5" w:rsidR="000F56B1" w:rsidRPr="007E23A1" w:rsidDel="000F56B1" w:rsidRDefault="000F56B1" w:rsidP="00FB1E50">
            <w:pPr>
              <w:pStyle w:val="TAC"/>
              <w:rPr>
                <w:del w:id="2474" w:author="Huawei" w:date="2021-08-04T15:56:00Z"/>
              </w:rPr>
            </w:pPr>
            <w:del w:id="2475" w:author="Huawei" w:date="2021-08-04T15:56:00Z">
              <w:r w:rsidRPr="007E23A1" w:rsidDel="000F56B1">
                <w:delText>Table 6.5.3.2.3-2</w:delText>
              </w:r>
            </w:del>
          </w:p>
        </w:tc>
      </w:tr>
      <w:tr w:rsidR="000F56B1" w:rsidRPr="007E23A1" w:rsidDel="000F56B1" w14:paraId="042E5858" w14:textId="4B26FDF2" w:rsidTr="000F56B1">
        <w:trPr>
          <w:gridAfter w:val="1"/>
          <w:wAfter w:w="1862" w:type="dxa"/>
          <w:trHeight w:val="227"/>
          <w:jc w:val="center"/>
          <w:del w:id="2476" w:author="Huawei" w:date="2021-08-04T15:56:00Z"/>
          <w:trPrChange w:id="2477" w:author="Huawei" w:date="2021-08-04T15:56:00Z">
            <w:trPr>
              <w:gridAfter w:val="1"/>
              <w:trHeight w:val="227"/>
              <w:jc w:val="center"/>
            </w:trPr>
          </w:trPrChange>
        </w:trPr>
        <w:tc>
          <w:tcPr>
            <w:tcW w:w="1207" w:type="dxa"/>
            <w:vAlign w:val="center"/>
            <w:tcPrChange w:id="2478" w:author="Huawei" w:date="2021-08-04T15:56:00Z">
              <w:tcPr>
                <w:tcW w:w="1207" w:type="dxa"/>
                <w:vAlign w:val="center"/>
              </w:tcPr>
            </w:tcPrChange>
          </w:tcPr>
          <w:p w14:paraId="4F333BDD" w14:textId="3649E4EA" w:rsidR="000F56B1" w:rsidRPr="007E23A1" w:rsidDel="000F56B1" w:rsidRDefault="000F56B1" w:rsidP="00FB1E50">
            <w:pPr>
              <w:pStyle w:val="TAC"/>
              <w:rPr>
                <w:del w:id="2479" w:author="Huawei" w:date="2021-08-04T15:56:00Z"/>
              </w:rPr>
            </w:pPr>
            <w:del w:id="2480" w:author="Huawei" w:date="2021-08-04T15:56:00Z">
              <w:r w:rsidRPr="007E23A1" w:rsidDel="000F56B1">
                <w:delText>n38</w:delText>
              </w:r>
            </w:del>
          </w:p>
        </w:tc>
        <w:tc>
          <w:tcPr>
            <w:tcW w:w="1865" w:type="dxa"/>
            <w:vAlign w:val="center"/>
            <w:tcPrChange w:id="2481" w:author="Huawei" w:date="2021-08-04T15:56:00Z">
              <w:tcPr>
                <w:tcW w:w="1865" w:type="dxa"/>
                <w:vAlign w:val="center"/>
              </w:tcPr>
            </w:tcPrChange>
          </w:tcPr>
          <w:p w14:paraId="7B8C6A6B" w14:textId="5E39C413" w:rsidR="000F56B1" w:rsidRPr="007E23A1" w:rsidDel="000F56B1" w:rsidRDefault="000F56B1" w:rsidP="00FB1E50">
            <w:pPr>
              <w:pStyle w:val="TAC"/>
              <w:rPr>
                <w:del w:id="2482" w:author="Huawei" w:date="2021-08-04T15:56:00Z"/>
              </w:rPr>
            </w:pPr>
            <w:del w:id="2483" w:author="Huawei" w:date="2021-08-04T15:56:00Z">
              <w:r w:rsidRPr="007E23A1" w:rsidDel="000F56B1">
                <w:delText>Table 6.5.3.2.3-1</w:delText>
              </w:r>
            </w:del>
          </w:p>
        </w:tc>
        <w:tc>
          <w:tcPr>
            <w:tcW w:w="1862" w:type="dxa"/>
            <w:vAlign w:val="center"/>
            <w:tcPrChange w:id="2484" w:author="Huawei" w:date="2021-08-04T15:56:00Z">
              <w:tcPr>
                <w:tcW w:w="1862" w:type="dxa"/>
                <w:vAlign w:val="center"/>
              </w:tcPr>
            </w:tcPrChange>
          </w:tcPr>
          <w:p w14:paraId="54DB829B" w14:textId="26489FCB" w:rsidR="000F56B1" w:rsidRPr="007E23A1" w:rsidDel="000F56B1" w:rsidRDefault="000F56B1" w:rsidP="00FB1E50">
            <w:pPr>
              <w:pStyle w:val="TAC"/>
              <w:rPr>
                <w:del w:id="2485" w:author="Huawei" w:date="2021-08-04T15:56:00Z"/>
              </w:rPr>
            </w:pPr>
            <w:del w:id="2486" w:author="Huawei" w:date="2021-08-04T15:56:00Z">
              <w:r w:rsidRPr="007E23A1" w:rsidDel="000F56B1">
                <w:delText>Table 6.5.3.2.3-2</w:delText>
              </w:r>
            </w:del>
          </w:p>
        </w:tc>
      </w:tr>
      <w:tr w:rsidR="000F56B1" w:rsidRPr="007E23A1" w:rsidDel="000F56B1" w14:paraId="18C5DB72" w14:textId="4374439E" w:rsidTr="000F56B1">
        <w:trPr>
          <w:gridAfter w:val="1"/>
          <w:wAfter w:w="1862" w:type="dxa"/>
          <w:trHeight w:val="227"/>
          <w:jc w:val="center"/>
          <w:del w:id="2487" w:author="Huawei" w:date="2021-08-04T15:56:00Z"/>
          <w:trPrChange w:id="2488" w:author="Huawei" w:date="2021-08-04T15:56:00Z">
            <w:trPr>
              <w:gridAfter w:val="1"/>
              <w:trHeight w:val="227"/>
              <w:jc w:val="center"/>
            </w:trPr>
          </w:trPrChange>
        </w:trPr>
        <w:tc>
          <w:tcPr>
            <w:tcW w:w="1207" w:type="dxa"/>
            <w:vAlign w:val="center"/>
            <w:tcPrChange w:id="2489" w:author="Huawei" w:date="2021-08-04T15:56:00Z">
              <w:tcPr>
                <w:tcW w:w="1207" w:type="dxa"/>
                <w:vAlign w:val="center"/>
              </w:tcPr>
            </w:tcPrChange>
          </w:tcPr>
          <w:p w14:paraId="00FFC7E4" w14:textId="53AC4C2C" w:rsidR="000F56B1" w:rsidRPr="007E23A1" w:rsidDel="000F56B1" w:rsidRDefault="000F56B1" w:rsidP="00FB1E50">
            <w:pPr>
              <w:pStyle w:val="TAC"/>
              <w:rPr>
                <w:del w:id="2490" w:author="Huawei" w:date="2021-08-04T15:56:00Z"/>
              </w:rPr>
            </w:pPr>
            <w:del w:id="2491" w:author="Huawei" w:date="2021-08-04T15:56:00Z">
              <w:r w:rsidRPr="007E23A1" w:rsidDel="000F56B1">
                <w:delText>n39</w:delText>
              </w:r>
            </w:del>
          </w:p>
        </w:tc>
        <w:tc>
          <w:tcPr>
            <w:tcW w:w="1865" w:type="dxa"/>
            <w:vAlign w:val="center"/>
            <w:tcPrChange w:id="2492" w:author="Huawei" w:date="2021-08-04T15:56:00Z">
              <w:tcPr>
                <w:tcW w:w="1865" w:type="dxa"/>
                <w:vAlign w:val="center"/>
              </w:tcPr>
            </w:tcPrChange>
          </w:tcPr>
          <w:p w14:paraId="6FA437D6" w14:textId="702F34C2" w:rsidR="000F56B1" w:rsidRPr="007E23A1" w:rsidDel="000F56B1" w:rsidRDefault="000F56B1" w:rsidP="00FB1E50">
            <w:pPr>
              <w:pStyle w:val="TAC"/>
              <w:rPr>
                <w:del w:id="2493" w:author="Huawei" w:date="2021-08-04T15:56:00Z"/>
              </w:rPr>
            </w:pPr>
            <w:del w:id="2494" w:author="Huawei" w:date="2021-08-04T15:56:00Z">
              <w:r w:rsidRPr="007E23A1" w:rsidDel="000F56B1">
                <w:delText>Table 6.5.3.2.3-1</w:delText>
              </w:r>
            </w:del>
          </w:p>
        </w:tc>
        <w:tc>
          <w:tcPr>
            <w:tcW w:w="1862" w:type="dxa"/>
            <w:vAlign w:val="center"/>
            <w:tcPrChange w:id="2495" w:author="Huawei" w:date="2021-08-04T15:56:00Z">
              <w:tcPr>
                <w:tcW w:w="1862" w:type="dxa"/>
                <w:vAlign w:val="center"/>
              </w:tcPr>
            </w:tcPrChange>
          </w:tcPr>
          <w:p w14:paraId="09FF0DEC" w14:textId="3E1840A1" w:rsidR="000F56B1" w:rsidRPr="007E23A1" w:rsidDel="000F56B1" w:rsidRDefault="000F56B1" w:rsidP="00FB1E50">
            <w:pPr>
              <w:pStyle w:val="TAC"/>
              <w:rPr>
                <w:del w:id="2496" w:author="Huawei" w:date="2021-08-04T15:56:00Z"/>
              </w:rPr>
            </w:pPr>
            <w:del w:id="2497" w:author="Huawei" w:date="2021-08-04T15:56:00Z">
              <w:r w:rsidRPr="007E23A1" w:rsidDel="000F56B1">
                <w:delText>Table 6.5.3.2.3-2</w:delText>
              </w:r>
            </w:del>
          </w:p>
        </w:tc>
      </w:tr>
      <w:tr w:rsidR="000F56B1" w:rsidRPr="007E23A1" w:rsidDel="000F56B1" w14:paraId="546E7D86" w14:textId="3A10B266" w:rsidTr="000F56B1">
        <w:trPr>
          <w:gridAfter w:val="1"/>
          <w:wAfter w:w="1862" w:type="dxa"/>
          <w:trHeight w:val="227"/>
          <w:jc w:val="center"/>
          <w:del w:id="2498" w:author="Huawei" w:date="2021-08-04T15:56:00Z"/>
          <w:trPrChange w:id="2499" w:author="Huawei" w:date="2021-08-04T15:56:00Z">
            <w:trPr>
              <w:gridAfter w:val="1"/>
              <w:trHeight w:val="227"/>
              <w:jc w:val="center"/>
            </w:trPr>
          </w:trPrChange>
        </w:trPr>
        <w:tc>
          <w:tcPr>
            <w:tcW w:w="1207" w:type="dxa"/>
            <w:vAlign w:val="center"/>
            <w:tcPrChange w:id="2500" w:author="Huawei" w:date="2021-08-04T15:56:00Z">
              <w:tcPr>
                <w:tcW w:w="1207" w:type="dxa"/>
                <w:vAlign w:val="center"/>
              </w:tcPr>
            </w:tcPrChange>
          </w:tcPr>
          <w:p w14:paraId="79806D8A" w14:textId="2DEDA745" w:rsidR="000F56B1" w:rsidRPr="007E23A1" w:rsidDel="000F56B1" w:rsidRDefault="000F56B1" w:rsidP="00FB1E50">
            <w:pPr>
              <w:pStyle w:val="TAC"/>
              <w:rPr>
                <w:del w:id="2501" w:author="Huawei" w:date="2021-08-04T15:56:00Z"/>
              </w:rPr>
            </w:pPr>
            <w:del w:id="2502" w:author="Huawei" w:date="2021-08-04T15:56:00Z">
              <w:r w:rsidRPr="007E23A1" w:rsidDel="000F56B1">
                <w:delText>n40</w:delText>
              </w:r>
            </w:del>
          </w:p>
        </w:tc>
        <w:tc>
          <w:tcPr>
            <w:tcW w:w="1865" w:type="dxa"/>
            <w:vAlign w:val="center"/>
            <w:tcPrChange w:id="2503" w:author="Huawei" w:date="2021-08-04T15:56:00Z">
              <w:tcPr>
                <w:tcW w:w="1865" w:type="dxa"/>
                <w:vAlign w:val="center"/>
              </w:tcPr>
            </w:tcPrChange>
          </w:tcPr>
          <w:p w14:paraId="4EF75220" w14:textId="00180B09" w:rsidR="000F56B1" w:rsidRPr="007E23A1" w:rsidDel="000F56B1" w:rsidRDefault="000F56B1" w:rsidP="00FB1E50">
            <w:pPr>
              <w:pStyle w:val="TAC"/>
              <w:rPr>
                <w:del w:id="2504" w:author="Huawei" w:date="2021-08-04T15:56:00Z"/>
              </w:rPr>
            </w:pPr>
            <w:del w:id="2505" w:author="Huawei" w:date="2021-08-04T15:56:00Z">
              <w:r w:rsidRPr="007E23A1" w:rsidDel="000F56B1">
                <w:delText>Table 6.5.3.2.3-1</w:delText>
              </w:r>
            </w:del>
          </w:p>
        </w:tc>
        <w:tc>
          <w:tcPr>
            <w:tcW w:w="1862" w:type="dxa"/>
            <w:vAlign w:val="center"/>
            <w:tcPrChange w:id="2506" w:author="Huawei" w:date="2021-08-04T15:56:00Z">
              <w:tcPr>
                <w:tcW w:w="1862" w:type="dxa"/>
                <w:vAlign w:val="center"/>
              </w:tcPr>
            </w:tcPrChange>
          </w:tcPr>
          <w:p w14:paraId="01166D5F" w14:textId="0D420D9B" w:rsidR="000F56B1" w:rsidRPr="007E23A1" w:rsidDel="000F56B1" w:rsidRDefault="000F56B1" w:rsidP="00FB1E50">
            <w:pPr>
              <w:pStyle w:val="TAC"/>
              <w:rPr>
                <w:del w:id="2507" w:author="Huawei" w:date="2021-08-04T15:56:00Z"/>
              </w:rPr>
            </w:pPr>
            <w:del w:id="2508" w:author="Huawei" w:date="2021-08-04T15:56:00Z">
              <w:r w:rsidRPr="007E23A1" w:rsidDel="000F56B1">
                <w:delText>Table 6.5.3.2.3-2</w:delText>
              </w:r>
            </w:del>
          </w:p>
        </w:tc>
      </w:tr>
      <w:tr w:rsidR="000F56B1" w:rsidRPr="007E23A1" w:rsidDel="000F56B1" w14:paraId="4FC48210" w14:textId="48C395FA" w:rsidTr="000F56B1">
        <w:trPr>
          <w:gridAfter w:val="1"/>
          <w:wAfter w:w="1862" w:type="dxa"/>
          <w:trHeight w:val="227"/>
          <w:jc w:val="center"/>
          <w:del w:id="2509" w:author="Huawei" w:date="2021-08-04T15:56:00Z"/>
          <w:trPrChange w:id="2510" w:author="Huawei" w:date="2021-08-04T15:56:00Z">
            <w:trPr>
              <w:gridAfter w:val="1"/>
              <w:trHeight w:val="227"/>
              <w:jc w:val="center"/>
            </w:trPr>
          </w:trPrChange>
        </w:trPr>
        <w:tc>
          <w:tcPr>
            <w:tcW w:w="1207" w:type="dxa"/>
            <w:vAlign w:val="center"/>
            <w:tcPrChange w:id="2511" w:author="Huawei" w:date="2021-08-04T15:56:00Z">
              <w:tcPr>
                <w:tcW w:w="1207" w:type="dxa"/>
                <w:vAlign w:val="center"/>
              </w:tcPr>
            </w:tcPrChange>
          </w:tcPr>
          <w:p w14:paraId="2DD2575F" w14:textId="59A302BE" w:rsidR="000F56B1" w:rsidRPr="007E23A1" w:rsidDel="000F56B1" w:rsidRDefault="000F56B1" w:rsidP="00FB1E50">
            <w:pPr>
              <w:pStyle w:val="TAC"/>
              <w:rPr>
                <w:del w:id="2512" w:author="Huawei" w:date="2021-08-04T15:56:00Z"/>
              </w:rPr>
            </w:pPr>
            <w:del w:id="2513" w:author="Huawei" w:date="2021-08-04T15:56:00Z">
              <w:r w:rsidRPr="007E23A1" w:rsidDel="000F56B1">
                <w:delText>n41</w:delText>
              </w:r>
            </w:del>
          </w:p>
        </w:tc>
        <w:tc>
          <w:tcPr>
            <w:tcW w:w="1865" w:type="dxa"/>
            <w:vAlign w:val="center"/>
            <w:tcPrChange w:id="2514" w:author="Huawei" w:date="2021-08-04T15:56:00Z">
              <w:tcPr>
                <w:tcW w:w="1865" w:type="dxa"/>
                <w:vAlign w:val="center"/>
              </w:tcPr>
            </w:tcPrChange>
          </w:tcPr>
          <w:p w14:paraId="796EA6B5" w14:textId="5409BDFD" w:rsidR="000F56B1" w:rsidRPr="007E23A1" w:rsidDel="000F56B1" w:rsidRDefault="000F56B1" w:rsidP="00FB1E50">
            <w:pPr>
              <w:pStyle w:val="TAC"/>
              <w:rPr>
                <w:del w:id="2515" w:author="Huawei" w:date="2021-08-04T15:56:00Z"/>
              </w:rPr>
            </w:pPr>
            <w:del w:id="2516" w:author="Huawei" w:date="2021-08-04T15:56:00Z">
              <w:r w:rsidRPr="007E23A1" w:rsidDel="000F56B1">
                <w:delText>Table 6.5.3.2.3-1</w:delText>
              </w:r>
            </w:del>
          </w:p>
        </w:tc>
        <w:tc>
          <w:tcPr>
            <w:tcW w:w="1862" w:type="dxa"/>
            <w:vAlign w:val="center"/>
            <w:tcPrChange w:id="2517" w:author="Huawei" w:date="2021-08-04T15:56:00Z">
              <w:tcPr>
                <w:tcW w:w="1862" w:type="dxa"/>
                <w:vAlign w:val="center"/>
              </w:tcPr>
            </w:tcPrChange>
          </w:tcPr>
          <w:p w14:paraId="24FE6DBC" w14:textId="36F3F9D1" w:rsidR="000F56B1" w:rsidRPr="007E23A1" w:rsidDel="000F56B1" w:rsidRDefault="000F56B1" w:rsidP="00FB1E50">
            <w:pPr>
              <w:pStyle w:val="TAC"/>
              <w:rPr>
                <w:del w:id="2518" w:author="Huawei" w:date="2021-08-04T15:56:00Z"/>
              </w:rPr>
            </w:pPr>
            <w:del w:id="2519" w:author="Huawei" w:date="2021-08-04T15:56:00Z">
              <w:r w:rsidRPr="007E23A1" w:rsidDel="000F56B1">
                <w:delText>Table 6.5.3.2.3-2</w:delText>
              </w:r>
            </w:del>
          </w:p>
        </w:tc>
      </w:tr>
      <w:tr w:rsidR="000F56B1" w:rsidRPr="007E23A1" w:rsidDel="000F56B1" w14:paraId="0DFAE41B" w14:textId="2C0DFE73" w:rsidTr="000F56B1">
        <w:trPr>
          <w:gridAfter w:val="1"/>
          <w:wAfter w:w="1862" w:type="dxa"/>
          <w:trHeight w:val="227"/>
          <w:jc w:val="center"/>
          <w:del w:id="2520" w:author="Huawei" w:date="2021-08-04T15:56:00Z"/>
          <w:trPrChange w:id="2521" w:author="Huawei" w:date="2021-08-04T15:56:00Z">
            <w:trPr>
              <w:gridAfter w:val="1"/>
              <w:trHeight w:val="227"/>
              <w:jc w:val="center"/>
            </w:trPr>
          </w:trPrChange>
        </w:trPr>
        <w:tc>
          <w:tcPr>
            <w:tcW w:w="1207" w:type="dxa"/>
            <w:vAlign w:val="center"/>
            <w:tcPrChange w:id="2522" w:author="Huawei" w:date="2021-08-04T15:56:00Z">
              <w:tcPr>
                <w:tcW w:w="1207" w:type="dxa"/>
                <w:vAlign w:val="center"/>
              </w:tcPr>
            </w:tcPrChange>
          </w:tcPr>
          <w:p w14:paraId="40BE8591" w14:textId="23BEEA83" w:rsidR="000F56B1" w:rsidRPr="007E23A1" w:rsidDel="000F56B1" w:rsidRDefault="000F56B1" w:rsidP="00FB1E50">
            <w:pPr>
              <w:pStyle w:val="TAC"/>
              <w:rPr>
                <w:del w:id="2523" w:author="Huawei" w:date="2021-08-04T15:56:00Z"/>
              </w:rPr>
            </w:pPr>
            <w:del w:id="2524" w:author="Huawei" w:date="2021-08-04T15:56:00Z">
              <w:r w:rsidRPr="007E23A1" w:rsidDel="000F56B1">
                <w:delText>n48</w:delText>
              </w:r>
            </w:del>
          </w:p>
        </w:tc>
        <w:tc>
          <w:tcPr>
            <w:tcW w:w="1865" w:type="dxa"/>
            <w:vAlign w:val="center"/>
            <w:tcPrChange w:id="2525" w:author="Huawei" w:date="2021-08-04T15:56:00Z">
              <w:tcPr>
                <w:tcW w:w="1865" w:type="dxa"/>
                <w:vAlign w:val="center"/>
              </w:tcPr>
            </w:tcPrChange>
          </w:tcPr>
          <w:p w14:paraId="6816D8C6" w14:textId="5DC04594" w:rsidR="000F56B1" w:rsidRPr="007E23A1" w:rsidDel="000F56B1" w:rsidRDefault="000F56B1" w:rsidP="00FB1E50">
            <w:pPr>
              <w:pStyle w:val="TAC"/>
              <w:rPr>
                <w:del w:id="2526" w:author="Huawei" w:date="2021-08-04T15:56:00Z"/>
              </w:rPr>
            </w:pPr>
            <w:del w:id="2527" w:author="Huawei" w:date="2021-08-04T15:56:00Z">
              <w:r w:rsidRPr="007E23A1" w:rsidDel="000F56B1">
                <w:delText>Table 6.5.3.2.3-2</w:delText>
              </w:r>
            </w:del>
          </w:p>
        </w:tc>
        <w:tc>
          <w:tcPr>
            <w:tcW w:w="1862" w:type="dxa"/>
            <w:vAlign w:val="center"/>
            <w:tcPrChange w:id="2528" w:author="Huawei" w:date="2021-08-04T15:56:00Z">
              <w:tcPr>
                <w:tcW w:w="1862" w:type="dxa"/>
                <w:vAlign w:val="center"/>
              </w:tcPr>
            </w:tcPrChange>
          </w:tcPr>
          <w:p w14:paraId="4F87209C" w14:textId="33B7C504" w:rsidR="000F56B1" w:rsidRPr="007E23A1" w:rsidDel="000F56B1" w:rsidRDefault="000F56B1" w:rsidP="00FB1E50">
            <w:pPr>
              <w:pStyle w:val="TAC"/>
              <w:rPr>
                <w:del w:id="2529" w:author="Huawei" w:date="2021-08-04T15:56:00Z"/>
              </w:rPr>
            </w:pPr>
            <w:del w:id="2530" w:author="Huawei" w:date="2021-08-04T15:56:00Z">
              <w:r w:rsidRPr="007E23A1" w:rsidDel="000F56B1">
                <w:delText>Table 6.5.3.2.3-2</w:delText>
              </w:r>
            </w:del>
          </w:p>
        </w:tc>
      </w:tr>
      <w:tr w:rsidR="000F56B1" w:rsidRPr="007E23A1" w:rsidDel="000F56B1" w14:paraId="2259F7C0" w14:textId="1422FC8F" w:rsidTr="000F56B1">
        <w:trPr>
          <w:gridAfter w:val="1"/>
          <w:wAfter w:w="1862" w:type="dxa"/>
          <w:trHeight w:val="227"/>
          <w:jc w:val="center"/>
          <w:del w:id="2531" w:author="Huawei" w:date="2021-08-04T15:56:00Z"/>
          <w:trPrChange w:id="2532" w:author="Huawei" w:date="2021-08-04T15:56:00Z">
            <w:trPr>
              <w:gridAfter w:val="1"/>
              <w:trHeight w:val="227"/>
              <w:jc w:val="center"/>
            </w:trPr>
          </w:trPrChange>
        </w:trPr>
        <w:tc>
          <w:tcPr>
            <w:tcW w:w="1207" w:type="dxa"/>
            <w:vAlign w:val="center"/>
            <w:tcPrChange w:id="2533" w:author="Huawei" w:date="2021-08-04T15:56:00Z">
              <w:tcPr>
                <w:tcW w:w="1207" w:type="dxa"/>
                <w:vAlign w:val="center"/>
              </w:tcPr>
            </w:tcPrChange>
          </w:tcPr>
          <w:p w14:paraId="6D0D94B5" w14:textId="5782074A" w:rsidR="000F56B1" w:rsidRPr="007E23A1" w:rsidDel="000F56B1" w:rsidRDefault="000F56B1" w:rsidP="00FB1E50">
            <w:pPr>
              <w:pStyle w:val="TAC"/>
              <w:rPr>
                <w:del w:id="2534" w:author="Huawei" w:date="2021-08-04T15:56:00Z"/>
              </w:rPr>
            </w:pPr>
            <w:del w:id="2535" w:author="Huawei" w:date="2021-08-04T15:56:00Z">
              <w:r w:rsidRPr="007E23A1" w:rsidDel="000F56B1">
                <w:delText>n50</w:delText>
              </w:r>
            </w:del>
          </w:p>
        </w:tc>
        <w:tc>
          <w:tcPr>
            <w:tcW w:w="1865" w:type="dxa"/>
            <w:vAlign w:val="center"/>
            <w:tcPrChange w:id="2536" w:author="Huawei" w:date="2021-08-04T15:56:00Z">
              <w:tcPr>
                <w:tcW w:w="1865" w:type="dxa"/>
                <w:vAlign w:val="center"/>
              </w:tcPr>
            </w:tcPrChange>
          </w:tcPr>
          <w:p w14:paraId="3D0EC6BC" w14:textId="6D5E5E25" w:rsidR="000F56B1" w:rsidRPr="007E23A1" w:rsidDel="000F56B1" w:rsidRDefault="000F56B1" w:rsidP="00FB1E50">
            <w:pPr>
              <w:pStyle w:val="TAC"/>
              <w:rPr>
                <w:del w:id="2537" w:author="Huawei" w:date="2021-08-04T15:56:00Z"/>
              </w:rPr>
            </w:pPr>
            <w:del w:id="2538" w:author="Huawei" w:date="2021-08-04T15:56:00Z">
              <w:r w:rsidRPr="007E23A1" w:rsidDel="000F56B1">
                <w:delText>Table 6.5.3.2.3-1</w:delText>
              </w:r>
            </w:del>
          </w:p>
        </w:tc>
        <w:tc>
          <w:tcPr>
            <w:tcW w:w="1862" w:type="dxa"/>
            <w:vAlign w:val="center"/>
            <w:tcPrChange w:id="2539" w:author="Huawei" w:date="2021-08-04T15:56:00Z">
              <w:tcPr>
                <w:tcW w:w="1862" w:type="dxa"/>
                <w:vAlign w:val="center"/>
              </w:tcPr>
            </w:tcPrChange>
          </w:tcPr>
          <w:p w14:paraId="7AEAF22F" w14:textId="5B52D785" w:rsidR="000F56B1" w:rsidRPr="007E23A1" w:rsidDel="000F56B1" w:rsidRDefault="000F56B1" w:rsidP="00FB1E50">
            <w:pPr>
              <w:pStyle w:val="TAC"/>
              <w:rPr>
                <w:del w:id="2540" w:author="Huawei" w:date="2021-08-04T15:56:00Z"/>
              </w:rPr>
            </w:pPr>
            <w:del w:id="2541" w:author="Huawei" w:date="2021-08-04T15:56:00Z">
              <w:r w:rsidRPr="007E23A1" w:rsidDel="000F56B1">
                <w:delText>Table 6.5.3.2.3-2</w:delText>
              </w:r>
            </w:del>
          </w:p>
        </w:tc>
      </w:tr>
      <w:tr w:rsidR="000F56B1" w:rsidRPr="007E23A1" w:rsidDel="000F56B1" w14:paraId="2C96A195" w14:textId="0334F868" w:rsidTr="000F56B1">
        <w:trPr>
          <w:gridAfter w:val="1"/>
          <w:wAfter w:w="1862" w:type="dxa"/>
          <w:trHeight w:val="227"/>
          <w:jc w:val="center"/>
          <w:del w:id="2542" w:author="Huawei" w:date="2021-08-04T15:56:00Z"/>
          <w:trPrChange w:id="2543" w:author="Huawei" w:date="2021-08-04T15:56:00Z">
            <w:trPr>
              <w:gridAfter w:val="1"/>
              <w:trHeight w:val="227"/>
              <w:jc w:val="center"/>
            </w:trPr>
          </w:trPrChange>
        </w:trPr>
        <w:tc>
          <w:tcPr>
            <w:tcW w:w="1207" w:type="dxa"/>
            <w:vAlign w:val="center"/>
            <w:tcPrChange w:id="2544" w:author="Huawei" w:date="2021-08-04T15:56:00Z">
              <w:tcPr>
                <w:tcW w:w="1207" w:type="dxa"/>
                <w:vAlign w:val="center"/>
              </w:tcPr>
            </w:tcPrChange>
          </w:tcPr>
          <w:p w14:paraId="70825232" w14:textId="3103A837" w:rsidR="000F56B1" w:rsidRPr="007E23A1" w:rsidDel="000F56B1" w:rsidRDefault="000F56B1" w:rsidP="00FB1E50">
            <w:pPr>
              <w:pStyle w:val="TAC"/>
              <w:rPr>
                <w:del w:id="2545" w:author="Huawei" w:date="2021-08-04T15:56:00Z"/>
              </w:rPr>
            </w:pPr>
            <w:del w:id="2546" w:author="Huawei" w:date="2021-08-04T15:56:00Z">
              <w:r w:rsidRPr="007E23A1" w:rsidDel="000F56B1">
                <w:delText>n51</w:delText>
              </w:r>
            </w:del>
          </w:p>
        </w:tc>
        <w:tc>
          <w:tcPr>
            <w:tcW w:w="1865" w:type="dxa"/>
            <w:vAlign w:val="center"/>
            <w:tcPrChange w:id="2547" w:author="Huawei" w:date="2021-08-04T15:56:00Z">
              <w:tcPr>
                <w:tcW w:w="1865" w:type="dxa"/>
                <w:vAlign w:val="center"/>
              </w:tcPr>
            </w:tcPrChange>
          </w:tcPr>
          <w:p w14:paraId="52983303" w14:textId="1A320C72" w:rsidR="000F56B1" w:rsidRPr="007E23A1" w:rsidDel="000F56B1" w:rsidRDefault="000F56B1" w:rsidP="00FB1E50">
            <w:pPr>
              <w:pStyle w:val="TAC"/>
              <w:rPr>
                <w:del w:id="2548" w:author="Huawei" w:date="2021-08-04T15:56:00Z"/>
              </w:rPr>
            </w:pPr>
            <w:del w:id="2549" w:author="Huawei" w:date="2021-08-04T15:56:00Z">
              <w:r w:rsidRPr="007E23A1" w:rsidDel="000F56B1">
                <w:delText>Table 6.5.3.2.3-1</w:delText>
              </w:r>
            </w:del>
          </w:p>
        </w:tc>
        <w:tc>
          <w:tcPr>
            <w:tcW w:w="1862" w:type="dxa"/>
            <w:vAlign w:val="center"/>
            <w:tcPrChange w:id="2550" w:author="Huawei" w:date="2021-08-04T15:56:00Z">
              <w:tcPr>
                <w:tcW w:w="1862" w:type="dxa"/>
                <w:vAlign w:val="center"/>
              </w:tcPr>
            </w:tcPrChange>
          </w:tcPr>
          <w:p w14:paraId="33E9D4D4" w14:textId="5C13EB41" w:rsidR="000F56B1" w:rsidRPr="007E23A1" w:rsidDel="000F56B1" w:rsidRDefault="000F56B1" w:rsidP="00FB1E50">
            <w:pPr>
              <w:pStyle w:val="TAC"/>
              <w:rPr>
                <w:del w:id="2551" w:author="Huawei" w:date="2021-08-04T15:56:00Z"/>
              </w:rPr>
            </w:pPr>
            <w:del w:id="2552" w:author="Huawei" w:date="2021-08-04T15:56:00Z">
              <w:r w:rsidRPr="007E23A1" w:rsidDel="000F56B1">
                <w:delText>Table 6.5.3.2.3-2</w:delText>
              </w:r>
            </w:del>
          </w:p>
        </w:tc>
      </w:tr>
      <w:tr w:rsidR="000F56B1" w:rsidRPr="007E23A1" w:rsidDel="000F56B1" w14:paraId="03071339" w14:textId="28B1367A" w:rsidTr="000F56B1">
        <w:trPr>
          <w:gridAfter w:val="1"/>
          <w:wAfter w:w="1862" w:type="dxa"/>
          <w:trHeight w:val="227"/>
          <w:jc w:val="center"/>
          <w:del w:id="2553" w:author="Huawei" w:date="2021-08-04T15:56:00Z"/>
          <w:trPrChange w:id="2554" w:author="Huawei" w:date="2021-08-04T15:56:00Z">
            <w:trPr>
              <w:gridAfter w:val="1"/>
              <w:trHeight w:val="227"/>
              <w:jc w:val="center"/>
            </w:trPr>
          </w:trPrChange>
        </w:trPr>
        <w:tc>
          <w:tcPr>
            <w:tcW w:w="1207" w:type="dxa"/>
            <w:tcBorders>
              <w:top w:val="single" w:sz="4" w:space="0" w:color="auto"/>
              <w:left w:val="single" w:sz="4" w:space="0" w:color="auto"/>
              <w:bottom w:val="single" w:sz="4" w:space="0" w:color="auto"/>
              <w:right w:val="single" w:sz="4" w:space="0" w:color="auto"/>
            </w:tcBorders>
            <w:vAlign w:val="center"/>
            <w:tcPrChange w:id="2555" w:author="Huawei" w:date="2021-08-04T15:56:00Z">
              <w:tcPr>
                <w:tcW w:w="1207" w:type="dxa"/>
                <w:tcBorders>
                  <w:top w:val="single" w:sz="4" w:space="0" w:color="auto"/>
                  <w:left w:val="single" w:sz="4" w:space="0" w:color="auto"/>
                  <w:bottom w:val="single" w:sz="4" w:space="0" w:color="auto"/>
                  <w:right w:val="single" w:sz="4" w:space="0" w:color="auto"/>
                </w:tcBorders>
                <w:vAlign w:val="center"/>
              </w:tcPr>
            </w:tcPrChange>
          </w:tcPr>
          <w:p w14:paraId="29C19F6E" w14:textId="4C10731C" w:rsidR="000F56B1" w:rsidRPr="007E23A1" w:rsidDel="000F56B1" w:rsidRDefault="000F56B1" w:rsidP="00FB1E50">
            <w:pPr>
              <w:pStyle w:val="TAC"/>
              <w:rPr>
                <w:del w:id="2556" w:author="Huawei" w:date="2021-08-04T15:56:00Z"/>
              </w:rPr>
            </w:pPr>
            <w:del w:id="2557" w:author="Huawei" w:date="2021-08-04T15:56:00Z">
              <w:r w:rsidRPr="007E23A1" w:rsidDel="000F56B1">
                <w:delText>n53</w:delText>
              </w:r>
            </w:del>
          </w:p>
        </w:tc>
        <w:tc>
          <w:tcPr>
            <w:tcW w:w="1865" w:type="dxa"/>
            <w:tcBorders>
              <w:top w:val="single" w:sz="4" w:space="0" w:color="auto"/>
              <w:left w:val="single" w:sz="4" w:space="0" w:color="auto"/>
              <w:bottom w:val="single" w:sz="4" w:space="0" w:color="auto"/>
              <w:right w:val="single" w:sz="4" w:space="0" w:color="auto"/>
            </w:tcBorders>
            <w:vAlign w:val="center"/>
            <w:tcPrChange w:id="2558" w:author="Huawei" w:date="2021-08-04T15:56:00Z">
              <w:tcPr>
                <w:tcW w:w="1865" w:type="dxa"/>
                <w:tcBorders>
                  <w:top w:val="single" w:sz="4" w:space="0" w:color="auto"/>
                  <w:left w:val="single" w:sz="4" w:space="0" w:color="auto"/>
                  <w:bottom w:val="single" w:sz="4" w:space="0" w:color="auto"/>
                  <w:right w:val="single" w:sz="4" w:space="0" w:color="auto"/>
                </w:tcBorders>
                <w:vAlign w:val="center"/>
              </w:tcPr>
            </w:tcPrChange>
          </w:tcPr>
          <w:p w14:paraId="040E11B0" w14:textId="2602874B" w:rsidR="000F56B1" w:rsidRPr="007E23A1" w:rsidDel="000F56B1" w:rsidRDefault="000F56B1" w:rsidP="00FB1E50">
            <w:pPr>
              <w:pStyle w:val="TAC"/>
              <w:rPr>
                <w:del w:id="2559" w:author="Huawei" w:date="2021-08-04T15:56:00Z"/>
              </w:rPr>
            </w:pPr>
            <w:del w:id="2560" w:author="Huawei" w:date="2021-08-04T15:56:00Z">
              <w:r w:rsidRPr="007E23A1" w:rsidDel="000F56B1">
                <w:delText>Table 6.5.3.2.3-2</w:delText>
              </w:r>
            </w:del>
          </w:p>
        </w:tc>
        <w:tc>
          <w:tcPr>
            <w:tcW w:w="1862" w:type="dxa"/>
            <w:tcBorders>
              <w:top w:val="single" w:sz="4" w:space="0" w:color="auto"/>
              <w:left w:val="single" w:sz="4" w:space="0" w:color="auto"/>
              <w:bottom w:val="single" w:sz="4" w:space="0" w:color="auto"/>
              <w:right w:val="single" w:sz="4" w:space="0" w:color="auto"/>
            </w:tcBorders>
            <w:vAlign w:val="center"/>
            <w:tcPrChange w:id="2561" w:author="Huawei" w:date="2021-08-04T15:56:00Z">
              <w:tcPr>
                <w:tcW w:w="1862" w:type="dxa"/>
                <w:tcBorders>
                  <w:top w:val="single" w:sz="4" w:space="0" w:color="auto"/>
                  <w:left w:val="single" w:sz="4" w:space="0" w:color="auto"/>
                  <w:bottom w:val="single" w:sz="4" w:space="0" w:color="auto"/>
                  <w:right w:val="single" w:sz="4" w:space="0" w:color="auto"/>
                </w:tcBorders>
                <w:vAlign w:val="center"/>
              </w:tcPr>
            </w:tcPrChange>
          </w:tcPr>
          <w:p w14:paraId="2AC92E6F" w14:textId="55D00734" w:rsidR="000F56B1" w:rsidRPr="007E23A1" w:rsidDel="000F56B1" w:rsidRDefault="000F56B1" w:rsidP="00FB1E50">
            <w:pPr>
              <w:pStyle w:val="TAC"/>
              <w:rPr>
                <w:del w:id="2562" w:author="Huawei" w:date="2021-08-04T15:56:00Z"/>
              </w:rPr>
            </w:pPr>
            <w:del w:id="2563" w:author="Huawei" w:date="2021-08-04T15:56:00Z">
              <w:r w:rsidRPr="007E23A1" w:rsidDel="000F56B1">
                <w:delText>Table 6.5.3.2.3-2</w:delText>
              </w:r>
            </w:del>
          </w:p>
        </w:tc>
      </w:tr>
      <w:tr w:rsidR="000F56B1" w:rsidRPr="007E23A1" w:rsidDel="000F56B1" w14:paraId="1A9A2DE4" w14:textId="123697D4" w:rsidTr="000F56B1">
        <w:trPr>
          <w:gridAfter w:val="1"/>
          <w:wAfter w:w="1862" w:type="dxa"/>
          <w:trHeight w:val="227"/>
          <w:jc w:val="center"/>
          <w:del w:id="2564" w:author="Huawei" w:date="2021-08-04T15:56:00Z"/>
          <w:trPrChange w:id="2565" w:author="Huawei" w:date="2021-08-04T15:56:00Z">
            <w:trPr>
              <w:gridAfter w:val="1"/>
              <w:trHeight w:val="227"/>
              <w:jc w:val="center"/>
            </w:trPr>
          </w:trPrChange>
        </w:trPr>
        <w:tc>
          <w:tcPr>
            <w:tcW w:w="1207" w:type="dxa"/>
            <w:vAlign w:val="center"/>
            <w:tcPrChange w:id="2566" w:author="Huawei" w:date="2021-08-04T15:56:00Z">
              <w:tcPr>
                <w:tcW w:w="1207" w:type="dxa"/>
                <w:vAlign w:val="center"/>
              </w:tcPr>
            </w:tcPrChange>
          </w:tcPr>
          <w:p w14:paraId="41791C57" w14:textId="21764FDC" w:rsidR="000F56B1" w:rsidRPr="007E23A1" w:rsidDel="000F56B1" w:rsidRDefault="000F56B1" w:rsidP="00FB1E50">
            <w:pPr>
              <w:pStyle w:val="TAC"/>
              <w:rPr>
                <w:del w:id="2567" w:author="Huawei" w:date="2021-08-04T15:56:00Z"/>
              </w:rPr>
            </w:pPr>
            <w:del w:id="2568" w:author="Huawei" w:date="2021-08-04T15:56:00Z">
              <w:r w:rsidRPr="007E23A1" w:rsidDel="000F56B1">
                <w:delText>n65</w:delText>
              </w:r>
            </w:del>
          </w:p>
        </w:tc>
        <w:tc>
          <w:tcPr>
            <w:tcW w:w="1865" w:type="dxa"/>
            <w:vAlign w:val="center"/>
            <w:tcPrChange w:id="2569" w:author="Huawei" w:date="2021-08-04T15:56:00Z">
              <w:tcPr>
                <w:tcW w:w="1865" w:type="dxa"/>
                <w:vAlign w:val="center"/>
              </w:tcPr>
            </w:tcPrChange>
          </w:tcPr>
          <w:p w14:paraId="5E411D02" w14:textId="549C3A93" w:rsidR="000F56B1" w:rsidRPr="007E23A1" w:rsidDel="000F56B1" w:rsidRDefault="000F56B1" w:rsidP="00FB1E50">
            <w:pPr>
              <w:pStyle w:val="TAC"/>
              <w:rPr>
                <w:del w:id="2570" w:author="Huawei" w:date="2021-08-04T15:56:00Z"/>
              </w:rPr>
            </w:pPr>
            <w:del w:id="2571" w:author="Huawei" w:date="2021-08-04T15:56:00Z">
              <w:r w:rsidRPr="007E23A1" w:rsidDel="000F56B1">
                <w:delText>Table 6.5.3.2.3-2</w:delText>
              </w:r>
            </w:del>
          </w:p>
        </w:tc>
        <w:tc>
          <w:tcPr>
            <w:tcW w:w="1862" w:type="dxa"/>
            <w:vAlign w:val="center"/>
            <w:tcPrChange w:id="2572" w:author="Huawei" w:date="2021-08-04T15:56:00Z">
              <w:tcPr>
                <w:tcW w:w="1862" w:type="dxa"/>
                <w:vAlign w:val="center"/>
              </w:tcPr>
            </w:tcPrChange>
          </w:tcPr>
          <w:p w14:paraId="0302B9AF" w14:textId="315B2F69" w:rsidR="000F56B1" w:rsidRPr="007E23A1" w:rsidDel="000F56B1" w:rsidRDefault="000F56B1" w:rsidP="00FB1E50">
            <w:pPr>
              <w:pStyle w:val="TAC"/>
              <w:rPr>
                <w:del w:id="2573" w:author="Huawei" w:date="2021-08-04T15:56:00Z"/>
              </w:rPr>
            </w:pPr>
            <w:del w:id="2574" w:author="Huawei" w:date="2021-08-04T15:56:00Z">
              <w:r w:rsidRPr="007E23A1" w:rsidDel="000F56B1">
                <w:delText>Table 6.5.3.2.3-2</w:delText>
              </w:r>
            </w:del>
          </w:p>
        </w:tc>
      </w:tr>
      <w:tr w:rsidR="000F56B1" w:rsidRPr="007E23A1" w:rsidDel="000F56B1" w14:paraId="31B33F0C" w14:textId="79821B34" w:rsidTr="000F56B1">
        <w:trPr>
          <w:gridAfter w:val="1"/>
          <w:wAfter w:w="1862" w:type="dxa"/>
          <w:trHeight w:val="227"/>
          <w:jc w:val="center"/>
          <w:del w:id="2575" w:author="Huawei" w:date="2021-08-04T15:56:00Z"/>
          <w:trPrChange w:id="2576" w:author="Huawei" w:date="2021-08-04T15:56:00Z">
            <w:trPr>
              <w:gridAfter w:val="1"/>
              <w:trHeight w:val="227"/>
              <w:jc w:val="center"/>
            </w:trPr>
          </w:trPrChange>
        </w:trPr>
        <w:tc>
          <w:tcPr>
            <w:tcW w:w="1207" w:type="dxa"/>
            <w:vAlign w:val="center"/>
            <w:tcPrChange w:id="2577" w:author="Huawei" w:date="2021-08-04T15:56:00Z">
              <w:tcPr>
                <w:tcW w:w="1207" w:type="dxa"/>
                <w:vAlign w:val="center"/>
              </w:tcPr>
            </w:tcPrChange>
          </w:tcPr>
          <w:p w14:paraId="27DF49F7" w14:textId="58888DC5" w:rsidR="000F56B1" w:rsidRPr="007E23A1" w:rsidDel="000F56B1" w:rsidRDefault="000F56B1" w:rsidP="000F56B1">
            <w:pPr>
              <w:pStyle w:val="TAC"/>
              <w:rPr>
                <w:del w:id="2578" w:author="Huawei" w:date="2021-08-04T15:56:00Z"/>
              </w:rPr>
            </w:pPr>
            <w:del w:id="2579" w:author="Huawei" w:date="2021-08-04T15:56:00Z">
              <w:r w:rsidRPr="007E23A1" w:rsidDel="000F56B1">
                <w:delText>n66</w:delText>
              </w:r>
            </w:del>
            <w:del w:id="2580" w:author="Huawei" w:date="2021-08-04T15:52:00Z">
              <w:r w:rsidRPr="007E23A1" w:rsidDel="000F56B1">
                <w:delText>, n86</w:delText>
              </w:r>
            </w:del>
          </w:p>
        </w:tc>
        <w:tc>
          <w:tcPr>
            <w:tcW w:w="1865" w:type="dxa"/>
            <w:vAlign w:val="center"/>
            <w:tcPrChange w:id="2581" w:author="Huawei" w:date="2021-08-04T15:56:00Z">
              <w:tcPr>
                <w:tcW w:w="1865" w:type="dxa"/>
                <w:vAlign w:val="center"/>
              </w:tcPr>
            </w:tcPrChange>
          </w:tcPr>
          <w:p w14:paraId="3C2553CF" w14:textId="71DD9CB9" w:rsidR="000F56B1" w:rsidRPr="007E23A1" w:rsidDel="000F56B1" w:rsidRDefault="000F56B1" w:rsidP="00FB1E50">
            <w:pPr>
              <w:pStyle w:val="TAC"/>
              <w:rPr>
                <w:del w:id="2582" w:author="Huawei" w:date="2021-08-04T15:56:00Z"/>
              </w:rPr>
            </w:pPr>
            <w:del w:id="2583" w:author="Huawei" w:date="2021-08-04T15:56:00Z">
              <w:r w:rsidRPr="007E23A1" w:rsidDel="000F56B1">
                <w:delText>Table 6.5.3.2.3-1</w:delText>
              </w:r>
            </w:del>
          </w:p>
        </w:tc>
        <w:tc>
          <w:tcPr>
            <w:tcW w:w="1862" w:type="dxa"/>
            <w:vAlign w:val="center"/>
            <w:tcPrChange w:id="2584" w:author="Huawei" w:date="2021-08-04T15:56:00Z">
              <w:tcPr>
                <w:tcW w:w="1862" w:type="dxa"/>
                <w:vAlign w:val="center"/>
              </w:tcPr>
            </w:tcPrChange>
          </w:tcPr>
          <w:p w14:paraId="7F0D062F" w14:textId="6B8C1EAF" w:rsidR="000F56B1" w:rsidRPr="007E23A1" w:rsidDel="000F56B1" w:rsidRDefault="000F56B1" w:rsidP="00FB1E50">
            <w:pPr>
              <w:pStyle w:val="TAC"/>
              <w:rPr>
                <w:del w:id="2585" w:author="Huawei" w:date="2021-08-04T15:56:00Z"/>
              </w:rPr>
            </w:pPr>
            <w:del w:id="2586" w:author="Huawei" w:date="2021-08-04T15:56:00Z">
              <w:r w:rsidRPr="007E23A1" w:rsidDel="000F56B1">
                <w:delText>Table 6.5.3.2.3-2</w:delText>
              </w:r>
            </w:del>
          </w:p>
        </w:tc>
      </w:tr>
      <w:tr w:rsidR="000F56B1" w:rsidRPr="007E23A1" w:rsidDel="000F56B1" w14:paraId="42726A27" w14:textId="06052A88" w:rsidTr="000F56B1">
        <w:trPr>
          <w:gridAfter w:val="1"/>
          <w:wAfter w:w="1862" w:type="dxa"/>
          <w:trHeight w:val="227"/>
          <w:jc w:val="center"/>
          <w:del w:id="2587" w:author="Huawei" w:date="2021-08-04T15:56:00Z"/>
          <w:trPrChange w:id="2588" w:author="Huawei" w:date="2021-08-04T15:56:00Z">
            <w:trPr>
              <w:gridAfter w:val="1"/>
              <w:trHeight w:val="227"/>
              <w:jc w:val="center"/>
            </w:trPr>
          </w:trPrChange>
        </w:trPr>
        <w:tc>
          <w:tcPr>
            <w:tcW w:w="1207" w:type="dxa"/>
            <w:vAlign w:val="center"/>
            <w:tcPrChange w:id="2589" w:author="Huawei" w:date="2021-08-04T15:56:00Z">
              <w:tcPr>
                <w:tcW w:w="1207" w:type="dxa"/>
                <w:vAlign w:val="center"/>
              </w:tcPr>
            </w:tcPrChange>
          </w:tcPr>
          <w:p w14:paraId="44868082" w14:textId="202CEF9C" w:rsidR="000F56B1" w:rsidRPr="007E23A1" w:rsidDel="000F56B1" w:rsidRDefault="000F56B1" w:rsidP="00FB1E50">
            <w:pPr>
              <w:pStyle w:val="TAC"/>
              <w:rPr>
                <w:del w:id="2590" w:author="Huawei" w:date="2021-08-04T15:56:00Z"/>
              </w:rPr>
            </w:pPr>
            <w:del w:id="2591" w:author="Huawei" w:date="2021-08-04T15:56:00Z">
              <w:r w:rsidRPr="007E23A1" w:rsidDel="000F56B1">
                <w:delText>n70</w:delText>
              </w:r>
            </w:del>
          </w:p>
        </w:tc>
        <w:tc>
          <w:tcPr>
            <w:tcW w:w="1865" w:type="dxa"/>
            <w:vAlign w:val="center"/>
            <w:tcPrChange w:id="2592" w:author="Huawei" w:date="2021-08-04T15:56:00Z">
              <w:tcPr>
                <w:tcW w:w="1865" w:type="dxa"/>
                <w:vAlign w:val="center"/>
              </w:tcPr>
            </w:tcPrChange>
          </w:tcPr>
          <w:p w14:paraId="76FCCA33" w14:textId="134509F4" w:rsidR="000F56B1" w:rsidRPr="007E23A1" w:rsidDel="000F56B1" w:rsidRDefault="000F56B1" w:rsidP="00FB1E50">
            <w:pPr>
              <w:pStyle w:val="TAC"/>
              <w:rPr>
                <w:del w:id="2593" w:author="Huawei" w:date="2021-08-04T15:56:00Z"/>
              </w:rPr>
            </w:pPr>
            <w:del w:id="2594" w:author="Huawei" w:date="2021-08-04T15:56:00Z">
              <w:r w:rsidRPr="007E23A1" w:rsidDel="000F56B1">
                <w:delText>Table 6.5.3.2.3-1</w:delText>
              </w:r>
            </w:del>
          </w:p>
        </w:tc>
        <w:tc>
          <w:tcPr>
            <w:tcW w:w="1862" w:type="dxa"/>
            <w:vAlign w:val="center"/>
            <w:tcPrChange w:id="2595" w:author="Huawei" w:date="2021-08-04T15:56:00Z">
              <w:tcPr>
                <w:tcW w:w="1862" w:type="dxa"/>
                <w:vAlign w:val="center"/>
              </w:tcPr>
            </w:tcPrChange>
          </w:tcPr>
          <w:p w14:paraId="5AE5F199" w14:textId="1D3B4650" w:rsidR="000F56B1" w:rsidRPr="007E23A1" w:rsidDel="000F56B1" w:rsidRDefault="000F56B1" w:rsidP="00FB1E50">
            <w:pPr>
              <w:pStyle w:val="TAC"/>
              <w:rPr>
                <w:del w:id="2596" w:author="Huawei" w:date="2021-08-04T15:56:00Z"/>
              </w:rPr>
            </w:pPr>
            <w:del w:id="2597" w:author="Huawei" w:date="2021-08-04T15:56:00Z">
              <w:r w:rsidRPr="007E23A1" w:rsidDel="000F56B1">
                <w:delText>Table 6.5.3.2.3-2</w:delText>
              </w:r>
            </w:del>
          </w:p>
        </w:tc>
      </w:tr>
      <w:tr w:rsidR="000F56B1" w:rsidRPr="007E23A1" w:rsidDel="000F56B1" w14:paraId="4556A807" w14:textId="3594586C" w:rsidTr="000F56B1">
        <w:trPr>
          <w:gridAfter w:val="1"/>
          <w:wAfter w:w="1862" w:type="dxa"/>
          <w:trHeight w:val="227"/>
          <w:jc w:val="center"/>
          <w:del w:id="2598" w:author="Huawei" w:date="2021-08-04T15:56:00Z"/>
          <w:trPrChange w:id="2599" w:author="Huawei" w:date="2021-08-04T15:56:00Z">
            <w:trPr>
              <w:gridAfter w:val="1"/>
              <w:trHeight w:val="227"/>
              <w:jc w:val="center"/>
            </w:trPr>
          </w:trPrChange>
        </w:trPr>
        <w:tc>
          <w:tcPr>
            <w:tcW w:w="1207" w:type="dxa"/>
            <w:vAlign w:val="center"/>
            <w:tcPrChange w:id="2600" w:author="Huawei" w:date="2021-08-04T15:56:00Z">
              <w:tcPr>
                <w:tcW w:w="1207" w:type="dxa"/>
                <w:vAlign w:val="center"/>
              </w:tcPr>
            </w:tcPrChange>
          </w:tcPr>
          <w:p w14:paraId="3A5F1F67" w14:textId="3E5D97BB" w:rsidR="000F56B1" w:rsidRPr="007E23A1" w:rsidDel="000F56B1" w:rsidRDefault="000F56B1" w:rsidP="00FB1E50">
            <w:pPr>
              <w:pStyle w:val="TAC"/>
              <w:rPr>
                <w:del w:id="2601" w:author="Huawei" w:date="2021-08-04T15:56:00Z"/>
              </w:rPr>
            </w:pPr>
            <w:del w:id="2602" w:author="Huawei" w:date="2021-08-04T15:56:00Z">
              <w:r w:rsidRPr="007E23A1" w:rsidDel="000F56B1">
                <w:delText>n71</w:delText>
              </w:r>
            </w:del>
          </w:p>
        </w:tc>
        <w:tc>
          <w:tcPr>
            <w:tcW w:w="1865" w:type="dxa"/>
            <w:vAlign w:val="center"/>
            <w:tcPrChange w:id="2603" w:author="Huawei" w:date="2021-08-04T15:56:00Z">
              <w:tcPr>
                <w:tcW w:w="1865" w:type="dxa"/>
                <w:vAlign w:val="center"/>
              </w:tcPr>
            </w:tcPrChange>
          </w:tcPr>
          <w:p w14:paraId="6E4485F6" w14:textId="44925E67" w:rsidR="000F56B1" w:rsidRPr="007E23A1" w:rsidDel="000F56B1" w:rsidRDefault="000F56B1" w:rsidP="00FB1E50">
            <w:pPr>
              <w:pStyle w:val="TAC"/>
              <w:rPr>
                <w:del w:id="2604" w:author="Huawei" w:date="2021-08-04T15:56:00Z"/>
              </w:rPr>
            </w:pPr>
            <w:del w:id="2605" w:author="Huawei" w:date="2021-08-04T15:56:00Z">
              <w:r w:rsidRPr="007E23A1" w:rsidDel="000F56B1">
                <w:delText>Table 6.5.3.2.3-1</w:delText>
              </w:r>
            </w:del>
          </w:p>
        </w:tc>
        <w:tc>
          <w:tcPr>
            <w:tcW w:w="1862" w:type="dxa"/>
            <w:vAlign w:val="center"/>
            <w:tcPrChange w:id="2606" w:author="Huawei" w:date="2021-08-04T15:56:00Z">
              <w:tcPr>
                <w:tcW w:w="1862" w:type="dxa"/>
                <w:vAlign w:val="center"/>
              </w:tcPr>
            </w:tcPrChange>
          </w:tcPr>
          <w:p w14:paraId="55D41C83" w14:textId="2DCD3C70" w:rsidR="000F56B1" w:rsidRPr="007E23A1" w:rsidDel="000F56B1" w:rsidRDefault="000F56B1" w:rsidP="00FB1E50">
            <w:pPr>
              <w:pStyle w:val="TAC"/>
              <w:rPr>
                <w:del w:id="2607" w:author="Huawei" w:date="2021-08-04T15:56:00Z"/>
              </w:rPr>
            </w:pPr>
            <w:del w:id="2608" w:author="Huawei" w:date="2021-08-04T15:56:00Z">
              <w:r w:rsidRPr="007E23A1" w:rsidDel="000F56B1">
                <w:delText>Table 6.5.3.2.3-2</w:delText>
              </w:r>
            </w:del>
          </w:p>
        </w:tc>
      </w:tr>
      <w:tr w:rsidR="000F56B1" w:rsidRPr="007E23A1" w:rsidDel="000F56B1" w14:paraId="4336FC74" w14:textId="70A8A350" w:rsidTr="000F56B1">
        <w:trPr>
          <w:gridAfter w:val="1"/>
          <w:wAfter w:w="1862" w:type="dxa"/>
          <w:trHeight w:val="227"/>
          <w:jc w:val="center"/>
          <w:del w:id="2609" w:author="Huawei" w:date="2021-08-04T15:56:00Z"/>
          <w:trPrChange w:id="2610" w:author="Huawei" w:date="2021-08-04T15:56:00Z">
            <w:trPr>
              <w:gridAfter w:val="1"/>
              <w:trHeight w:val="227"/>
              <w:jc w:val="center"/>
            </w:trPr>
          </w:trPrChange>
        </w:trPr>
        <w:tc>
          <w:tcPr>
            <w:tcW w:w="1207" w:type="dxa"/>
            <w:vAlign w:val="center"/>
            <w:tcPrChange w:id="2611" w:author="Huawei" w:date="2021-08-04T15:56:00Z">
              <w:tcPr>
                <w:tcW w:w="1207" w:type="dxa"/>
                <w:vAlign w:val="center"/>
              </w:tcPr>
            </w:tcPrChange>
          </w:tcPr>
          <w:p w14:paraId="2878F79A" w14:textId="038DFA21" w:rsidR="000F56B1" w:rsidRPr="007E23A1" w:rsidDel="000F56B1" w:rsidRDefault="000F56B1" w:rsidP="00FB1E50">
            <w:pPr>
              <w:pStyle w:val="TAC"/>
              <w:rPr>
                <w:del w:id="2612" w:author="Huawei" w:date="2021-08-04T15:56:00Z"/>
              </w:rPr>
            </w:pPr>
            <w:del w:id="2613" w:author="Huawei" w:date="2021-08-04T15:56:00Z">
              <w:r w:rsidRPr="007E23A1" w:rsidDel="000F56B1">
                <w:delText>n74</w:delText>
              </w:r>
            </w:del>
          </w:p>
        </w:tc>
        <w:tc>
          <w:tcPr>
            <w:tcW w:w="1865" w:type="dxa"/>
            <w:vAlign w:val="center"/>
            <w:tcPrChange w:id="2614" w:author="Huawei" w:date="2021-08-04T15:56:00Z">
              <w:tcPr>
                <w:tcW w:w="1865" w:type="dxa"/>
                <w:vAlign w:val="center"/>
              </w:tcPr>
            </w:tcPrChange>
          </w:tcPr>
          <w:p w14:paraId="43BF875E" w14:textId="3002AE0F" w:rsidR="000F56B1" w:rsidRPr="007E23A1" w:rsidDel="000F56B1" w:rsidRDefault="000F56B1" w:rsidP="00FB1E50">
            <w:pPr>
              <w:pStyle w:val="TAC"/>
              <w:rPr>
                <w:del w:id="2615" w:author="Huawei" w:date="2021-08-04T15:56:00Z"/>
              </w:rPr>
            </w:pPr>
            <w:del w:id="2616" w:author="Huawei" w:date="2021-08-04T15:56:00Z">
              <w:r w:rsidRPr="007E23A1" w:rsidDel="000F56B1">
                <w:delText>Table 6.5.3.2.3-1</w:delText>
              </w:r>
            </w:del>
          </w:p>
        </w:tc>
        <w:tc>
          <w:tcPr>
            <w:tcW w:w="1862" w:type="dxa"/>
            <w:vAlign w:val="center"/>
            <w:tcPrChange w:id="2617" w:author="Huawei" w:date="2021-08-04T15:56:00Z">
              <w:tcPr>
                <w:tcW w:w="1862" w:type="dxa"/>
                <w:vAlign w:val="center"/>
              </w:tcPr>
            </w:tcPrChange>
          </w:tcPr>
          <w:p w14:paraId="25B8F25F" w14:textId="2C5915DE" w:rsidR="000F56B1" w:rsidRPr="007E23A1" w:rsidDel="000F56B1" w:rsidRDefault="000F56B1" w:rsidP="00FB1E50">
            <w:pPr>
              <w:pStyle w:val="TAC"/>
              <w:rPr>
                <w:del w:id="2618" w:author="Huawei" w:date="2021-08-04T15:56:00Z"/>
              </w:rPr>
            </w:pPr>
            <w:del w:id="2619" w:author="Huawei" w:date="2021-08-04T15:56:00Z">
              <w:r w:rsidRPr="007E23A1" w:rsidDel="000F56B1">
                <w:delText>Table 6.5.3.2.3-2</w:delText>
              </w:r>
            </w:del>
          </w:p>
        </w:tc>
      </w:tr>
      <w:tr w:rsidR="000F56B1" w:rsidRPr="007E23A1" w:rsidDel="000F56B1" w14:paraId="70F40EFC" w14:textId="0CE9A65E" w:rsidTr="000F56B1">
        <w:trPr>
          <w:gridAfter w:val="1"/>
          <w:wAfter w:w="1862" w:type="dxa"/>
          <w:trHeight w:val="227"/>
          <w:jc w:val="center"/>
          <w:del w:id="2620" w:author="Huawei" w:date="2021-08-04T15:56:00Z"/>
          <w:trPrChange w:id="2621" w:author="Huawei" w:date="2021-08-04T15:56:00Z">
            <w:trPr>
              <w:gridAfter w:val="1"/>
              <w:trHeight w:val="227"/>
              <w:jc w:val="center"/>
            </w:trPr>
          </w:trPrChange>
        </w:trPr>
        <w:tc>
          <w:tcPr>
            <w:tcW w:w="1207" w:type="dxa"/>
            <w:vAlign w:val="center"/>
            <w:tcPrChange w:id="2622" w:author="Huawei" w:date="2021-08-04T15:56:00Z">
              <w:tcPr>
                <w:tcW w:w="1207" w:type="dxa"/>
                <w:vAlign w:val="center"/>
              </w:tcPr>
            </w:tcPrChange>
          </w:tcPr>
          <w:p w14:paraId="2F7FD518" w14:textId="3789A848" w:rsidR="000F56B1" w:rsidRPr="007E23A1" w:rsidDel="000F56B1" w:rsidRDefault="000F56B1" w:rsidP="00FB1E50">
            <w:pPr>
              <w:pStyle w:val="TAC"/>
              <w:rPr>
                <w:del w:id="2623" w:author="Huawei" w:date="2021-08-04T15:56:00Z"/>
              </w:rPr>
            </w:pPr>
            <w:del w:id="2624" w:author="Huawei" w:date="2021-08-04T15:56:00Z">
              <w:r w:rsidRPr="007E23A1" w:rsidDel="000F56B1">
                <w:delText>n77, n78</w:delText>
              </w:r>
            </w:del>
          </w:p>
        </w:tc>
        <w:tc>
          <w:tcPr>
            <w:tcW w:w="1865" w:type="dxa"/>
            <w:vAlign w:val="center"/>
            <w:tcPrChange w:id="2625" w:author="Huawei" w:date="2021-08-04T15:56:00Z">
              <w:tcPr>
                <w:tcW w:w="1865" w:type="dxa"/>
                <w:vAlign w:val="center"/>
              </w:tcPr>
            </w:tcPrChange>
          </w:tcPr>
          <w:p w14:paraId="561EC339" w14:textId="05946FCB" w:rsidR="000F56B1" w:rsidRPr="007E23A1" w:rsidDel="000F56B1" w:rsidRDefault="000F56B1" w:rsidP="00FB1E50">
            <w:pPr>
              <w:pStyle w:val="TAC"/>
              <w:rPr>
                <w:del w:id="2626" w:author="Huawei" w:date="2021-08-04T15:56:00Z"/>
              </w:rPr>
            </w:pPr>
            <w:del w:id="2627" w:author="Huawei" w:date="2021-08-04T15:56:00Z">
              <w:r w:rsidRPr="007E23A1" w:rsidDel="000F56B1">
                <w:delText>Table 6.5.3.2.3-1</w:delText>
              </w:r>
            </w:del>
          </w:p>
        </w:tc>
        <w:tc>
          <w:tcPr>
            <w:tcW w:w="1862" w:type="dxa"/>
            <w:vAlign w:val="center"/>
            <w:tcPrChange w:id="2628" w:author="Huawei" w:date="2021-08-04T15:56:00Z">
              <w:tcPr>
                <w:tcW w:w="1862" w:type="dxa"/>
                <w:vAlign w:val="center"/>
              </w:tcPr>
            </w:tcPrChange>
          </w:tcPr>
          <w:p w14:paraId="753442D0" w14:textId="40260063" w:rsidR="000F56B1" w:rsidRPr="007E23A1" w:rsidDel="000F56B1" w:rsidRDefault="000F56B1" w:rsidP="00FB1E50">
            <w:pPr>
              <w:pStyle w:val="TAC"/>
              <w:rPr>
                <w:del w:id="2629" w:author="Huawei" w:date="2021-08-04T15:56:00Z"/>
              </w:rPr>
            </w:pPr>
            <w:del w:id="2630" w:author="Huawei" w:date="2021-08-04T15:56:00Z">
              <w:r w:rsidRPr="007E23A1" w:rsidDel="000F56B1">
                <w:delText>Table 6.5.3.2.3-2</w:delText>
              </w:r>
            </w:del>
          </w:p>
        </w:tc>
      </w:tr>
      <w:tr w:rsidR="000F56B1" w:rsidRPr="007E23A1" w:rsidDel="000F56B1" w14:paraId="1FEBF9A2" w14:textId="0045E65E" w:rsidTr="000F56B1">
        <w:trPr>
          <w:gridAfter w:val="1"/>
          <w:wAfter w:w="1862" w:type="dxa"/>
          <w:trHeight w:val="227"/>
          <w:jc w:val="center"/>
          <w:del w:id="2631" w:author="Huawei" w:date="2021-08-04T15:56:00Z"/>
          <w:trPrChange w:id="2632" w:author="Huawei" w:date="2021-08-04T15:56:00Z">
            <w:trPr>
              <w:gridAfter w:val="1"/>
              <w:trHeight w:val="227"/>
              <w:jc w:val="center"/>
            </w:trPr>
          </w:trPrChange>
        </w:trPr>
        <w:tc>
          <w:tcPr>
            <w:tcW w:w="1207" w:type="dxa"/>
            <w:vAlign w:val="center"/>
            <w:tcPrChange w:id="2633" w:author="Huawei" w:date="2021-08-04T15:56:00Z">
              <w:tcPr>
                <w:tcW w:w="1207" w:type="dxa"/>
                <w:vAlign w:val="center"/>
              </w:tcPr>
            </w:tcPrChange>
          </w:tcPr>
          <w:p w14:paraId="5DEFC943" w14:textId="6A248D64" w:rsidR="000F56B1" w:rsidRPr="007E23A1" w:rsidDel="000F56B1" w:rsidRDefault="000F56B1" w:rsidP="00FB1E50">
            <w:pPr>
              <w:pStyle w:val="TAC"/>
              <w:rPr>
                <w:del w:id="2634" w:author="Huawei" w:date="2021-08-04T15:56:00Z"/>
              </w:rPr>
            </w:pPr>
            <w:del w:id="2635" w:author="Huawei" w:date="2021-08-04T15:56:00Z">
              <w:r w:rsidRPr="007E23A1" w:rsidDel="000F56B1">
                <w:delText>n79</w:delText>
              </w:r>
            </w:del>
          </w:p>
        </w:tc>
        <w:tc>
          <w:tcPr>
            <w:tcW w:w="1865" w:type="dxa"/>
            <w:vAlign w:val="center"/>
            <w:tcPrChange w:id="2636" w:author="Huawei" w:date="2021-08-04T15:56:00Z">
              <w:tcPr>
                <w:tcW w:w="1865" w:type="dxa"/>
                <w:vAlign w:val="center"/>
              </w:tcPr>
            </w:tcPrChange>
          </w:tcPr>
          <w:p w14:paraId="530908F3" w14:textId="1E719742" w:rsidR="000F56B1" w:rsidRPr="007E23A1" w:rsidDel="000F56B1" w:rsidRDefault="000F56B1" w:rsidP="00FB1E50">
            <w:pPr>
              <w:pStyle w:val="TAC"/>
              <w:rPr>
                <w:del w:id="2637" w:author="Huawei" w:date="2021-08-04T15:56:00Z"/>
              </w:rPr>
            </w:pPr>
            <w:del w:id="2638" w:author="Huawei" w:date="2021-08-04T15:56:00Z">
              <w:r w:rsidRPr="007E23A1" w:rsidDel="000F56B1">
                <w:delText>Table 6.5.3.2.3-1</w:delText>
              </w:r>
            </w:del>
          </w:p>
        </w:tc>
        <w:tc>
          <w:tcPr>
            <w:tcW w:w="1862" w:type="dxa"/>
            <w:vAlign w:val="center"/>
            <w:tcPrChange w:id="2639" w:author="Huawei" w:date="2021-08-04T15:56:00Z">
              <w:tcPr>
                <w:tcW w:w="1862" w:type="dxa"/>
                <w:vAlign w:val="center"/>
              </w:tcPr>
            </w:tcPrChange>
          </w:tcPr>
          <w:p w14:paraId="1CA9248D" w14:textId="3A98501B" w:rsidR="000F56B1" w:rsidRPr="007E23A1" w:rsidDel="000F56B1" w:rsidRDefault="000F56B1" w:rsidP="00FB1E50">
            <w:pPr>
              <w:pStyle w:val="TAC"/>
              <w:rPr>
                <w:del w:id="2640" w:author="Huawei" w:date="2021-08-04T15:56:00Z"/>
              </w:rPr>
            </w:pPr>
            <w:del w:id="2641" w:author="Huawei" w:date="2021-08-04T15:56:00Z">
              <w:r w:rsidRPr="007E23A1" w:rsidDel="000F56B1">
                <w:delText>Table 6.5.3.2.3-2</w:delText>
              </w:r>
            </w:del>
          </w:p>
        </w:tc>
      </w:tr>
      <w:tr w:rsidR="000F56B1" w:rsidRPr="007E23A1" w:rsidDel="000F56B1" w14:paraId="2C6B6F3B" w14:textId="41D0A048" w:rsidTr="000F56B1">
        <w:trPr>
          <w:gridAfter w:val="1"/>
          <w:wAfter w:w="1862" w:type="dxa"/>
          <w:trHeight w:val="227"/>
          <w:jc w:val="center"/>
          <w:del w:id="2642" w:author="Huawei" w:date="2021-08-04T15:55:00Z"/>
          <w:trPrChange w:id="2643" w:author="Huawei" w:date="2021-08-04T15:56:00Z">
            <w:trPr>
              <w:gridAfter w:val="1"/>
              <w:trHeight w:val="227"/>
              <w:jc w:val="center"/>
            </w:trPr>
          </w:trPrChange>
        </w:trPr>
        <w:tc>
          <w:tcPr>
            <w:tcW w:w="1207" w:type="dxa"/>
            <w:vAlign w:val="center"/>
            <w:tcPrChange w:id="2644" w:author="Huawei" w:date="2021-08-04T15:56:00Z">
              <w:tcPr>
                <w:tcW w:w="1207" w:type="dxa"/>
                <w:vAlign w:val="center"/>
              </w:tcPr>
            </w:tcPrChange>
          </w:tcPr>
          <w:p w14:paraId="3AD48F79" w14:textId="6B99229D" w:rsidR="000F56B1" w:rsidRPr="007E23A1" w:rsidDel="000F56B1" w:rsidRDefault="000F56B1" w:rsidP="00FB1E50">
            <w:pPr>
              <w:pStyle w:val="TAC"/>
              <w:rPr>
                <w:del w:id="2645" w:author="Huawei" w:date="2021-08-04T15:55:00Z"/>
              </w:rPr>
            </w:pPr>
            <w:del w:id="2646" w:author="Huawei" w:date="2021-08-04T15:55:00Z">
              <w:r w:rsidRPr="007E23A1" w:rsidDel="000F56B1">
                <w:delText>n79</w:delText>
              </w:r>
            </w:del>
          </w:p>
        </w:tc>
        <w:tc>
          <w:tcPr>
            <w:tcW w:w="1865" w:type="dxa"/>
            <w:vAlign w:val="center"/>
            <w:tcPrChange w:id="2647" w:author="Huawei" w:date="2021-08-04T15:56:00Z">
              <w:tcPr>
                <w:tcW w:w="1865" w:type="dxa"/>
                <w:vAlign w:val="center"/>
              </w:tcPr>
            </w:tcPrChange>
          </w:tcPr>
          <w:p w14:paraId="0790E3B6" w14:textId="4AB21338" w:rsidR="000F56B1" w:rsidRPr="007E23A1" w:rsidDel="000F56B1" w:rsidRDefault="000F56B1" w:rsidP="00FB1E50">
            <w:pPr>
              <w:pStyle w:val="TAC"/>
              <w:rPr>
                <w:del w:id="2648" w:author="Huawei" w:date="2021-08-04T15:55:00Z"/>
              </w:rPr>
            </w:pPr>
            <w:del w:id="2649" w:author="Huawei" w:date="2021-08-04T15:55:00Z">
              <w:r w:rsidRPr="007E23A1" w:rsidDel="000F56B1">
                <w:delText>Table 6.5.3.2.3-1</w:delText>
              </w:r>
            </w:del>
          </w:p>
        </w:tc>
        <w:tc>
          <w:tcPr>
            <w:tcW w:w="1862" w:type="dxa"/>
            <w:vAlign w:val="center"/>
            <w:tcPrChange w:id="2650" w:author="Huawei" w:date="2021-08-04T15:56:00Z">
              <w:tcPr>
                <w:tcW w:w="1862" w:type="dxa"/>
                <w:vAlign w:val="center"/>
              </w:tcPr>
            </w:tcPrChange>
          </w:tcPr>
          <w:p w14:paraId="5C7C6CEC" w14:textId="65A3390D" w:rsidR="000F56B1" w:rsidRPr="007E23A1" w:rsidDel="000F56B1" w:rsidRDefault="000F56B1" w:rsidP="00FB1E50">
            <w:pPr>
              <w:pStyle w:val="TAC"/>
              <w:rPr>
                <w:del w:id="2651" w:author="Huawei" w:date="2021-08-04T15:55:00Z"/>
              </w:rPr>
            </w:pPr>
            <w:del w:id="2652" w:author="Huawei" w:date="2021-08-04T15:55:00Z">
              <w:r w:rsidRPr="007E23A1" w:rsidDel="000F56B1">
                <w:delText>Table 6.5.3.2.3-2</w:delText>
              </w:r>
            </w:del>
          </w:p>
        </w:tc>
      </w:tr>
      <w:tr w:rsidR="000F56B1" w:rsidRPr="007E23A1" w:rsidDel="000F56B1" w14:paraId="22FD034F" w14:textId="29AF5DD6" w:rsidTr="000F56B1">
        <w:trPr>
          <w:gridAfter w:val="1"/>
          <w:wAfter w:w="1862" w:type="dxa"/>
          <w:trHeight w:val="227"/>
          <w:jc w:val="center"/>
          <w:del w:id="2653" w:author="Huawei" w:date="2021-08-04T15:53:00Z"/>
          <w:trPrChange w:id="2654" w:author="Huawei" w:date="2021-08-04T15:56:00Z">
            <w:trPr>
              <w:gridAfter w:val="1"/>
              <w:trHeight w:val="227"/>
              <w:jc w:val="center"/>
            </w:trPr>
          </w:trPrChange>
        </w:trPr>
        <w:tc>
          <w:tcPr>
            <w:tcW w:w="1207" w:type="dxa"/>
            <w:vAlign w:val="center"/>
            <w:tcPrChange w:id="2655" w:author="Huawei" w:date="2021-08-04T15:56:00Z">
              <w:tcPr>
                <w:tcW w:w="1207" w:type="dxa"/>
                <w:vAlign w:val="center"/>
              </w:tcPr>
            </w:tcPrChange>
          </w:tcPr>
          <w:p w14:paraId="3096E794" w14:textId="7512081D" w:rsidR="000F56B1" w:rsidRPr="007E23A1" w:rsidDel="000F56B1" w:rsidRDefault="000F56B1" w:rsidP="00FB1E50">
            <w:pPr>
              <w:pStyle w:val="TAC"/>
              <w:rPr>
                <w:del w:id="2656" w:author="Huawei" w:date="2021-08-04T15:53:00Z"/>
              </w:rPr>
            </w:pPr>
            <w:del w:id="2657" w:author="Huawei" w:date="2021-08-04T15:53:00Z">
              <w:r w:rsidRPr="007E23A1" w:rsidDel="000F56B1">
                <w:delText>n95</w:delText>
              </w:r>
            </w:del>
          </w:p>
        </w:tc>
        <w:tc>
          <w:tcPr>
            <w:tcW w:w="1865" w:type="dxa"/>
            <w:vAlign w:val="center"/>
            <w:tcPrChange w:id="2658" w:author="Huawei" w:date="2021-08-04T15:56:00Z">
              <w:tcPr>
                <w:tcW w:w="1865" w:type="dxa"/>
                <w:vAlign w:val="center"/>
              </w:tcPr>
            </w:tcPrChange>
          </w:tcPr>
          <w:p w14:paraId="283ED4A3" w14:textId="34491EFF" w:rsidR="000F56B1" w:rsidRPr="007E23A1" w:rsidDel="000F56B1" w:rsidRDefault="000F56B1" w:rsidP="00FB1E50">
            <w:pPr>
              <w:pStyle w:val="TAC"/>
              <w:rPr>
                <w:del w:id="2659" w:author="Huawei" w:date="2021-08-04T15:53:00Z"/>
              </w:rPr>
            </w:pPr>
            <w:del w:id="2660" w:author="Huawei" w:date="2021-08-04T15:53:00Z">
              <w:r w:rsidRPr="007E23A1" w:rsidDel="000F56B1">
                <w:delText>Table 6.5.3.2.3-2</w:delText>
              </w:r>
            </w:del>
          </w:p>
        </w:tc>
        <w:tc>
          <w:tcPr>
            <w:tcW w:w="1862" w:type="dxa"/>
            <w:vAlign w:val="center"/>
            <w:tcPrChange w:id="2661" w:author="Huawei" w:date="2021-08-04T15:56:00Z">
              <w:tcPr>
                <w:tcW w:w="1862" w:type="dxa"/>
                <w:vAlign w:val="center"/>
              </w:tcPr>
            </w:tcPrChange>
          </w:tcPr>
          <w:p w14:paraId="0D7029B7" w14:textId="77FFC181" w:rsidR="000F56B1" w:rsidRPr="007E23A1" w:rsidDel="000F56B1" w:rsidRDefault="000F56B1" w:rsidP="00FB1E50">
            <w:pPr>
              <w:pStyle w:val="TAC"/>
              <w:rPr>
                <w:del w:id="2662" w:author="Huawei" w:date="2021-08-04T15:53:00Z"/>
              </w:rPr>
            </w:pPr>
            <w:del w:id="2663" w:author="Huawei" w:date="2021-08-04T15:53:00Z">
              <w:r w:rsidRPr="007E23A1" w:rsidDel="000F56B1">
                <w:delText>Table 6.5.3.2.3-2</w:delText>
              </w:r>
            </w:del>
          </w:p>
        </w:tc>
      </w:tr>
      <w:tr w:rsidR="000F56B1" w:rsidRPr="007E23A1" w14:paraId="7BD23895" w14:textId="37F00F96" w:rsidTr="000F56B1">
        <w:tblPrEx>
          <w:tblPrExChange w:id="2664" w:author="Huawei" w:date="2021-08-04T15:56:00Z">
            <w:tblPrEx>
              <w:tblW w:w="6796" w:type="dxa"/>
            </w:tblPrEx>
          </w:tblPrExChange>
        </w:tblPrEx>
        <w:trPr>
          <w:trHeight w:val="227"/>
          <w:jc w:val="center"/>
          <w:ins w:id="2665" w:author="Huawei" w:date="2021-08-04T15:54:00Z"/>
          <w:trPrChange w:id="2666" w:author="Huawei" w:date="2021-08-04T15:56:00Z">
            <w:trPr>
              <w:trHeight w:val="227"/>
              <w:jc w:val="center"/>
            </w:trPr>
          </w:trPrChange>
        </w:trPr>
        <w:tc>
          <w:tcPr>
            <w:tcW w:w="6796" w:type="dxa"/>
            <w:gridSpan w:val="4"/>
            <w:vAlign w:val="center"/>
            <w:tcPrChange w:id="2667" w:author="Huawei" w:date="2021-08-04T15:56:00Z">
              <w:tcPr>
                <w:tcW w:w="6796" w:type="dxa"/>
                <w:gridSpan w:val="4"/>
                <w:vAlign w:val="center"/>
              </w:tcPr>
            </w:tcPrChange>
          </w:tcPr>
          <w:p w14:paraId="0F92B07B" w14:textId="5980B2C5" w:rsidR="000F56B1" w:rsidRPr="007E23A1" w:rsidRDefault="000F56B1" w:rsidP="00FB1E50">
            <w:pPr>
              <w:pStyle w:val="TAH"/>
              <w:rPr>
                <w:ins w:id="2668" w:author="Huawei" w:date="2021-08-04T15:54:00Z"/>
              </w:rPr>
            </w:pPr>
            <w:ins w:id="2669" w:author="Huawei" w:date="2021-08-04T15:54:00Z">
              <w:r w:rsidRPr="007E23A1">
                <w:t>UE Requirements per release</w:t>
              </w:r>
            </w:ins>
          </w:p>
        </w:tc>
      </w:tr>
      <w:tr w:rsidR="000F56B1" w:rsidRPr="007E23A1" w14:paraId="77ADCFC4" w14:textId="09892100" w:rsidTr="000F56B1">
        <w:trPr>
          <w:trHeight w:val="227"/>
          <w:jc w:val="center"/>
          <w:ins w:id="2670" w:author="Huawei" w:date="2021-08-04T15:54:00Z"/>
          <w:trPrChange w:id="2671" w:author="Huawei" w:date="2021-08-04T15:56:00Z">
            <w:trPr>
              <w:trHeight w:val="227"/>
              <w:jc w:val="center"/>
            </w:trPr>
          </w:trPrChange>
        </w:trPr>
        <w:tc>
          <w:tcPr>
            <w:tcW w:w="1207" w:type="dxa"/>
            <w:vAlign w:val="center"/>
            <w:tcPrChange w:id="2672" w:author="Huawei" w:date="2021-08-04T15:56:00Z">
              <w:tcPr>
                <w:tcW w:w="1207" w:type="dxa"/>
                <w:vAlign w:val="center"/>
              </w:tcPr>
            </w:tcPrChange>
          </w:tcPr>
          <w:p w14:paraId="4AD19421" w14:textId="77777777" w:rsidR="000F56B1" w:rsidRPr="007E23A1" w:rsidRDefault="000F56B1" w:rsidP="00FB1E50">
            <w:pPr>
              <w:pStyle w:val="TAH"/>
              <w:rPr>
                <w:ins w:id="2673" w:author="Huawei" w:date="2021-08-04T15:54:00Z"/>
              </w:rPr>
            </w:pPr>
            <w:ins w:id="2674" w:author="Huawei" w:date="2021-08-04T15:54:00Z">
              <w:r w:rsidRPr="007E23A1">
                <w:t>NR Band</w:t>
              </w:r>
            </w:ins>
          </w:p>
        </w:tc>
        <w:tc>
          <w:tcPr>
            <w:tcW w:w="1865" w:type="dxa"/>
            <w:tcPrChange w:id="2675" w:author="Huawei" w:date="2021-08-04T15:56:00Z">
              <w:tcPr>
                <w:tcW w:w="1865" w:type="dxa"/>
              </w:tcPr>
            </w:tcPrChange>
          </w:tcPr>
          <w:p w14:paraId="652C9452" w14:textId="77777777" w:rsidR="000F56B1" w:rsidRPr="007E23A1" w:rsidRDefault="000F56B1" w:rsidP="00FB1E50">
            <w:pPr>
              <w:pStyle w:val="TAH"/>
              <w:rPr>
                <w:ins w:id="2676" w:author="Huawei" w:date="2021-08-04T15:54:00Z"/>
              </w:rPr>
            </w:pPr>
            <w:ins w:id="2677" w:author="Huawei" w:date="2021-08-04T15:54:00Z">
              <w:r w:rsidRPr="007E23A1">
                <w:t>Rel-15</w:t>
              </w:r>
            </w:ins>
          </w:p>
        </w:tc>
        <w:tc>
          <w:tcPr>
            <w:tcW w:w="1862" w:type="dxa"/>
            <w:tcPrChange w:id="2678" w:author="Huawei" w:date="2021-08-04T15:56:00Z">
              <w:tcPr>
                <w:tcW w:w="1862" w:type="dxa"/>
              </w:tcPr>
            </w:tcPrChange>
          </w:tcPr>
          <w:p w14:paraId="7A4301ED" w14:textId="77777777" w:rsidR="000F56B1" w:rsidRPr="007E23A1" w:rsidRDefault="000F56B1" w:rsidP="00FB1E50">
            <w:pPr>
              <w:pStyle w:val="TAH"/>
              <w:rPr>
                <w:ins w:id="2679" w:author="Huawei" w:date="2021-08-04T15:54:00Z"/>
              </w:rPr>
            </w:pPr>
            <w:ins w:id="2680" w:author="Huawei" w:date="2021-08-04T15:54:00Z">
              <w:r w:rsidRPr="007E23A1">
                <w:t>Rel-16</w:t>
              </w:r>
            </w:ins>
          </w:p>
        </w:tc>
        <w:tc>
          <w:tcPr>
            <w:tcW w:w="1862" w:type="dxa"/>
            <w:tcPrChange w:id="2681" w:author="Huawei" w:date="2021-08-04T15:56:00Z">
              <w:tcPr>
                <w:tcW w:w="1862" w:type="dxa"/>
              </w:tcPr>
            </w:tcPrChange>
          </w:tcPr>
          <w:p w14:paraId="6CC3A6F5" w14:textId="665DED01" w:rsidR="000F56B1" w:rsidRPr="007E23A1" w:rsidRDefault="000F56B1" w:rsidP="00FB1E50">
            <w:pPr>
              <w:pStyle w:val="TAH"/>
              <w:rPr>
                <w:ins w:id="2682" w:author="Huawei" w:date="2021-08-04T15:54:00Z"/>
                <w:lang w:eastAsia="zh-CN"/>
              </w:rPr>
            </w:pPr>
            <w:ins w:id="2683" w:author="Huawei" w:date="2021-08-04T15:55:00Z">
              <w:r>
                <w:rPr>
                  <w:rFonts w:hint="eastAsia"/>
                  <w:lang w:eastAsia="zh-CN"/>
                </w:rPr>
                <w:t>R</w:t>
              </w:r>
              <w:r>
                <w:rPr>
                  <w:lang w:eastAsia="zh-CN"/>
                </w:rPr>
                <w:t>17</w:t>
              </w:r>
            </w:ins>
          </w:p>
        </w:tc>
      </w:tr>
      <w:tr w:rsidR="000F56B1" w:rsidRPr="007E23A1" w14:paraId="359D174F" w14:textId="28E8FA6B" w:rsidTr="000F56B1">
        <w:trPr>
          <w:trHeight w:val="227"/>
          <w:jc w:val="center"/>
          <w:ins w:id="2684" w:author="Huawei" w:date="2021-08-04T15:54:00Z"/>
          <w:trPrChange w:id="2685" w:author="Huawei" w:date="2021-08-04T15:56:00Z">
            <w:trPr>
              <w:trHeight w:val="227"/>
              <w:jc w:val="center"/>
            </w:trPr>
          </w:trPrChange>
        </w:trPr>
        <w:tc>
          <w:tcPr>
            <w:tcW w:w="1207" w:type="dxa"/>
            <w:vAlign w:val="center"/>
            <w:tcPrChange w:id="2686" w:author="Huawei" w:date="2021-08-04T15:56:00Z">
              <w:tcPr>
                <w:tcW w:w="1207" w:type="dxa"/>
                <w:vAlign w:val="center"/>
              </w:tcPr>
            </w:tcPrChange>
          </w:tcPr>
          <w:p w14:paraId="620876FB" w14:textId="77777777" w:rsidR="000F56B1" w:rsidRPr="007E23A1" w:rsidRDefault="000F56B1" w:rsidP="00FB1E50">
            <w:pPr>
              <w:pStyle w:val="TAC"/>
              <w:rPr>
                <w:ins w:id="2687" w:author="Huawei" w:date="2021-08-04T15:54:00Z"/>
              </w:rPr>
            </w:pPr>
            <w:ins w:id="2688" w:author="Huawei" w:date="2021-08-04T15:54:00Z">
              <w:r w:rsidRPr="007E23A1">
                <w:t>n1</w:t>
              </w:r>
            </w:ins>
          </w:p>
        </w:tc>
        <w:tc>
          <w:tcPr>
            <w:tcW w:w="1865" w:type="dxa"/>
            <w:vAlign w:val="center"/>
            <w:tcPrChange w:id="2689" w:author="Huawei" w:date="2021-08-04T15:56:00Z">
              <w:tcPr>
                <w:tcW w:w="1865" w:type="dxa"/>
                <w:vAlign w:val="center"/>
              </w:tcPr>
            </w:tcPrChange>
          </w:tcPr>
          <w:p w14:paraId="79C960DC" w14:textId="77777777" w:rsidR="000F56B1" w:rsidRPr="007E23A1" w:rsidRDefault="000F56B1" w:rsidP="00FB1E50">
            <w:pPr>
              <w:pStyle w:val="TAC"/>
              <w:rPr>
                <w:ins w:id="2690" w:author="Huawei" w:date="2021-08-04T15:54:00Z"/>
              </w:rPr>
            </w:pPr>
            <w:ins w:id="2691" w:author="Huawei" w:date="2021-08-04T15:54:00Z">
              <w:r w:rsidRPr="007E23A1">
                <w:t>Table 6.5.3.2.3-1</w:t>
              </w:r>
            </w:ins>
          </w:p>
        </w:tc>
        <w:tc>
          <w:tcPr>
            <w:tcW w:w="1862" w:type="dxa"/>
            <w:vAlign w:val="center"/>
            <w:tcPrChange w:id="2692" w:author="Huawei" w:date="2021-08-04T15:56:00Z">
              <w:tcPr>
                <w:tcW w:w="1862" w:type="dxa"/>
                <w:vAlign w:val="center"/>
              </w:tcPr>
            </w:tcPrChange>
          </w:tcPr>
          <w:p w14:paraId="3D95C46B" w14:textId="77777777" w:rsidR="000F56B1" w:rsidRPr="007E23A1" w:rsidRDefault="000F56B1" w:rsidP="00FB1E50">
            <w:pPr>
              <w:pStyle w:val="TAC"/>
              <w:rPr>
                <w:ins w:id="2693" w:author="Huawei" w:date="2021-08-04T15:54:00Z"/>
              </w:rPr>
            </w:pPr>
            <w:ins w:id="2694" w:author="Huawei" w:date="2021-08-04T15:54:00Z">
              <w:r w:rsidRPr="007E23A1">
                <w:t>Table 6.5.3.2.3-2</w:t>
              </w:r>
            </w:ins>
          </w:p>
        </w:tc>
        <w:tc>
          <w:tcPr>
            <w:tcW w:w="1862" w:type="dxa"/>
            <w:tcPrChange w:id="2695" w:author="Huawei" w:date="2021-08-04T15:56:00Z">
              <w:tcPr>
                <w:tcW w:w="1862" w:type="dxa"/>
              </w:tcPr>
            </w:tcPrChange>
          </w:tcPr>
          <w:p w14:paraId="0CDBA6A1" w14:textId="574AD26B" w:rsidR="000F56B1" w:rsidRPr="007E23A1" w:rsidRDefault="000F56B1" w:rsidP="00FB1E50">
            <w:pPr>
              <w:pStyle w:val="TAC"/>
              <w:rPr>
                <w:ins w:id="2696" w:author="Huawei" w:date="2021-08-04T15:54:00Z"/>
              </w:rPr>
            </w:pPr>
            <w:ins w:id="2697" w:author="Huawei" w:date="2021-08-04T15:55:00Z">
              <w:r w:rsidRPr="007E23A1">
                <w:t>Table 6.5.3.2.3-</w:t>
              </w:r>
              <w:r>
                <w:t>3</w:t>
              </w:r>
            </w:ins>
          </w:p>
        </w:tc>
      </w:tr>
      <w:tr w:rsidR="000F56B1" w:rsidRPr="007E23A1" w14:paraId="107DCE3D" w14:textId="6194141A" w:rsidTr="000F56B1">
        <w:trPr>
          <w:trHeight w:val="227"/>
          <w:jc w:val="center"/>
          <w:ins w:id="2698" w:author="Huawei" w:date="2021-08-04T15:54:00Z"/>
          <w:trPrChange w:id="2699" w:author="Huawei" w:date="2021-08-04T15:56:00Z">
            <w:trPr>
              <w:trHeight w:val="227"/>
              <w:jc w:val="center"/>
            </w:trPr>
          </w:trPrChange>
        </w:trPr>
        <w:tc>
          <w:tcPr>
            <w:tcW w:w="1207" w:type="dxa"/>
            <w:vAlign w:val="center"/>
            <w:tcPrChange w:id="2700" w:author="Huawei" w:date="2021-08-04T15:56:00Z">
              <w:tcPr>
                <w:tcW w:w="1207" w:type="dxa"/>
                <w:vAlign w:val="center"/>
              </w:tcPr>
            </w:tcPrChange>
          </w:tcPr>
          <w:p w14:paraId="669414C1" w14:textId="77777777" w:rsidR="000F56B1" w:rsidRPr="007E23A1" w:rsidRDefault="000F56B1" w:rsidP="00FB1E50">
            <w:pPr>
              <w:pStyle w:val="TAC"/>
              <w:rPr>
                <w:ins w:id="2701" w:author="Huawei" w:date="2021-08-04T15:54:00Z"/>
              </w:rPr>
            </w:pPr>
            <w:ins w:id="2702" w:author="Huawei" w:date="2021-08-04T15:54:00Z">
              <w:r w:rsidRPr="007E23A1">
                <w:t>n2</w:t>
              </w:r>
            </w:ins>
          </w:p>
        </w:tc>
        <w:tc>
          <w:tcPr>
            <w:tcW w:w="1865" w:type="dxa"/>
            <w:vAlign w:val="center"/>
            <w:tcPrChange w:id="2703" w:author="Huawei" w:date="2021-08-04T15:56:00Z">
              <w:tcPr>
                <w:tcW w:w="1865" w:type="dxa"/>
                <w:vAlign w:val="center"/>
              </w:tcPr>
            </w:tcPrChange>
          </w:tcPr>
          <w:p w14:paraId="59ED0EE5" w14:textId="77777777" w:rsidR="000F56B1" w:rsidRPr="007E23A1" w:rsidRDefault="000F56B1" w:rsidP="00FB1E50">
            <w:pPr>
              <w:pStyle w:val="TAC"/>
              <w:rPr>
                <w:ins w:id="2704" w:author="Huawei" w:date="2021-08-04T15:54:00Z"/>
              </w:rPr>
            </w:pPr>
            <w:ins w:id="2705" w:author="Huawei" w:date="2021-08-04T15:54:00Z">
              <w:r w:rsidRPr="007E23A1">
                <w:t>Table 6.5.3.2.3-1</w:t>
              </w:r>
            </w:ins>
          </w:p>
        </w:tc>
        <w:tc>
          <w:tcPr>
            <w:tcW w:w="1862" w:type="dxa"/>
            <w:vAlign w:val="center"/>
            <w:tcPrChange w:id="2706" w:author="Huawei" w:date="2021-08-04T15:56:00Z">
              <w:tcPr>
                <w:tcW w:w="1862" w:type="dxa"/>
                <w:vAlign w:val="center"/>
              </w:tcPr>
            </w:tcPrChange>
          </w:tcPr>
          <w:p w14:paraId="76615EC6" w14:textId="77777777" w:rsidR="000F56B1" w:rsidRPr="007E23A1" w:rsidRDefault="000F56B1" w:rsidP="00FB1E50">
            <w:pPr>
              <w:pStyle w:val="TAC"/>
              <w:rPr>
                <w:ins w:id="2707" w:author="Huawei" w:date="2021-08-04T15:54:00Z"/>
              </w:rPr>
            </w:pPr>
            <w:ins w:id="2708" w:author="Huawei" w:date="2021-08-04T15:54:00Z">
              <w:r w:rsidRPr="007E23A1">
                <w:t>Table 6.5.3.2.3-2</w:t>
              </w:r>
            </w:ins>
          </w:p>
        </w:tc>
        <w:tc>
          <w:tcPr>
            <w:tcW w:w="1862" w:type="dxa"/>
            <w:tcPrChange w:id="2709" w:author="Huawei" w:date="2021-08-04T15:56:00Z">
              <w:tcPr>
                <w:tcW w:w="1862" w:type="dxa"/>
              </w:tcPr>
            </w:tcPrChange>
          </w:tcPr>
          <w:p w14:paraId="08D40A55" w14:textId="2DC20810" w:rsidR="000F56B1" w:rsidRPr="007E23A1" w:rsidRDefault="000F56B1" w:rsidP="00FB1E50">
            <w:pPr>
              <w:pStyle w:val="TAC"/>
              <w:rPr>
                <w:ins w:id="2710" w:author="Huawei" w:date="2021-08-04T15:54:00Z"/>
              </w:rPr>
            </w:pPr>
            <w:ins w:id="2711" w:author="Huawei" w:date="2021-08-04T15:55:00Z">
              <w:r w:rsidRPr="007E23A1">
                <w:t>Table 6.5.3.2.3-</w:t>
              </w:r>
              <w:r>
                <w:t>3</w:t>
              </w:r>
            </w:ins>
          </w:p>
        </w:tc>
      </w:tr>
      <w:tr w:rsidR="000F56B1" w:rsidRPr="007E23A1" w14:paraId="66791B78" w14:textId="499D0D09" w:rsidTr="000F56B1">
        <w:trPr>
          <w:trHeight w:val="227"/>
          <w:jc w:val="center"/>
          <w:ins w:id="2712" w:author="Huawei" w:date="2021-08-04T15:54:00Z"/>
          <w:trPrChange w:id="2713" w:author="Huawei" w:date="2021-08-04T15:56:00Z">
            <w:trPr>
              <w:trHeight w:val="227"/>
              <w:jc w:val="center"/>
            </w:trPr>
          </w:trPrChange>
        </w:trPr>
        <w:tc>
          <w:tcPr>
            <w:tcW w:w="1207" w:type="dxa"/>
            <w:vAlign w:val="center"/>
            <w:tcPrChange w:id="2714" w:author="Huawei" w:date="2021-08-04T15:56:00Z">
              <w:tcPr>
                <w:tcW w:w="1207" w:type="dxa"/>
                <w:vAlign w:val="center"/>
              </w:tcPr>
            </w:tcPrChange>
          </w:tcPr>
          <w:p w14:paraId="455DBAD3" w14:textId="77777777" w:rsidR="000F56B1" w:rsidRPr="007E23A1" w:rsidRDefault="000F56B1" w:rsidP="00FB1E50">
            <w:pPr>
              <w:pStyle w:val="TAC"/>
              <w:rPr>
                <w:ins w:id="2715" w:author="Huawei" w:date="2021-08-04T15:54:00Z"/>
              </w:rPr>
            </w:pPr>
            <w:ins w:id="2716" w:author="Huawei" w:date="2021-08-04T15:54:00Z">
              <w:r w:rsidRPr="007E23A1">
                <w:t>n3</w:t>
              </w:r>
            </w:ins>
          </w:p>
        </w:tc>
        <w:tc>
          <w:tcPr>
            <w:tcW w:w="1865" w:type="dxa"/>
            <w:vAlign w:val="center"/>
            <w:tcPrChange w:id="2717" w:author="Huawei" w:date="2021-08-04T15:56:00Z">
              <w:tcPr>
                <w:tcW w:w="1865" w:type="dxa"/>
                <w:vAlign w:val="center"/>
              </w:tcPr>
            </w:tcPrChange>
          </w:tcPr>
          <w:p w14:paraId="37D50120" w14:textId="77777777" w:rsidR="000F56B1" w:rsidRPr="007E23A1" w:rsidRDefault="000F56B1" w:rsidP="00FB1E50">
            <w:pPr>
              <w:pStyle w:val="TAC"/>
              <w:rPr>
                <w:ins w:id="2718" w:author="Huawei" w:date="2021-08-04T15:54:00Z"/>
              </w:rPr>
            </w:pPr>
            <w:ins w:id="2719" w:author="Huawei" w:date="2021-08-04T15:54:00Z">
              <w:r w:rsidRPr="007E23A1">
                <w:t>Table 6.5.3.2.3-1</w:t>
              </w:r>
            </w:ins>
          </w:p>
        </w:tc>
        <w:tc>
          <w:tcPr>
            <w:tcW w:w="1862" w:type="dxa"/>
            <w:vAlign w:val="center"/>
            <w:tcPrChange w:id="2720" w:author="Huawei" w:date="2021-08-04T15:56:00Z">
              <w:tcPr>
                <w:tcW w:w="1862" w:type="dxa"/>
                <w:vAlign w:val="center"/>
              </w:tcPr>
            </w:tcPrChange>
          </w:tcPr>
          <w:p w14:paraId="0199059D" w14:textId="77777777" w:rsidR="000F56B1" w:rsidRPr="007E23A1" w:rsidRDefault="000F56B1" w:rsidP="00FB1E50">
            <w:pPr>
              <w:pStyle w:val="TAC"/>
              <w:rPr>
                <w:ins w:id="2721" w:author="Huawei" w:date="2021-08-04T15:54:00Z"/>
              </w:rPr>
            </w:pPr>
            <w:ins w:id="2722" w:author="Huawei" w:date="2021-08-04T15:54:00Z">
              <w:r w:rsidRPr="007E23A1">
                <w:t>Table 6.5.3.2.3-2</w:t>
              </w:r>
            </w:ins>
          </w:p>
        </w:tc>
        <w:tc>
          <w:tcPr>
            <w:tcW w:w="1862" w:type="dxa"/>
            <w:tcPrChange w:id="2723" w:author="Huawei" w:date="2021-08-04T15:56:00Z">
              <w:tcPr>
                <w:tcW w:w="1862" w:type="dxa"/>
              </w:tcPr>
            </w:tcPrChange>
          </w:tcPr>
          <w:p w14:paraId="2909E7EA" w14:textId="07BC0C02" w:rsidR="000F56B1" w:rsidRPr="007E23A1" w:rsidRDefault="000F56B1" w:rsidP="00FB1E50">
            <w:pPr>
              <w:pStyle w:val="TAC"/>
              <w:rPr>
                <w:ins w:id="2724" w:author="Huawei" w:date="2021-08-04T15:54:00Z"/>
              </w:rPr>
            </w:pPr>
            <w:ins w:id="2725" w:author="Huawei" w:date="2021-08-04T15:55:00Z">
              <w:r w:rsidRPr="007E23A1">
                <w:t>Table 6.5.3.2.3-</w:t>
              </w:r>
              <w:r>
                <w:t>3</w:t>
              </w:r>
            </w:ins>
          </w:p>
        </w:tc>
      </w:tr>
      <w:tr w:rsidR="000F56B1" w:rsidRPr="007E23A1" w14:paraId="6290E483" w14:textId="7C12C715" w:rsidTr="000F56B1">
        <w:trPr>
          <w:trHeight w:val="227"/>
          <w:jc w:val="center"/>
          <w:ins w:id="2726" w:author="Huawei" w:date="2021-08-04T15:54:00Z"/>
          <w:trPrChange w:id="2727" w:author="Huawei" w:date="2021-08-04T15:56:00Z">
            <w:trPr>
              <w:trHeight w:val="227"/>
              <w:jc w:val="center"/>
            </w:trPr>
          </w:trPrChange>
        </w:trPr>
        <w:tc>
          <w:tcPr>
            <w:tcW w:w="1207" w:type="dxa"/>
            <w:vAlign w:val="center"/>
            <w:tcPrChange w:id="2728" w:author="Huawei" w:date="2021-08-04T15:56:00Z">
              <w:tcPr>
                <w:tcW w:w="1207" w:type="dxa"/>
                <w:vAlign w:val="center"/>
              </w:tcPr>
            </w:tcPrChange>
          </w:tcPr>
          <w:p w14:paraId="4F1FB6B7" w14:textId="77777777" w:rsidR="000F56B1" w:rsidRPr="007E23A1" w:rsidRDefault="000F56B1" w:rsidP="00FB1E50">
            <w:pPr>
              <w:pStyle w:val="TAC"/>
              <w:rPr>
                <w:ins w:id="2729" w:author="Huawei" w:date="2021-08-04T15:54:00Z"/>
              </w:rPr>
            </w:pPr>
            <w:ins w:id="2730" w:author="Huawei" w:date="2021-08-04T15:54:00Z">
              <w:r w:rsidRPr="007E23A1">
                <w:t>n5</w:t>
              </w:r>
            </w:ins>
          </w:p>
        </w:tc>
        <w:tc>
          <w:tcPr>
            <w:tcW w:w="1865" w:type="dxa"/>
            <w:vAlign w:val="center"/>
            <w:tcPrChange w:id="2731" w:author="Huawei" w:date="2021-08-04T15:56:00Z">
              <w:tcPr>
                <w:tcW w:w="1865" w:type="dxa"/>
                <w:vAlign w:val="center"/>
              </w:tcPr>
            </w:tcPrChange>
          </w:tcPr>
          <w:p w14:paraId="0EB173E8" w14:textId="77777777" w:rsidR="000F56B1" w:rsidRPr="007E23A1" w:rsidRDefault="000F56B1" w:rsidP="00FB1E50">
            <w:pPr>
              <w:pStyle w:val="TAC"/>
              <w:rPr>
                <w:ins w:id="2732" w:author="Huawei" w:date="2021-08-04T15:54:00Z"/>
              </w:rPr>
            </w:pPr>
            <w:ins w:id="2733" w:author="Huawei" w:date="2021-08-04T15:54:00Z">
              <w:r w:rsidRPr="007E23A1">
                <w:t>Table 6.5.3.2.3-1</w:t>
              </w:r>
            </w:ins>
          </w:p>
        </w:tc>
        <w:tc>
          <w:tcPr>
            <w:tcW w:w="1862" w:type="dxa"/>
            <w:vAlign w:val="center"/>
            <w:tcPrChange w:id="2734" w:author="Huawei" w:date="2021-08-04T15:56:00Z">
              <w:tcPr>
                <w:tcW w:w="1862" w:type="dxa"/>
                <w:vAlign w:val="center"/>
              </w:tcPr>
            </w:tcPrChange>
          </w:tcPr>
          <w:p w14:paraId="48B85490" w14:textId="77777777" w:rsidR="000F56B1" w:rsidRPr="007E23A1" w:rsidRDefault="000F56B1" w:rsidP="00FB1E50">
            <w:pPr>
              <w:pStyle w:val="TAC"/>
              <w:rPr>
                <w:ins w:id="2735" w:author="Huawei" w:date="2021-08-04T15:54:00Z"/>
              </w:rPr>
            </w:pPr>
            <w:ins w:id="2736" w:author="Huawei" w:date="2021-08-04T15:54:00Z">
              <w:r w:rsidRPr="007E23A1">
                <w:t>Table 6.5.3.2.3-2</w:t>
              </w:r>
            </w:ins>
          </w:p>
        </w:tc>
        <w:tc>
          <w:tcPr>
            <w:tcW w:w="1862" w:type="dxa"/>
            <w:tcPrChange w:id="2737" w:author="Huawei" w:date="2021-08-04T15:56:00Z">
              <w:tcPr>
                <w:tcW w:w="1862" w:type="dxa"/>
              </w:tcPr>
            </w:tcPrChange>
          </w:tcPr>
          <w:p w14:paraId="776C70FA" w14:textId="5425530F" w:rsidR="000F56B1" w:rsidRPr="007E23A1" w:rsidRDefault="000F56B1" w:rsidP="00FB1E50">
            <w:pPr>
              <w:pStyle w:val="TAC"/>
              <w:rPr>
                <w:ins w:id="2738" w:author="Huawei" w:date="2021-08-04T15:54:00Z"/>
              </w:rPr>
            </w:pPr>
            <w:ins w:id="2739" w:author="Huawei" w:date="2021-08-04T15:55:00Z">
              <w:r w:rsidRPr="007E23A1">
                <w:t>Table 6.5.3.2.3-</w:t>
              </w:r>
              <w:r>
                <w:t>3</w:t>
              </w:r>
            </w:ins>
          </w:p>
        </w:tc>
      </w:tr>
      <w:tr w:rsidR="000F56B1" w:rsidRPr="007E23A1" w14:paraId="34217441" w14:textId="16372CDF" w:rsidTr="000F56B1">
        <w:trPr>
          <w:trHeight w:val="227"/>
          <w:jc w:val="center"/>
          <w:ins w:id="2740" w:author="Huawei" w:date="2021-08-04T15:54:00Z"/>
          <w:trPrChange w:id="2741" w:author="Huawei" w:date="2021-08-04T15:56:00Z">
            <w:trPr>
              <w:trHeight w:val="227"/>
              <w:jc w:val="center"/>
            </w:trPr>
          </w:trPrChange>
        </w:trPr>
        <w:tc>
          <w:tcPr>
            <w:tcW w:w="1207" w:type="dxa"/>
            <w:vAlign w:val="center"/>
            <w:tcPrChange w:id="2742" w:author="Huawei" w:date="2021-08-04T15:56:00Z">
              <w:tcPr>
                <w:tcW w:w="1207" w:type="dxa"/>
                <w:vAlign w:val="center"/>
              </w:tcPr>
            </w:tcPrChange>
          </w:tcPr>
          <w:p w14:paraId="6B9B6B60" w14:textId="77777777" w:rsidR="000F56B1" w:rsidRPr="007E23A1" w:rsidRDefault="000F56B1" w:rsidP="00FB1E50">
            <w:pPr>
              <w:pStyle w:val="TAC"/>
              <w:rPr>
                <w:ins w:id="2743" w:author="Huawei" w:date="2021-08-04T15:54:00Z"/>
              </w:rPr>
            </w:pPr>
            <w:ins w:id="2744" w:author="Huawei" w:date="2021-08-04T15:54:00Z">
              <w:r w:rsidRPr="007E23A1">
                <w:t>n7</w:t>
              </w:r>
            </w:ins>
          </w:p>
        </w:tc>
        <w:tc>
          <w:tcPr>
            <w:tcW w:w="1865" w:type="dxa"/>
            <w:vAlign w:val="center"/>
            <w:tcPrChange w:id="2745" w:author="Huawei" w:date="2021-08-04T15:56:00Z">
              <w:tcPr>
                <w:tcW w:w="1865" w:type="dxa"/>
                <w:vAlign w:val="center"/>
              </w:tcPr>
            </w:tcPrChange>
          </w:tcPr>
          <w:p w14:paraId="44733065" w14:textId="77777777" w:rsidR="000F56B1" w:rsidRPr="007E23A1" w:rsidRDefault="000F56B1" w:rsidP="00FB1E50">
            <w:pPr>
              <w:pStyle w:val="TAC"/>
              <w:rPr>
                <w:ins w:id="2746" w:author="Huawei" w:date="2021-08-04T15:54:00Z"/>
              </w:rPr>
            </w:pPr>
            <w:ins w:id="2747" w:author="Huawei" w:date="2021-08-04T15:54:00Z">
              <w:r w:rsidRPr="007E23A1">
                <w:t>Table 6.5.3.2.3-1</w:t>
              </w:r>
            </w:ins>
          </w:p>
        </w:tc>
        <w:tc>
          <w:tcPr>
            <w:tcW w:w="1862" w:type="dxa"/>
            <w:vAlign w:val="center"/>
            <w:tcPrChange w:id="2748" w:author="Huawei" w:date="2021-08-04T15:56:00Z">
              <w:tcPr>
                <w:tcW w:w="1862" w:type="dxa"/>
                <w:vAlign w:val="center"/>
              </w:tcPr>
            </w:tcPrChange>
          </w:tcPr>
          <w:p w14:paraId="12146989" w14:textId="77777777" w:rsidR="000F56B1" w:rsidRPr="007E23A1" w:rsidRDefault="000F56B1" w:rsidP="00FB1E50">
            <w:pPr>
              <w:pStyle w:val="TAC"/>
              <w:rPr>
                <w:ins w:id="2749" w:author="Huawei" w:date="2021-08-04T15:54:00Z"/>
              </w:rPr>
            </w:pPr>
            <w:ins w:id="2750" w:author="Huawei" w:date="2021-08-04T15:54:00Z">
              <w:r w:rsidRPr="007E23A1">
                <w:t>Table 6.5.3.2.3-2</w:t>
              </w:r>
            </w:ins>
          </w:p>
        </w:tc>
        <w:tc>
          <w:tcPr>
            <w:tcW w:w="1862" w:type="dxa"/>
            <w:tcPrChange w:id="2751" w:author="Huawei" w:date="2021-08-04T15:56:00Z">
              <w:tcPr>
                <w:tcW w:w="1862" w:type="dxa"/>
              </w:tcPr>
            </w:tcPrChange>
          </w:tcPr>
          <w:p w14:paraId="5DC118D6" w14:textId="36F05857" w:rsidR="000F56B1" w:rsidRPr="007E23A1" w:rsidRDefault="000F56B1" w:rsidP="00FB1E50">
            <w:pPr>
              <w:pStyle w:val="TAC"/>
              <w:rPr>
                <w:ins w:id="2752" w:author="Huawei" w:date="2021-08-04T15:54:00Z"/>
              </w:rPr>
            </w:pPr>
            <w:ins w:id="2753" w:author="Huawei" w:date="2021-08-04T15:55:00Z">
              <w:r w:rsidRPr="007E23A1">
                <w:t>Table 6.5.3.2.3-</w:t>
              </w:r>
              <w:r>
                <w:t>3</w:t>
              </w:r>
            </w:ins>
          </w:p>
        </w:tc>
      </w:tr>
      <w:tr w:rsidR="000F56B1" w:rsidRPr="007E23A1" w14:paraId="166DF1A9" w14:textId="53E2C1ED" w:rsidTr="000F56B1">
        <w:trPr>
          <w:trHeight w:val="227"/>
          <w:jc w:val="center"/>
          <w:ins w:id="2754" w:author="Huawei" w:date="2021-08-04T15:54:00Z"/>
          <w:trPrChange w:id="2755" w:author="Huawei" w:date="2021-08-04T15:56:00Z">
            <w:trPr>
              <w:trHeight w:val="227"/>
              <w:jc w:val="center"/>
            </w:trPr>
          </w:trPrChange>
        </w:trPr>
        <w:tc>
          <w:tcPr>
            <w:tcW w:w="1207" w:type="dxa"/>
            <w:vAlign w:val="center"/>
            <w:tcPrChange w:id="2756" w:author="Huawei" w:date="2021-08-04T15:56:00Z">
              <w:tcPr>
                <w:tcW w:w="1207" w:type="dxa"/>
                <w:vAlign w:val="center"/>
              </w:tcPr>
            </w:tcPrChange>
          </w:tcPr>
          <w:p w14:paraId="0275A008" w14:textId="77777777" w:rsidR="000F56B1" w:rsidRPr="007E23A1" w:rsidRDefault="000F56B1" w:rsidP="00FB1E50">
            <w:pPr>
              <w:pStyle w:val="TAC"/>
              <w:rPr>
                <w:ins w:id="2757" w:author="Huawei" w:date="2021-08-04T15:54:00Z"/>
              </w:rPr>
            </w:pPr>
            <w:ins w:id="2758" w:author="Huawei" w:date="2021-08-04T15:54:00Z">
              <w:r w:rsidRPr="007E23A1">
                <w:t>n8</w:t>
              </w:r>
            </w:ins>
          </w:p>
        </w:tc>
        <w:tc>
          <w:tcPr>
            <w:tcW w:w="1865" w:type="dxa"/>
            <w:vAlign w:val="center"/>
            <w:tcPrChange w:id="2759" w:author="Huawei" w:date="2021-08-04T15:56:00Z">
              <w:tcPr>
                <w:tcW w:w="1865" w:type="dxa"/>
                <w:vAlign w:val="center"/>
              </w:tcPr>
            </w:tcPrChange>
          </w:tcPr>
          <w:p w14:paraId="75891225" w14:textId="77777777" w:rsidR="000F56B1" w:rsidRPr="007E23A1" w:rsidRDefault="000F56B1" w:rsidP="00FB1E50">
            <w:pPr>
              <w:pStyle w:val="TAC"/>
              <w:rPr>
                <w:ins w:id="2760" w:author="Huawei" w:date="2021-08-04T15:54:00Z"/>
              </w:rPr>
            </w:pPr>
            <w:ins w:id="2761" w:author="Huawei" w:date="2021-08-04T15:54:00Z">
              <w:r w:rsidRPr="007E23A1">
                <w:t>Table 6.5.3.2.3-1</w:t>
              </w:r>
            </w:ins>
          </w:p>
        </w:tc>
        <w:tc>
          <w:tcPr>
            <w:tcW w:w="1862" w:type="dxa"/>
            <w:vAlign w:val="center"/>
            <w:tcPrChange w:id="2762" w:author="Huawei" w:date="2021-08-04T15:56:00Z">
              <w:tcPr>
                <w:tcW w:w="1862" w:type="dxa"/>
                <w:vAlign w:val="center"/>
              </w:tcPr>
            </w:tcPrChange>
          </w:tcPr>
          <w:p w14:paraId="2689FAF9" w14:textId="77777777" w:rsidR="000F56B1" w:rsidRPr="007E23A1" w:rsidRDefault="000F56B1" w:rsidP="00FB1E50">
            <w:pPr>
              <w:pStyle w:val="TAC"/>
              <w:rPr>
                <w:ins w:id="2763" w:author="Huawei" w:date="2021-08-04T15:54:00Z"/>
              </w:rPr>
            </w:pPr>
            <w:ins w:id="2764" w:author="Huawei" w:date="2021-08-04T15:54:00Z">
              <w:r w:rsidRPr="007E23A1">
                <w:t>Table 6.5.3.2.3-2</w:t>
              </w:r>
            </w:ins>
          </w:p>
        </w:tc>
        <w:tc>
          <w:tcPr>
            <w:tcW w:w="1862" w:type="dxa"/>
            <w:tcPrChange w:id="2765" w:author="Huawei" w:date="2021-08-04T15:56:00Z">
              <w:tcPr>
                <w:tcW w:w="1862" w:type="dxa"/>
              </w:tcPr>
            </w:tcPrChange>
          </w:tcPr>
          <w:p w14:paraId="3D36886D" w14:textId="3D79DF0B" w:rsidR="000F56B1" w:rsidRPr="007E23A1" w:rsidRDefault="000F56B1" w:rsidP="00FB1E50">
            <w:pPr>
              <w:pStyle w:val="TAC"/>
              <w:rPr>
                <w:ins w:id="2766" w:author="Huawei" w:date="2021-08-04T15:54:00Z"/>
              </w:rPr>
            </w:pPr>
            <w:ins w:id="2767" w:author="Huawei" w:date="2021-08-04T15:55:00Z">
              <w:r w:rsidRPr="007E23A1">
                <w:t>Table 6.5.3.2.3-</w:t>
              </w:r>
              <w:r>
                <w:t>3</w:t>
              </w:r>
            </w:ins>
          </w:p>
        </w:tc>
      </w:tr>
      <w:tr w:rsidR="000F56B1" w:rsidRPr="007E23A1" w14:paraId="52EA6659" w14:textId="701C8394" w:rsidTr="000F56B1">
        <w:trPr>
          <w:trHeight w:val="227"/>
          <w:jc w:val="center"/>
          <w:ins w:id="2768" w:author="Huawei" w:date="2021-08-04T15:54:00Z"/>
          <w:trPrChange w:id="2769" w:author="Huawei" w:date="2021-08-04T15:56:00Z">
            <w:trPr>
              <w:trHeight w:val="227"/>
              <w:jc w:val="center"/>
            </w:trPr>
          </w:trPrChange>
        </w:trPr>
        <w:tc>
          <w:tcPr>
            <w:tcW w:w="1207" w:type="dxa"/>
            <w:vAlign w:val="center"/>
            <w:tcPrChange w:id="2770" w:author="Huawei" w:date="2021-08-04T15:56:00Z">
              <w:tcPr>
                <w:tcW w:w="1207" w:type="dxa"/>
                <w:vAlign w:val="center"/>
              </w:tcPr>
            </w:tcPrChange>
          </w:tcPr>
          <w:p w14:paraId="12DC93A6" w14:textId="77777777" w:rsidR="000F56B1" w:rsidRPr="007E23A1" w:rsidRDefault="000F56B1" w:rsidP="00FB1E50">
            <w:pPr>
              <w:pStyle w:val="TAC"/>
              <w:rPr>
                <w:ins w:id="2771" w:author="Huawei" w:date="2021-08-04T15:54:00Z"/>
              </w:rPr>
            </w:pPr>
            <w:ins w:id="2772" w:author="Huawei" w:date="2021-08-04T15:54:00Z">
              <w:r w:rsidRPr="007E23A1">
                <w:t>n12</w:t>
              </w:r>
            </w:ins>
          </w:p>
        </w:tc>
        <w:tc>
          <w:tcPr>
            <w:tcW w:w="1865" w:type="dxa"/>
            <w:vAlign w:val="center"/>
            <w:tcPrChange w:id="2773" w:author="Huawei" w:date="2021-08-04T15:56:00Z">
              <w:tcPr>
                <w:tcW w:w="1865" w:type="dxa"/>
                <w:vAlign w:val="center"/>
              </w:tcPr>
            </w:tcPrChange>
          </w:tcPr>
          <w:p w14:paraId="33190413" w14:textId="77777777" w:rsidR="000F56B1" w:rsidRPr="007E23A1" w:rsidRDefault="000F56B1" w:rsidP="00FB1E50">
            <w:pPr>
              <w:pStyle w:val="TAC"/>
              <w:rPr>
                <w:ins w:id="2774" w:author="Huawei" w:date="2021-08-04T15:54:00Z"/>
              </w:rPr>
            </w:pPr>
            <w:ins w:id="2775" w:author="Huawei" w:date="2021-08-04T15:54:00Z">
              <w:r w:rsidRPr="007E23A1">
                <w:t>Table 6.5.3.2.3-1</w:t>
              </w:r>
            </w:ins>
          </w:p>
        </w:tc>
        <w:tc>
          <w:tcPr>
            <w:tcW w:w="1862" w:type="dxa"/>
            <w:vAlign w:val="center"/>
            <w:tcPrChange w:id="2776" w:author="Huawei" w:date="2021-08-04T15:56:00Z">
              <w:tcPr>
                <w:tcW w:w="1862" w:type="dxa"/>
                <w:vAlign w:val="center"/>
              </w:tcPr>
            </w:tcPrChange>
          </w:tcPr>
          <w:p w14:paraId="61BE0C4A" w14:textId="77777777" w:rsidR="000F56B1" w:rsidRPr="007E23A1" w:rsidRDefault="000F56B1" w:rsidP="00FB1E50">
            <w:pPr>
              <w:pStyle w:val="TAC"/>
              <w:rPr>
                <w:ins w:id="2777" w:author="Huawei" w:date="2021-08-04T15:54:00Z"/>
              </w:rPr>
            </w:pPr>
            <w:ins w:id="2778" w:author="Huawei" w:date="2021-08-04T15:54:00Z">
              <w:r w:rsidRPr="007E23A1">
                <w:t>Table 6.5.3.2.3-2</w:t>
              </w:r>
            </w:ins>
          </w:p>
        </w:tc>
        <w:tc>
          <w:tcPr>
            <w:tcW w:w="1862" w:type="dxa"/>
            <w:tcPrChange w:id="2779" w:author="Huawei" w:date="2021-08-04T15:56:00Z">
              <w:tcPr>
                <w:tcW w:w="1862" w:type="dxa"/>
              </w:tcPr>
            </w:tcPrChange>
          </w:tcPr>
          <w:p w14:paraId="10F0B7A2" w14:textId="076E6FE2" w:rsidR="000F56B1" w:rsidRPr="007E23A1" w:rsidRDefault="000F56B1" w:rsidP="00FB1E50">
            <w:pPr>
              <w:pStyle w:val="TAC"/>
              <w:rPr>
                <w:ins w:id="2780" w:author="Huawei" w:date="2021-08-04T15:54:00Z"/>
              </w:rPr>
            </w:pPr>
            <w:ins w:id="2781" w:author="Huawei" w:date="2021-08-04T15:55:00Z">
              <w:r w:rsidRPr="007E23A1">
                <w:t>Table 6.5.3.2.3-</w:t>
              </w:r>
              <w:r>
                <w:t>3</w:t>
              </w:r>
            </w:ins>
          </w:p>
        </w:tc>
      </w:tr>
      <w:tr w:rsidR="000F56B1" w:rsidRPr="007E23A1" w14:paraId="3CFB18EE" w14:textId="7DC186DB" w:rsidTr="000F56B1">
        <w:trPr>
          <w:trHeight w:val="227"/>
          <w:jc w:val="center"/>
          <w:ins w:id="2782" w:author="Huawei" w:date="2021-08-04T15:54:00Z"/>
          <w:trPrChange w:id="2783" w:author="Huawei" w:date="2021-08-04T15:56:00Z">
            <w:trPr>
              <w:trHeight w:val="227"/>
              <w:jc w:val="center"/>
            </w:trPr>
          </w:trPrChange>
        </w:trPr>
        <w:tc>
          <w:tcPr>
            <w:tcW w:w="1207" w:type="dxa"/>
            <w:vAlign w:val="center"/>
            <w:tcPrChange w:id="2784" w:author="Huawei" w:date="2021-08-04T15:56:00Z">
              <w:tcPr>
                <w:tcW w:w="1207" w:type="dxa"/>
                <w:vAlign w:val="center"/>
              </w:tcPr>
            </w:tcPrChange>
          </w:tcPr>
          <w:p w14:paraId="05653AA7" w14:textId="77777777" w:rsidR="000F56B1" w:rsidRPr="007E23A1" w:rsidRDefault="000F56B1" w:rsidP="00FB1E50">
            <w:pPr>
              <w:pStyle w:val="TAC"/>
              <w:rPr>
                <w:ins w:id="2785" w:author="Huawei" w:date="2021-08-04T15:54:00Z"/>
              </w:rPr>
            </w:pPr>
            <w:ins w:id="2786" w:author="Huawei" w:date="2021-08-04T15:54:00Z">
              <w:r w:rsidRPr="007E23A1">
                <w:t>n14</w:t>
              </w:r>
            </w:ins>
          </w:p>
        </w:tc>
        <w:tc>
          <w:tcPr>
            <w:tcW w:w="1865" w:type="dxa"/>
            <w:vAlign w:val="center"/>
            <w:tcPrChange w:id="2787" w:author="Huawei" w:date="2021-08-04T15:56:00Z">
              <w:tcPr>
                <w:tcW w:w="1865" w:type="dxa"/>
                <w:vAlign w:val="center"/>
              </w:tcPr>
            </w:tcPrChange>
          </w:tcPr>
          <w:p w14:paraId="1787D5BD" w14:textId="77777777" w:rsidR="000F56B1" w:rsidRPr="007E23A1" w:rsidRDefault="000F56B1" w:rsidP="00FB1E50">
            <w:pPr>
              <w:pStyle w:val="TAC"/>
              <w:rPr>
                <w:ins w:id="2788" w:author="Huawei" w:date="2021-08-04T15:54:00Z"/>
              </w:rPr>
            </w:pPr>
            <w:ins w:id="2789" w:author="Huawei" w:date="2021-08-04T15:54:00Z">
              <w:r w:rsidRPr="007E23A1">
                <w:t>Table 6.5.3.2.3-2</w:t>
              </w:r>
            </w:ins>
          </w:p>
        </w:tc>
        <w:tc>
          <w:tcPr>
            <w:tcW w:w="1862" w:type="dxa"/>
            <w:vAlign w:val="center"/>
            <w:tcPrChange w:id="2790" w:author="Huawei" w:date="2021-08-04T15:56:00Z">
              <w:tcPr>
                <w:tcW w:w="1862" w:type="dxa"/>
                <w:vAlign w:val="center"/>
              </w:tcPr>
            </w:tcPrChange>
          </w:tcPr>
          <w:p w14:paraId="511F688F" w14:textId="77777777" w:rsidR="000F56B1" w:rsidRPr="007E23A1" w:rsidRDefault="000F56B1" w:rsidP="00FB1E50">
            <w:pPr>
              <w:pStyle w:val="TAC"/>
              <w:rPr>
                <w:ins w:id="2791" w:author="Huawei" w:date="2021-08-04T15:54:00Z"/>
              </w:rPr>
            </w:pPr>
            <w:ins w:id="2792" w:author="Huawei" w:date="2021-08-04T15:54:00Z">
              <w:r w:rsidRPr="007E23A1">
                <w:t>Table 6.5.3.2.3-2</w:t>
              </w:r>
            </w:ins>
          </w:p>
        </w:tc>
        <w:tc>
          <w:tcPr>
            <w:tcW w:w="1862" w:type="dxa"/>
            <w:tcPrChange w:id="2793" w:author="Huawei" w:date="2021-08-04T15:56:00Z">
              <w:tcPr>
                <w:tcW w:w="1862" w:type="dxa"/>
              </w:tcPr>
            </w:tcPrChange>
          </w:tcPr>
          <w:p w14:paraId="045F8AEE" w14:textId="32C6DE22" w:rsidR="000F56B1" w:rsidRPr="007E23A1" w:rsidRDefault="000F56B1" w:rsidP="00FB1E50">
            <w:pPr>
              <w:pStyle w:val="TAC"/>
              <w:rPr>
                <w:ins w:id="2794" w:author="Huawei" w:date="2021-08-04T15:54:00Z"/>
              </w:rPr>
            </w:pPr>
            <w:ins w:id="2795" w:author="Huawei" w:date="2021-08-04T15:55:00Z">
              <w:r w:rsidRPr="007E23A1">
                <w:t>Table 6.5.3.2.3-</w:t>
              </w:r>
              <w:r>
                <w:t>3</w:t>
              </w:r>
            </w:ins>
          </w:p>
        </w:tc>
      </w:tr>
      <w:tr w:rsidR="000F56B1" w:rsidRPr="007E23A1" w14:paraId="638D1BA1" w14:textId="60617A3E" w:rsidTr="000F56B1">
        <w:trPr>
          <w:trHeight w:val="227"/>
          <w:jc w:val="center"/>
          <w:ins w:id="2796" w:author="Huawei" w:date="2021-08-04T15:54:00Z"/>
          <w:trPrChange w:id="2797" w:author="Huawei" w:date="2021-08-04T15:56:00Z">
            <w:trPr>
              <w:trHeight w:val="227"/>
              <w:jc w:val="center"/>
            </w:trPr>
          </w:trPrChange>
        </w:trPr>
        <w:tc>
          <w:tcPr>
            <w:tcW w:w="1207" w:type="dxa"/>
            <w:vAlign w:val="center"/>
            <w:tcPrChange w:id="2798" w:author="Huawei" w:date="2021-08-04T15:56:00Z">
              <w:tcPr>
                <w:tcW w:w="1207" w:type="dxa"/>
                <w:vAlign w:val="center"/>
              </w:tcPr>
            </w:tcPrChange>
          </w:tcPr>
          <w:p w14:paraId="07F83A48" w14:textId="77777777" w:rsidR="000F56B1" w:rsidRPr="007E23A1" w:rsidRDefault="000F56B1" w:rsidP="00FB1E50">
            <w:pPr>
              <w:pStyle w:val="TAC"/>
              <w:rPr>
                <w:ins w:id="2799" w:author="Huawei" w:date="2021-08-04T15:54:00Z"/>
              </w:rPr>
            </w:pPr>
            <w:ins w:id="2800" w:author="Huawei" w:date="2021-08-04T15:54:00Z">
              <w:r w:rsidRPr="007E23A1">
                <w:t>n20</w:t>
              </w:r>
            </w:ins>
          </w:p>
        </w:tc>
        <w:tc>
          <w:tcPr>
            <w:tcW w:w="1865" w:type="dxa"/>
            <w:vAlign w:val="center"/>
            <w:tcPrChange w:id="2801" w:author="Huawei" w:date="2021-08-04T15:56:00Z">
              <w:tcPr>
                <w:tcW w:w="1865" w:type="dxa"/>
                <w:vAlign w:val="center"/>
              </w:tcPr>
            </w:tcPrChange>
          </w:tcPr>
          <w:p w14:paraId="58E08B23" w14:textId="77777777" w:rsidR="000F56B1" w:rsidRPr="007E23A1" w:rsidRDefault="000F56B1" w:rsidP="00FB1E50">
            <w:pPr>
              <w:pStyle w:val="TAC"/>
              <w:rPr>
                <w:ins w:id="2802" w:author="Huawei" w:date="2021-08-04T15:54:00Z"/>
              </w:rPr>
            </w:pPr>
            <w:ins w:id="2803" w:author="Huawei" w:date="2021-08-04T15:54:00Z">
              <w:r w:rsidRPr="007E23A1">
                <w:t>Table 6.5.3.2.3-1</w:t>
              </w:r>
            </w:ins>
          </w:p>
        </w:tc>
        <w:tc>
          <w:tcPr>
            <w:tcW w:w="1862" w:type="dxa"/>
            <w:vAlign w:val="center"/>
            <w:tcPrChange w:id="2804" w:author="Huawei" w:date="2021-08-04T15:56:00Z">
              <w:tcPr>
                <w:tcW w:w="1862" w:type="dxa"/>
                <w:vAlign w:val="center"/>
              </w:tcPr>
            </w:tcPrChange>
          </w:tcPr>
          <w:p w14:paraId="39469349" w14:textId="77777777" w:rsidR="000F56B1" w:rsidRPr="007E23A1" w:rsidRDefault="000F56B1" w:rsidP="00FB1E50">
            <w:pPr>
              <w:pStyle w:val="TAC"/>
              <w:rPr>
                <w:ins w:id="2805" w:author="Huawei" w:date="2021-08-04T15:54:00Z"/>
              </w:rPr>
            </w:pPr>
            <w:ins w:id="2806" w:author="Huawei" w:date="2021-08-04T15:54:00Z">
              <w:r w:rsidRPr="007E23A1">
                <w:t>Table 6.5.3.2.3-2</w:t>
              </w:r>
            </w:ins>
          </w:p>
        </w:tc>
        <w:tc>
          <w:tcPr>
            <w:tcW w:w="1862" w:type="dxa"/>
            <w:tcPrChange w:id="2807" w:author="Huawei" w:date="2021-08-04T15:56:00Z">
              <w:tcPr>
                <w:tcW w:w="1862" w:type="dxa"/>
              </w:tcPr>
            </w:tcPrChange>
          </w:tcPr>
          <w:p w14:paraId="169B75B1" w14:textId="12449E90" w:rsidR="000F56B1" w:rsidRPr="007E23A1" w:rsidRDefault="000F56B1" w:rsidP="00FB1E50">
            <w:pPr>
              <w:pStyle w:val="TAC"/>
              <w:rPr>
                <w:ins w:id="2808" w:author="Huawei" w:date="2021-08-04T15:54:00Z"/>
              </w:rPr>
            </w:pPr>
            <w:bookmarkStart w:id="2809" w:name="OLE_LINK1"/>
            <w:ins w:id="2810" w:author="Huawei" w:date="2021-08-04T15:55:00Z">
              <w:r w:rsidRPr="007E23A1">
                <w:t>Table 6.5.3.2.3-</w:t>
              </w:r>
              <w:r>
                <w:t>3</w:t>
              </w:r>
            </w:ins>
            <w:bookmarkEnd w:id="2809"/>
          </w:p>
        </w:tc>
      </w:tr>
      <w:tr w:rsidR="00D90336" w:rsidRPr="007E23A1" w14:paraId="57CA0C9C" w14:textId="77777777" w:rsidTr="000F56B1">
        <w:trPr>
          <w:trHeight w:val="227"/>
          <w:jc w:val="center"/>
          <w:ins w:id="2811" w:author="Huawei" w:date="2021-08-11T17:47:00Z"/>
        </w:trPr>
        <w:tc>
          <w:tcPr>
            <w:tcW w:w="1207" w:type="dxa"/>
            <w:vAlign w:val="center"/>
          </w:tcPr>
          <w:p w14:paraId="522DC490" w14:textId="0C495AD9" w:rsidR="00D90336" w:rsidRPr="005D071E" w:rsidRDefault="00D90336" w:rsidP="00FB1E50">
            <w:pPr>
              <w:pStyle w:val="TAC"/>
              <w:rPr>
                <w:ins w:id="2812" w:author="Huawei" w:date="2021-08-11T17:47:00Z"/>
                <w:highlight w:val="cyan"/>
                <w:rPrChange w:id="2813" w:author="Huawei" w:date="2021-08-11T17:47:00Z">
                  <w:rPr>
                    <w:ins w:id="2814" w:author="Huawei" w:date="2021-08-11T17:47:00Z"/>
                  </w:rPr>
                </w:rPrChange>
              </w:rPr>
            </w:pPr>
            <w:ins w:id="2815" w:author="Huawei" w:date="2021-08-11T17:47:00Z">
              <w:r w:rsidRPr="005D071E">
                <w:rPr>
                  <w:highlight w:val="cyan"/>
                  <w:rPrChange w:id="2816" w:author="Huawei" w:date="2021-08-11T17:47:00Z">
                    <w:rPr/>
                  </w:rPrChange>
                </w:rPr>
                <w:t>n24</w:t>
              </w:r>
            </w:ins>
          </w:p>
        </w:tc>
        <w:tc>
          <w:tcPr>
            <w:tcW w:w="1865" w:type="dxa"/>
            <w:vAlign w:val="center"/>
          </w:tcPr>
          <w:p w14:paraId="40DAB928" w14:textId="1796D848" w:rsidR="00D90336" w:rsidRPr="005D071E" w:rsidRDefault="00D90336" w:rsidP="00FB1E50">
            <w:pPr>
              <w:pStyle w:val="TAC"/>
              <w:rPr>
                <w:ins w:id="2817" w:author="Huawei" w:date="2021-08-11T17:47:00Z"/>
                <w:highlight w:val="cyan"/>
                <w:rPrChange w:id="2818" w:author="Huawei" w:date="2021-08-11T17:47:00Z">
                  <w:rPr>
                    <w:ins w:id="2819" w:author="Huawei" w:date="2021-08-11T17:47:00Z"/>
                  </w:rPr>
                </w:rPrChange>
              </w:rPr>
            </w:pPr>
            <w:ins w:id="2820" w:author="Huawei" w:date="2021-08-11T17:47:00Z">
              <w:r w:rsidRPr="005D071E">
                <w:rPr>
                  <w:highlight w:val="cyan"/>
                  <w:rPrChange w:id="2821" w:author="Huawei" w:date="2021-08-11T17:47:00Z">
                    <w:rPr/>
                  </w:rPrChange>
                </w:rPr>
                <w:t>Table 6.5.3.2.3-3</w:t>
              </w:r>
            </w:ins>
          </w:p>
        </w:tc>
        <w:tc>
          <w:tcPr>
            <w:tcW w:w="1862" w:type="dxa"/>
            <w:vAlign w:val="center"/>
          </w:tcPr>
          <w:p w14:paraId="21FDFC24" w14:textId="4E2B8D0E" w:rsidR="00D90336" w:rsidRPr="005D071E" w:rsidRDefault="00D90336" w:rsidP="00FB1E50">
            <w:pPr>
              <w:pStyle w:val="TAC"/>
              <w:rPr>
                <w:ins w:id="2822" w:author="Huawei" w:date="2021-08-11T17:47:00Z"/>
                <w:highlight w:val="cyan"/>
                <w:rPrChange w:id="2823" w:author="Huawei" w:date="2021-08-11T17:47:00Z">
                  <w:rPr>
                    <w:ins w:id="2824" w:author="Huawei" w:date="2021-08-11T17:47:00Z"/>
                  </w:rPr>
                </w:rPrChange>
              </w:rPr>
            </w:pPr>
            <w:ins w:id="2825" w:author="Huawei" w:date="2021-08-11T17:47:00Z">
              <w:r w:rsidRPr="005D071E">
                <w:rPr>
                  <w:highlight w:val="cyan"/>
                  <w:rPrChange w:id="2826" w:author="Huawei" w:date="2021-08-11T17:47:00Z">
                    <w:rPr/>
                  </w:rPrChange>
                </w:rPr>
                <w:t>Table 6.5.3.2.3-3</w:t>
              </w:r>
            </w:ins>
          </w:p>
        </w:tc>
        <w:tc>
          <w:tcPr>
            <w:tcW w:w="1862" w:type="dxa"/>
          </w:tcPr>
          <w:p w14:paraId="27BEA4EE" w14:textId="77B78814" w:rsidR="00D90336" w:rsidRPr="005D071E" w:rsidRDefault="00D90336" w:rsidP="00FB1E50">
            <w:pPr>
              <w:pStyle w:val="TAC"/>
              <w:rPr>
                <w:ins w:id="2827" w:author="Huawei" w:date="2021-08-11T17:47:00Z"/>
                <w:highlight w:val="cyan"/>
                <w:rPrChange w:id="2828" w:author="Huawei" w:date="2021-08-11T17:47:00Z">
                  <w:rPr>
                    <w:ins w:id="2829" w:author="Huawei" w:date="2021-08-11T17:47:00Z"/>
                  </w:rPr>
                </w:rPrChange>
              </w:rPr>
            </w:pPr>
            <w:ins w:id="2830" w:author="Huawei" w:date="2021-08-11T17:47:00Z">
              <w:r w:rsidRPr="005D071E">
                <w:rPr>
                  <w:highlight w:val="cyan"/>
                  <w:rPrChange w:id="2831" w:author="Huawei" w:date="2021-08-11T17:47:00Z">
                    <w:rPr/>
                  </w:rPrChange>
                </w:rPr>
                <w:t>Table 6.5.3.2.3-3</w:t>
              </w:r>
            </w:ins>
          </w:p>
        </w:tc>
      </w:tr>
      <w:tr w:rsidR="000F56B1" w:rsidRPr="007E23A1" w14:paraId="2CC1A5F3" w14:textId="64FEC09E" w:rsidTr="000F56B1">
        <w:trPr>
          <w:trHeight w:val="227"/>
          <w:jc w:val="center"/>
          <w:ins w:id="2832" w:author="Huawei" w:date="2021-08-04T15:54:00Z"/>
          <w:trPrChange w:id="2833" w:author="Huawei" w:date="2021-08-04T15:56:00Z">
            <w:trPr>
              <w:trHeight w:val="227"/>
              <w:jc w:val="center"/>
            </w:trPr>
          </w:trPrChange>
        </w:trPr>
        <w:tc>
          <w:tcPr>
            <w:tcW w:w="1207" w:type="dxa"/>
            <w:vAlign w:val="center"/>
            <w:tcPrChange w:id="2834" w:author="Huawei" w:date="2021-08-04T15:56:00Z">
              <w:tcPr>
                <w:tcW w:w="1207" w:type="dxa"/>
                <w:vAlign w:val="center"/>
              </w:tcPr>
            </w:tcPrChange>
          </w:tcPr>
          <w:p w14:paraId="3769CD99" w14:textId="77777777" w:rsidR="000F56B1" w:rsidRPr="007E23A1" w:rsidRDefault="000F56B1" w:rsidP="00FB1E50">
            <w:pPr>
              <w:pStyle w:val="TAC"/>
              <w:rPr>
                <w:ins w:id="2835" w:author="Huawei" w:date="2021-08-04T15:54:00Z"/>
              </w:rPr>
            </w:pPr>
            <w:ins w:id="2836" w:author="Huawei" w:date="2021-08-04T15:54:00Z">
              <w:r w:rsidRPr="007E23A1">
                <w:t>n25</w:t>
              </w:r>
            </w:ins>
          </w:p>
        </w:tc>
        <w:tc>
          <w:tcPr>
            <w:tcW w:w="1865" w:type="dxa"/>
            <w:vAlign w:val="center"/>
            <w:tcPrChange w:id="2837" w:author="Huawei" w:date="2021-08-04T15:56:00Z">
              <w:tcPr>
                <w:tcW w:w="1865" w:type="dxa"/>
                <w:vAlign w:val="center"/>
              </w:tcPr>
            </w:tcPrChange>
          </w:tcPr>
          <w:p w14:paraId="710145D0" w14:textId="77777777" w:rsidR="000F56B1" w:rsidRPr="007E23A1" w:rsidRDefault="000F56B1" w:rsidP="00FB1E50">
            <w:pPr>
              <w:pStyle w:val="TAC"/>
              <w:rPr>
                <w:ins w:id="2838" w:author="Huawei" w:date="2021-08-04T15:54:00Z"/>
              </w:rPr>
            </w:pPr>
            <w:ins w:id="2839" w:author="Huawei" w:date="2021-08-04T15:54:00Z">
              <w:r w:rsidRPr="007E23A1">
                <w:t>Table 6.5.3.2.3-1</w:t>
              </w:r>
            </w:ins>
          </w:p>
        </w:tc>
        <w:tc>
          <w:tcPr>
            <w:tcW w:w="1862" w:type="dxa"/>
            <w:vAlign w:val="center"/>
            <w:tcPrChange w:id="2840" w:author="Huawei" w:date="2021-08-04T15:56:00Z">
              <w:tcPr>
                <w:tcW w:w="1862" w:type="dxa"/>
                <w:vAlign w:val="center"/>
              </w:tcPr>
            </w:tcPrChange>
          </w:tcPr>
          <w:p w14:paraId="58E03798" w14:textId="77777777" w:rsidR="000F56B1" w:rsidRPr="007E23A1" w:rsidRDefault="000F56B1" w:rsidP="00FB1E50">
            <w:pPr>
              <w:pStyle w:val="TAC"/>
              <w:rPr>
                <w:ins w:id="2841" w:author="Huawei" w:date="2021-08-04T15:54:00Z"/>
              </w:rPr>
            </w:pPr>
            <w:ins w:id="2842" w:author="Huawei" w:date="2021-08-04T15:54:00Z">
              <w:r w:rsidRPr="007E23A1">
                <w:t>Table 6.5.3.2.3-2</w:t>
              </w:r>
            </w:ins>
          </w:p>
        </w:tc>
        <w:tc>
          <w:tcPr>
            <w:tcW w:w="1862" w:type="dxa"/>
            <w:tcPrChange w:id="2843" w:author="Huawei" w:date="2021-08-04T15:56:00Z">
              <w:tcPr>
                <w:tcW w:w="1862" w:type="dxa"/>
              </w:tcPr>
            </w:tcPrChange>
          </w:tcPr>
          <w:p w14:paraId="1C306BE1" w14:textId="6D83B67A" w:rsidR="000F56B1" w:rsidRPr="007E23A1" w:rsidRDefault="000F56B1" w:rsidP="00FB1E50">
            <w:pPr>
              <w:pStyle w:val="TAC"/>
              <w:rPr>
                <w:ins w:id="2844" w:author="Huawei" w:date="2021-08-04T15:54:00Z"/>
              </w:rPr>
            </w:pPr>
            <w:ins w:id="2845" w:author="Huawei" w:date="2021-08-04T15:55:00Z">
              <w:r w:rsidRPr="007E23A1">
                <w:t>Table 6.5.3.2.3-</w:t>
              </w:r>
              <w:r>
                <w:t>3</w:t>
              </w:r>
            </w:ins>
          </w:p>
        </w:tc>
      </w:tr>
      <w:tr w:rsidR="000F56B1" w:rsidRPr="007E23A1" w14:paraId="6C7DCCA6" w14:textId="08A76198" w:rsidTr="000F56B1">
        <w:trPr>
          <w:trHeight w:val="227"/>
          <w:jc w:val="center"/>
          <w:ins w:id="2846" w:author="Huawei" w:date="2021-08-04T15:54:00Z"/>
          <w:trPrChange w:id="2847" w:author="Huawei" w:date="2021-08-04T15:56:00Z">
            <w:trPr>
              <w:trHeight w:val="227"/>
              <w:jc w:val="center"/>
            </w:trPr>
          </w:trPrChange>
        </w:trPr>
        <w:tc>
          <w:tcPr>
            <w:tcW w:w="1207" w:type="dxa"/>
            <w:vAlign w:val="center"/>
            <w:tcPrChange w:id="2848" w:author="Huawei" w:date="2021-08-04T15:56:00Z">
              <w:tcPr>
                <w:tcW w:w="1207" w:type="dxa"/>
                <w:vAlign w:val="center"/>
              </w:tcPr>
            </w:tcPrChange>
          </w:tcPr>
          <w:p w14:paraId="1C082C0D" w14:textId="77777777" w:rsidR="000F56B1" w:rsidRPr="007E23A1" w:rsidRDefault="000F56B1" w:rsidP="00FB1E50">
            <w:pPr>
              <w:pStyle w:val="TAC"/>
              <w:rPr>
                <w:ins w:id="2849" w:author="Huawei" w:date="2021-08-04T15:54:00Z"/>
              </w:rPr>
            </w:pPr>
            <w:ins w:id="2850" w:author="Huawei" w:date="2021-08-04T15:54:00Z">
              <w:r w:rsidRPr="007E23A1">
                <w:t>n26</w:t>
              </w:r>
            </w:ins>
          </w:p>
        </w:tc>
        <w:tc>
          <w:tcPr>
            <w:tcW w:w="1865" w:type="dxa"/>
            <w:vAlign w:val="center"/>
            <w:tcPrChange w:id="2851" w:author="Huawei" w:date="2021-08-04T15:56:00Z">
              <w:tcPr>
                <w:tcW w:w="1865" w:type="dxa"/>
                <w:vAlign w:val="center"/>
              </w:tcPr>
            </w:tcPrChange>
          </w:tcPr>
          <w:p w14:paraId="008EC139" w14:textId="77777777" w:rsidR="000F56B1" w:rsidRPr="007E23A1" w:rsidRDefault="000F56B1" w:rsidP="00FB1E50">
            <w:pPr>
              <w:pStyle w:val="TAC"/>
              <w:rPr>
                <w:ins w:id="2852" w:author="Huawei" w:date="2021-08-04T15:54:00Z"/>
              </w:rPr>
            </w:pPr>
            <w:ins w:id="2853" w:author="Huawei" w:date="2021-08-04T15:54:00Z">
              <w:r w:rsidRPr="007E23A1">
                <w:t>Table 6.5.3.2.3-2</w:t>
              </w:r>
            </w:ins>
          </w:p>
        </w:tc>
        <w:tc>
          <w:tcPr>
            <w:tcW w:w="1862" w:type="dxa"/>
            <w:vAlign w:val="center"/>
            <w:tcPrChange w:id="2854" w:author="Huawei" w:date="2021-08-04T15:56:00Z">
              <w:tcPr>
                <w:tcW w:w="1862" w:type="dxa"/>
                <w:vAlign w:val="center"/>
              </w:tcPr>
            </w:tcPrChange>
          </w:tcPr>
          <w:p w14:paraId="7F975AA8" w14:textId="77777777" w:rsidR="000F56B1" w:rsidRPr="007E23A1" w:rsidRDefault="000F56B1" w:rsidP="00FB1E50">
            <w:pPr>
              <w:pStyle w:val="TAC"/>
              <w:rPr>
                <w:ins w:id="2855" w:author="Huawei" w:date="2021-08-04T15:54:00Z"/>
              </w:rPr>
            </w:pPr>
            <w:ins w:id="2856" w:author="Huawei" w:date="2021-08-04T15:54:00Z">
              <w:r w:rsidRPr="007E23A1">
                <w:t>Table 6.5.3.2.3-2</w:t>
              </w:r>
            </w:ins>
          </w:p>
        </w:tc>
        <w:tc>
          <w:tcPr>
            <w:tcW w:w="1862" w:type="dxa"/>
            <w:tcPrChange w:id="2857" w:author="Huawei" w:date="2021-08-04T15:56:00Z">
              <w:tcPr>
                <w:tcW w:w="1862" w:type="dxa"/>
              </w:tcPr>
            </w:tcPrChange>
          </w:tcPr>
          <w:p w14:paraId="1857C94E" w14:textId="70FC610D" w:rsidR="000F56B1" w:rsidRPr="007E23A1" w:rsidRDefault="000F56B1" w:rsidP="00FB1E50">
            <w:pPr>
              <w:pStyle w:val="TAC"/>
              <w:rPr>
                <w:ins w:id="2858" w:author="Huawei" w:date="2021-08-04T15:54:00Z"/>
              </w:rPr>
            </w:pPr>
            <w:ins w:id="2859" w:author="Huawei" w:date="2021-08-04T15:55:00Z">
              <w:r w:rsidRPr="007E23A1">
                <w:t>Table 6.5.3.2.3-</w:t>
              </w:r>
              <w:r>
                <w:t>3</w:t>
              </w:r>
            </w:ins>
          </w:p>
        </w:tc>
      </w:tr>
      <w:tr w:rsidR="000F56B1" w:rsidRPr="007E23A1" w14:paraId="7F13087D" w14:textId="7AD27AF1" w:rsidTr="000F56B1">
        <w:trPr>
          <w:trHeight w:val="227"/>
          <w:jc w:val="center"/>
          <w:ins w:id="2860" w:author="Huawei" w:date="2021-08-04T15:54:00Z"/>
          <w:trPrChange w:id="2861" w:author="Huawei" w:date="2021-08-04T15:56:00Z">
            <w:trPr>
              <w:trHeight w:val="227"/>
              <w:jc w:val="center"/>
            </w:trPr>
          </w:trPrChange>
        </w:trPr>
        <w:tc>
          <w:tcPr>
            <w:tcW w:w="1207" w:type="dxa"/>
            <w:vAlign w:val="center"/>
            <w:tcPrChange w:id="2862" w:author="Huawei" w:date="2021-08-04T15:56:00Z">
              <w:tcPr>
                <w:tcW w:w="1207" w:type="dxa"/>
                <w:vAlign w:val="center"/>
              </w:tcPr>
            </w:tcPrChange>
          </w:tcPr>
          <w:p w14:paraId="3120FE28" w14:textId="77777777" w:rsidR="000F56B1" w:rsidRPr="007E23A1" w:rsidRDefault="000F56B1" w:rsidP="00FB1E50">
            <w:pPr>
              <w:pStyle w:val="TAC"/>
              <w:rPr>
                <w:ins w:id="2863" w:author="Huawei" w:date="2021-08-04T15:54:00Z"/>
              </w:rPr>
            </w:pPr>
            <w:ins w:id="2864" w:author="Huawei" w:date="2021-08-04T15:54:00Z">
              <w:r w:rsidRPr="007E23A1">
                <w:t>n28</w:t>
              </w:r>
            </w:ins>
          </w:p>
        </w:tc>
        <w:tc>
          <w:tcPr>
            <w:tcW w:w="1865" w:type="dxa"/>
            <w:vAlign w:val="center"/>
            <w:tcPrChange w:id="2865" w:author="Huawei" w:date="2021-08-04T15:56:00Z">
              <w:tcPr>
                <w:tcW w:w="1865" w:type="dxa"/>
                <w:vAlign w:val="center"/>
              </w:tcPr>
            </w:tcPrChange>
          </w:tcPr>
          <w:p w14:paraId="59C31620" w14:textId="77777777" w:rsidR="000F56B1" w:rsidRPr="007E23A1" w:rsidRDefault="000F56B1" w:rsidP="00FB1E50">
            <w:pPr>
              <w:pStyle w:val="TAC"/>
              <w:rPr>
                <w:ins w:id="2866" w:author="Huawei" w:date="2021-08-04T15:54:00Z"/>
              </w:rPr>
            </w:pPr>
            <w:ins w:id="2867" w:author="Huawei" w:date="2021-08-04T15:54:00Z">
              <w:r w:rsidRPr="007E23A1">
                <w:t>Table 6.5.3.2.3-1</w:t>
              </w:r>
            </w:ins>
          </w:p>
        </w:tc>
        <w:tc>
          <w:tcPr>
            <w:tcW w:w="1862" w:type="dxa"/>
            <w:vAlign w:val="center"/>
            <w:tcPrChange w:id="2868" w:author="Huawei" w:date="2021-08-04T15:56:00Z">
              <w:tcPr>
                <w:tcW w:w="1862" w:type="dxa"/>
                <w:vAlign w:val="center"/>
              </w:tcPr>
            </w:tcPrChange>
          </w:tcPr>
          <w:p w14:paraId="2C34C269" w14:textId="77777777" w:rsidR="000F56B1" w:rsidRPr="007E23A1" w:rsidRDefault="000F56B1" w:rsidP="00FB1E50">
            <w:pPr>
              <w:pStyle w:val="TAC"/>
              <w:rPr>
                <w:ins w:id="2869" w:author="Huawei" w:date="2021-08-04T15:54:00Z"/>
              </w:rPr>
            </w:pPr>
            <w:ins w:id="2870" w:author="Huawei" w:date="2021-08-04T15:54:00Z">
              <w:r w:rsidRPr="007E23A1">
                <w:t>Table 6.5.3.2.3-2</w:t>
              </w:r>
            </w:ins>
          </w:p>
        </w:tc>
        <w:tc>
          <w:tcPr>
            <w:tcW w:w="1862" w:type="dxa"/>
            <w:tcPrChange w:id="2871" w:author="Huawei" w:date="2021-08-04T15:56:00Z">
              <w:tcPr>
                <w:tcW w:w="1862" w:type="dxa"/>
              </w:tcPr>
            </w:tcPrChange>
          </w:tcPr>
          <w:p w14:paraId="77C365EF" w14:textId="1D241DF2" w:rsidR="000F56B1" w:rsidRPr="007E23A1" w:rsidRDefault="000F56B1" w:rsidP="00FB1E50">
            <w:pPr>
              <w:pStyle w:val="TAC"/>
              <w:rPr>
                <w:ins w:id="2872" w:author="Huawei" w:date="2021-08-04T15:54:00Z"/>
              </w:rPr>
            </w:pPr>
            <w:ins w:id="2873" w:author="Huawei" w:date="2021-08-04T15:55:00Z">
              <w:r w:rsidRPr="007E23A1">
                <w:t>Table 6.5.3.2.3-</w:t>
              </w:r>
              <w:r>
                <w:t>3</w:t>
              </w:r>
            </w:ins>
          </w:p>
        </w:tc>
      </w:tr>
      <w:tr w:rsidR="000F56B1" w:rsidRPr="007E23A1" w14:paraId="6D8B7276" w14:textId="1E2A81BB" w:rsidTr="000F56B1">
        <w:trPr>
          <w:trHeight w:val="227"/>
          <w:jc w:val="center"/>
          <w:ins w:id="2874" w:author="Huawei" w:date="2021-08-04T15:54:00Z"/>
          <w:trPrChange w:id="2875" w:author="Huawei" w:date="2021-08-04T15:56:00Z">
            <w:trPr>
              <w:trHeight w:val="227"/>
              <w:jc w:val="center"/>
            </w:trPr>
          </w:trPrChange>
        </w:trPr>
        <w:tc>
          <w:tcPr>
            <w:tcW w:w="1207" w:type="dxa"/>
            <w:vAlign w:val="center"/>
            <w:tcPrChange w:id="2876" w:author="Huawei" w:date="2021-08-04T15:56:00Z">
              <w:tcPr>
                <w:tcW w:w="1207" w:type="dxa"/>
                <w:vAlign w:val="center"/>
              </w:tcPr>
            </w:tcPrChange>
          </w:tcPr>
          <w:p w14:paraId="18399527" w14:textId="77777777" w:rsidR="000F56B1" w:rsidRPr="007E23A1" w:rsidRDefault="000F56B1" w:rsidP="00FB1E50">
            <w:pPr>
              <w:pStyle w:val="TAC"/>
              <w:rPr>
                <w:ins w:id="2877" w:author="Huawei" w:date="2021-08-04T15:54:00Z"/>
              </w:rPr>
            </w:pPr>
            <w:ins w:id="2878" w:author="Huawei" w:date="2021-08-04T15:54:00Z">
              <w:r w:rsidRPr="007E23A1">
                <w:t>n30</w:t>
              </w:r>
            </w:ins>
          </w:p>
        </w:tc>
        <w:tc>
          <w:tcPr>
            <w:tcW w:w="1865" w:type="dxa"/>
            <w:vAlign w:val="center"/>
            <w:tcPrChange w:id="2879" w:author="Huawei" w:date="2021-08-04T15:56:00Z">
              <w:tcPr>
                <w:tcW w:w="1865" w:type="dxa"/>
                <w:vAlign w:val="center"/>
              </w:tcPr>
            </w:tcPrChange>
          </w:tcPr>
          <w:p w14:paraId="741BC8D0" w14:textId="77777777" w:rsidR="000F56B1" w:rsidRPr="007E23A1" w:rsidRDefault="000F56B1" w:rsidP="00FB1E50">
            <w:pPr>
              <w:pStyle w:val="TAC"/>
              <w:rPr>
                <w:ins w:id="2880" w:author="Huawei" w:date="2021-08-04T15:54:00Z"/>
              </w:rPr>
            </w:pPr>
            <w:ins w:id="2881" w:author="Huawei" w:date="2021-08-04T15:54:00Z">
              <w:r w:rsidRPr="007E23A1">
                <w:t>Table 6.5.3.2.3-2</w:t>
              </w:r>
            </w:ins>
          </w:p>
        </w:tc>
        <w:tc>
          <w:tcPr>
            <w:tcW w:w="1862" w:type="dxa"/>
            <w:vAlign w:val="center"/>
            <w:tcPrChange w:id="2882" w:author="Huawei" w:date="2021-08-04T15:56:00Z">
              <w:tcPr>
                <w:tcW w:w="1862" w:type="dxa"/>
                <w:vAlign w:val="center"/>
              </w:tcPr>
            </w:tcPrChange>
          </w:tcPr>
          <w:p w14:paraId="68F3D6FC" w14:textId="77777777" w:rsidR="000F56B1" w:rsidRPr="007E23A1" w:rsidRDefault="000F56B1" w:rsidP="00FB1E50">
            <w:pPr>
              <w:pStyle w:val="TAC"/>
              <w:rPr>
                <w:ins w:id="2883" w:author="Huawei" w:date="2021-08-04T15:54:00Z"/>
              </w:rPr>
            </w:pPr>
            <w:ins w:id="2884" w:author="Huawei" w:date="2021-08-04T15:54:00Z">
              <w:r w:rsidRPr="007E23A1">
                <w:t>Table 6.5.3.2.3-2</w:t>
              </w:r>
            </w:ins>
          </w:p>
        </w:tc>
        <w:tc>
          <w:tcPr>
            <w:tcW w:w="1862" w:type="dxa"/>
            <w:tcPrChange w:id="2885" w:author="Huawei" w:date="2021-08-04T15:56:00Z">
              <w:tcPr>
                <w:tcW w:w="1862" w:type="dxa"/>
              </w:tcPr>
            </w:tcPrChange>
          </w:tcPr>
          <w:p w14:paraId="5FBF98CE" w14:textId="0D9D87E3" w:rsidR="000F56B1" w:rsidRPr="007E23A1" w:rsidRDefault="000F56B1" w:rsidP="00FB1E50">
            <w:pPr>
              <w:pStyle w:val="TAC"/>
              <w:rPr>
                <w:ins w:id="2886" w:author="Huawei" w:date="2021-08-04T15:54:00Z"/>
              </w:rPr>
            </w:pPr>
            <w:ins w:id="2887" w:author="Huawei" w:date="2021-08-04T15:55:00Z">
              <w:r w:rsidRPr="007E23A1">
                <w:t>Table 6.5.3.2.3-</w:t>
              </w:r>
              <w:r>
                <w:t>3</w:t>
              </w:r>
            </w:ins>
          </w:p>
        </w:tc>
      </w:tr>
      <w:tr w:rsidR="000F56B1" w:rsidRPr="007E23A1" w14:paraId="5CCEB0F4" w14:textId="545607AD" w:rsidTr="000F56B1">
        <w:trPr>
          <w:trHeight w:val="227"/>
          <w:jc w:val="center"/>
          <w:ins w:id="2888" w:author="Huawei" w:date="2021-08-04T15:54:00Z"/>
          <w:trPrChange w:id="2889" w:author="Huawei" w:date="2021-08-04T15:56:00Z">
            <w:trPr>
              <w:trHeight w:val="227"/>
              <w:jc w:val="center"/>
            </w:trPr>
          </w:trPrChange>
        </w:trPr>
        <w:tc>
          <w:tcPr>
            <w:tcW w:w="1207" w:type="dxa"/>
            <w:vAlign w:val="center"/>
            <w:tcPrChange w:id="2890" w:author="Huawei" w:date="2021-08-04T15:56:00Z">
              <w:tcPr>
                <w:tcW w:w="1207" w:type="dxa"/>
                <w:vAlign w:val="center"/>
              </w:tcPr>
            </w:tcPrChange>
          </w:tcPr>
          <w:p w14:paraId="19B30ECF" w14:textId="77777777" w:rsidR="000F56B1" w:rsidRPr="007E23A1" w:rsidRDefault="000F56B1" w:rsidP="00FB1E50">
            <w:pPr>
              <w:pStyle w:val="TAC"/>
              <w:rPr>
                <w:ins w:id="2891" w:author="Huawei" w:date="2021-08-04T15:54:00Z"/>
              </w:rPr>
            </w:pPr>
            <w:ins w:id="2892" w:author="Huawei" w:date="2021-08-04T15:54:00Z">
              <w:r w:rsidRPr="007E23A1">
                <w:t>n34</w:t>
              </w:r>
            </w:ins>
          </w:p>
        </w:tc>
        <w:tc>
          <w:tcPr>
            <w:tcW w:w="1865" w:type="dxa"/>
            <w:vAlign w:val="center"/>
            <w:tcPrChange w:id="2893" w:author="Huawei" w:date="2021-08-04T15:56:00Z">
              <w:tcPr>
                <w:tcW w:w="1865" w:type="dxa"/>
                <w:vAlign w:val="center"/>
              </w:tcPr>
            </w:tcPrChange>
          </w:tcPr>
          <w:p w14:paraId="054BCB15" w14:textId="77777777" w:rsidR="000F56B1" w:rsidRPr="007E23A1" w:rsidRDefault="000F56B1" w:rsidP="00FB1E50">
            <w:pPr>
              <w:pStyle w:val="TAC"/>
              <w:rPr>
                <w:ins w:id="2894" w:author="Huawei" w:date="2021-08-04T15:54:00Z"/>
              </w:rPr>
            </w:pPr>
            <w:ins w:id="2895" w:author="Huawei" w:date="2021-08-04T15:54:00Z">
              <w:r w:rsidRPr="007E23A1">
                <w:t>Table 6.5.3.2.3-1</w:t>
              </w:r>
            </w:ins>
          </w:p>
        </w:tc>
        <w:tc>
          <w:tcPr>
            <w:tcW w:w="1862" w:type="dxa"/>
            <w:vAlign w:val="center"/>
            <w:tcPrChange w:id="2896" w:author="Huawei" w:date="2021-08-04T15:56:00Z">
              <w:tcPr>
                <w:tcW w:w="1862" w:type="dxa"/>
                <w:vAlign w:val="center"/>
              </w:tcPr>
            </w:tcPrChange>
          </w:tcPr>
          <w:p w14:paraId="47BA9ABA" w14:textId="77777777" w:rsidR="000F56B1" w:rsidRPr="007E23A1" w:rsidRDefault="000F56B1" w:rsidP="00FB1E50">
            <w:pPr>
              <w:pStyle w:val="TAC"/>
              <w:rPr>
                <w:ins w:id="2897" w:author="Huawei" w:date="2021-08-04T15:54:00Z"/>
              </w:rPr>
            </w:pPr>
            <w:ins w:id="2898" w:author="Huawei" w:date="2021-08-04T15:54:00Z">
              <w:r w:rsidRPr="007E23A1">
                <w:t>Table 6.5.3.2.3-2</w:t>
              </w:r>
            </w:ins>
          </w:p>
        </w:tc>
        <w:tc>
          <w:tcPr>
            <w:tcW w:w="1862" w:type="dxa"/>
            <w:tcPrChange w:id="2899" w:author="Huawei" w:date="2021-08-04T15:56:00Z">
              <w:tcPr>
                <w:tcW w:w="1862" w:type="dxa"/>
              </w:tcPr>
            </w:tcPrChange>
          </w:tcPr>
          <w:p w14:paraId="037166D2" w14:textId="6F72C111" w:rsidR="000F56B1" w:rsidRPr="007E23A1" w:rsidRDefault="000F56B1" w:rsidP="00FB1E50">
            <w:pPr>
              <w:pStyle w:val="TAC"/>
              <w:rPr>
                <w:ins w:id="2900" w:author="Huawei" w:date="2021-08-04T15:54:00Z"/>
              </w:rPr>
            </w:pPr>
            <w:ins w:id="2901" w:author="Huawei" w:date="2021-08-04T15:55:00Z">
              <w:r w:rsidRPr="007E23A1">
                <w:t>Table 6.5.3.2.3-</w:t>
              </w:r>
              <w:r>
                <w:t>3</w:t>
              </w:r>
            </w:ins>
          </w:p>
        </w:tc>
      </w:tr>
      <w:tr w:rsidR="000F56B1" w:rsidRPr="007E23A1" w14:paraId="7023CE17" w14:textId="30823A24" w:rsidTr="000F56B1">
        <w:trPr>
          <w:trHeight w:val="227"/>
          <w:jc w:val="center"/>
          <w:ins w:id="2902" w:author="Huawei" w:date="2021-08-04T15:54:00Z"/>
          <w:trPrChange w:id="2903" w:author="Huawei" w:date="2021-08-04T15:56:00Z">
            <w:trPr>
              <w:trHeight w:val="227"/>
              <w:jc w:val="center"/>
            </w:trPr>
          </w:trPrChange>
        </w:trPr>
        <w:tc>
          <w:tcPr>
            <w:tcW w:w="1207" w:type="dxa"/>
            <w:vAlign w:val="center"/>
            <w:tcPrChange w:id="2904" w:author="Huawei" w:date="2021-08-04T15:56:00Z">
              <w:tcPr>
                <w:tcW w:w="1207" w:type="dxa"/>
                <w:vAlign w:val="center"/>
              </w:tcPr>
            </w:tcPrChange>
          </w:tcPr>
          <w:p w14:paraId="00676340" w14:textId="77777777" w:rsidR="000F56B1" w:rsidRPr="007E23A1" w:rsidRDefault="000F56B1" w:rsidP="00FB1E50">
            <w:pPr>
              <w:pStyle w:val="TAC"/>
              <w:rPr>
                <w:ins w:id="2905" w:author="Huawei" w:date="2021-08-04T15:54:00Z"/>
              </w:rPr>
            </w:pPr>
            <w:ins w:id="2906" w:author="Huawei" w:date="2021-08-04T15:54:00Z">
              <w:r w:rsidRPr="007E23A1">
                <w:t>n38</w:t>
              </w:r>
            </w:ins>
          </w:p>
        </w:tc>
        <w:tc>
          <w:tcPr>
            <w:tcW w:w="1865" w:type="dxa"/>
            <w:vAlign w:val="center"/>
            <w:tcPrChange w:id="2907" w:author="Huawei" w:date="2021-08-04T15:56:00Z">
              <w:tcPr>
                <w:tcW w:w="1865" w:type="dxa"/>
                <w:vAlign w:val="center"/>
              </w:tcPr>
            </w:tcPrChange>
          </w:tcPr>
          <w:p w14:paraId="1957433A" w14:textId="77777777" w:rsidR="000F56B1" w:rsidRPr="007E23A1" w:rsidRDefault="000F56B1" w:rsidP="00FB1E50">
            <w:pPr>
              <w:pStyle w:val="TAC"/>
              <w:rPr>
                <w:ins w:id="2908" w:author="Huawei" w:date="2021-08-04T15:54:00Z"/>
              </w:rPr>
            </w:pPr>
            <w:ins w:id="2909" w:author="Huawei" w:date="2021-08-04T15:54:00Z">
              <w:r w:rsidRPr="007E23A1">
                <w:t>Table 6.5.3.2.3-1</w:t>
              </w:r>
            </w:ins>
          </w:p>
        </w:tc>
        <w:tc>
          <w:tcPr>
            <w:tcW w:w="1862" w:type="dxa"/>
            <w:vAlign w:val="center"/>
            <w:tcPrChange w:id="2910" w:author="Huawei" w:date="2021-08-04T15:56:00Z">
              <w:tcPr>
                <w:tcW w:w="1862" w:type="dxa"/>
                <w:vAlign w:val="center"/>
              </w:tcPr>
            </w:tcPrChange>
          </w:tcPr>
          <w:p w14:paraId="43BACBA8" w14:textId="77777777" w:rsidR="000F56B1" w:rsidRPr="007E23A1" w:rsidRDefault="000F56B1" w:rsidP="00FB1E50">
            <w:pPr>
              <w:pStyle w:val="TAC"/>
              <w:rPr>
                <w:ins w:id="2911" w:author="Huawei" w:date="2021-08-04T15:54:00Z"/>
              </w:rPr>
            </w:pPr>
            <w:ins w:id="2912" w:author="Huawei" w:date="2021-08-04T15:54:00Z">
              <w:r w:rsidRPr="007E23A1">
                <w:t>Table 6.5.3.2.3-2</w:t>
              </w:r>
            </w:ins>
          </w:p>
        </w:tc>
        <w:tc>
          <w:tcPr>
            <w:tcW w:w="1862" w:type="dxa"/>
            <w:tcPrChange w:id="2913" w:author="Huawei" w:date="2021-08-04T15:56:00Z">
              <w:tcPr>
                <w:tcW w:w="1862" w:type="dxa"/>
              </w:tcPr>
            </w:tcPrChange>
          </w:tcPr>
          <w:p w14:paraId="0EFD453B" w14:textId="20658C75" w:rsidR="000F56B1" w:rsidRPr="007E23A1" w:rsidRDefault="000F56B1" w:rsidP="00FB1E50">
            <w:pPr>
              <w:pStyle w:val="TAC"/>
              <w:rPr>
                <w:ins w:id="2914" w:author="Huawei" w:date="2021-08-04T15:54:00Z"/>
              </w:rPr>
            </w:pPr>
            <w:ins w:id="2915" w:author="Huawei" w:date="2021-08-04T15:55:00Z">
              <w:r w:rsidRPr="007E23A1">
                <w:t>Table 6.5.3.2.3-</w:t>
              </w:r>
              <w:r>
                <w:t>3</w:t>
              </w:r>
            </w:ins>
          </w:p>
        </w:tc>
      </w:tr>
      <w:tr w:rsidR="000F56B1" w:rsidRPr="007E23A1" w14:paraId="4C136572" w14:textId="2555AD38" w:rsidTr="000F56B1">
        <w:trPr>
          <w:trHeight w:val="227"/>
          <w:jc w:val="center"/>
          <w:ins w:id="2916" w:author="Huawei" w:date="2021-08-04T15:54:00Z"/>
          <w:trPrChange w:id="2917" w:author="Huawei" w:date="2021-08-04T15:56:00Z">
            <w:trPr>
              <w:trHeight w:val="227"/>
              <w:jc w:val="center"/>
            </w:trPr>
          </w:trPrChange>
        </w:trPr>
        <w:tc>
          <w:tcPr>
            <w:tcW w:w="1207" w:type="dxa"/>
            <w:vAlign w:val="center"/>
            <w:tcPrChange w:id="2918" w:author="Huawei" w:date="2021-08-04T15:56:00Z">
              <w:tcPr>
                <w:tcW w:w="1207" w:type="dxa"/>
                <w:vAlign w:val="center"/>
              </w:tcPr>
            </w:tcPrChange>
          </w:tcPr>
          <w:p w14:paraId="28A64783" w14:textId="77777777" w:rsidR="000F56B1" w:rsidRPr="007E23A1" w:rsidRDefault="000F56B1" w:rsidP="00FB1E50">
            <w:pPr>
              <w:pStyle w:val="TAC"/>
              <w:rPr>
                <w:ins w:id="2919" w:author="Huawei" w:date="2021-08-04T15:54:00Z"/>
              </w:rPr>
            </w:pPr>
            <w:ins w:id="2920" w:author="Huawei" w:date="2021-08-04T15:54:00Z">
              <w:r w:rsidRPr="007E23A1">
                <w:t>n39</w:t>
              </w:r>
            </w:ins>
          </w:p>
        </w:tc>
        <w:tc>
          <w:tcPr>
            <w:tcW w:w="1865" w:type="dxa"/>
            <w:vAlign w:val="center"/>
            <w:tcPrChange w:id="2921" w:author="Huawei" w:date="2021-08-04T15:56:00Z">
              <w:tcPr>
                <w:tcW w:w="1865" w:type="dxa"/>
                <w:vAlign w:val="center"/>
              </w:tcPr>
            </w:tcPrChange>
          </w:tcPr>
          <w:p w14:paraId="0E122983" w14:textId="77777777" w:rsidR="000F56B1" w:rsidRPr="007E23A1" w:rsidRDefault="000F56B1" w:rsidP="00FB1E50">
            <w:pPr>
              <w:pStyle w:val="TAC"/>
              <w:rPr>
                <w:ins w:id="2922" w:author="Huawei" w:date="2021-08-04T15:54:00Z"/>
              </w:rPr>
            </w:pPr>
            <w:ins w:id="2923" w:author="Huawei" w:date="2021-08-04T15:54:00Z">
              <w:r w:rsidRPr="007E23A1">
                <w:t>Table 6.5.3.2.3-1</w:t>
              </w:r>
            </w:ins>
          </w:p>
        </w:tc>
        <w:tc>
          <w:tcPr>
            <w:tcW w:w="1862" w:type="dxa"/>
            <w:vAlign w:val="center"/>
            <w:tcPrChange w:id="2924" w:author="Huawei" w:date="2021-08-04T15:56:00Z">
              <w:tcPr>
                <w:tcW w:w="1862" w:type="dxa"/>
                <w:vAlign w:val="center"/>
              </w:tcPr>
            </w:tcPrChange>
          </w:tcPr>
          <w:p w14:paraId="69CF2D8D" w14:textId="77777777" w:rsidR="000F56B1" w:rsidRPr="007E23A1" w:rsidRDefault="000F56B1" w:rsidP="00FB1E50">
            <w:pPr>
              <w:pStyle w:val="TAC"/>
              <w:rPr>
                <w:ins w:id="2925" w:author="Huawei" w:date="2021-08-04T15:54:00Z"/>
              </w:rPr>
            </w:pPr>
            <w:ins w:id="2926" w:author="Huawei" w:date="2021-08-04T15:54:00Z">
              <w:r w:rsidRPr="007E23A1">
                <w:t>Table 6.5.3.2.3-2</w:t>
              </w:r>
            </w:ins>
          </w:p>
        </w:tc>
        <w:tc>
          <w:tcPr>
            <w:tcW w:w="1862" w:type="dxa"/>
            <w:tcPrChange w:id="2927" w:author="Huawei" w:date="2021-08-04T15:56:00Z">
              <w:tcPr>
                <w:tcW w:w="1862" w:type="dxa"/>
              </w:tcPr>
            </w:tcPrChange>
          </w:tcPr>
          <w:p w14:paraId="62E30D71" w14:textId="72CA31E7" w:rsidR="000F56B1" w:rsidRPr="007E23A1" w:rsidRDefault="000F56B1" w:rsidP="00FB1E50">
            <w:pPr>
              <w:pStyle w:val="TAC"/>
              <w:rPr>
                <w:ins w:id="2928" w:author="Huawei" w:date="2021-08-04T15:54:00Z"/>
              </w:rPr>
            </w:pPr>
            <w:ins w:id="2929" w:author="Huawei" w:date="2021-08-04T15:55:00Z">
              <w:r w:rsidRPr="007E23A1">
                <w:t>Table 6.5.3.2.3-</w:t>
              </w:r>
              <w:r>
                <w:t>3</w:t>
              </w:r>
            </w:ins>
          </w:p>
        </w:tc>
      </w:tr>
      <w:tr w:rsidR="000F56B1" w:rsidRPr="007E23A1" w14:paraId="0EB18D5F" w14:textId="3B87888F" w:rsidTr="000F56B1">
        <w:trPr>
          <w:trHeight w:val="227"/>
          <w:jc w:val="center"/>
          <w:ins w:id="2930" w:author="Huawei" w:date="2021-08-04T15:54:00Z"/>
          <w:trPrChange w:id="2931" w:author="Huawei" w:date="2021-08-04T15:56:00Z">
            <w:trPr>
              <w:trHeight w:val="227"/>
              <w:jc w:val="center"/>
            </w:trPr>
          </w:trPrChange>
        </w:trPr>
        <w:tc>
          <w:tcPr>
            <w:tcW w:w="1207" w:type="dxa"/>
            <w:vAlign w:val="center"/>
            <w:tcPrChange w:id="2932" w:author="Huawei" w:date="2021-08-04T15:56:00Z">
              <w:tcPr>
                <w:tcW w:w="1207" w:type="dxa"/>
                <w:vAlign w:val="center"/>
              </w:tcPr>
            </w:tcPrChange>
          </w:tcPr>
          <w:p w14:paraId="1F279D7C" w14:textId="77777777" w:rsidR="000F56B1" w:rsidRPr="007E23A1" w:rsidRDefault="000F56B1" w:rsidP="00FB1E50">
            <w:pPr>
              <w:pStyle w:val="TAC"/>
              <w:rPr>
                <w:ins w:id="2933" w:author="Huawei" w:date="2021-08-04T15:54:00Z"/>
              </w:rPr>
            </w:pPr>
            <w:ins w:id="2934" w:author="Huawei" w:date="2021-08-04T15:54:00Z">
              <w:r w:rsidRPr="007E23A1">
                <w:t>n40</w:t>
              </w:r>
            </w:ins>
          </w:p>
        </w:tc>
        <w:tc>
          <w:tcPr>
            <w:tcW w:w="1865" w:type="dxa"/>
            <w:vAlign w:val="center"/>
            <w:tcPrChange w:id="2935" w:author="Huawei" w:date="2021-08-04T15:56:00Z">
              <w:tcPr>
                <w:tcW w:w="1865" w:type="dxa"/>
                <w:vAlign w:val="center"/>
              </w:tcPr>
            </w:tcPrChange>
          </w:tcPr>
          <w:p w14:paraId="4DD15412" w14:textId="77777777" w:rsidR="000F56B1" w:rsidRPr="007E23A1" w:rsidRDefault="000F56B1" w:rsidP="00FB1E50">
            <w:pPr>
              <w:pStyle w:val="TAC"/>
              <w:rPr>
                <w:ins w:id="2936" w:author="Huawei" w:date="2021-08-04T15:54:00Z"/>
              </w:rPr>
            </w:pPr>
            <w:ins w:id="2937" w:author="Huawei" w:date="2021-08-04T15:54:00Z">
              <w:r w:rsidRPr="007E23A1">
                <w:t>Table 6.5.3.2.3-1</w:t>
              </w:r>
            </w:ins>
          </w:p>
        </w:tc>
        <w:tc>
          <w:tcPr>
            <w:tcW w:w="1862" w:type="dxa"/>
            <w:vAlign w:val="center"/>
            <w:tcPrChange w:id="2938" w:author="Huawei" w:date="2021-08-04T15:56:00Z">
              <w:tcPr>
                <w:tcW w:w="1862" w:type="dxa"/>
                <w:vAlign w:val="center"/>
              </w:tcPr>
            </w:tcPrChange>
          </w:tcPr>
          <w:p w14:paraId="72930EF4" w14:textId="77777777" w:rsidR="000F56B1" w:rsidRPr="007E23A1" w:rsidRDefault="000F56B1" w:rsidP="00FB1E50">
            <w:pPr>
              <w:pStyle w:val="TAC"/>
              <w:rPr>
                <w:ins w:id="2939" w:author="Huawei" w:date="2021-08-04T15:54:00Z"/>
              </w:rPr>
            </w:pPr>
            <w:ins w:id="2940" w:author="Huawei" w:date="2021-08-04T15:54:00Z">
              <w:r w:rsidRPr="007E23A1">
                <w:t>Table 6.5.3.2.3-2</w:t>
              </w:r>
            </w:ins>
          </w:p>
        </w:tc>
        <w:tc>
          <w:tcPr>
            <w:tcW w:w="1862" w:type="dxa"/>
            <w:tcPrChange w:id="2941" w:author="Huawei" w:date="2021-08-04T15:56:00Z">
              <w:tcPr>
                <w:tcW w:w="1862" w:type="dxa"/>
              </w:tcPr>
            </w:tcPrChange>
          </w:tcPr>
          <w:p w14:paraId="598EADFD" w14:textId="51E95D1C" w:rsidR="000F56B1" w:rsidRPr="007E23A1" w:rsidRDefault="000F56B1" w:rsidP="00FB1E50">
            <w:pPr>
              <w:pStyle w:val="TAC"/>
              <w:rPr>
                <w:ins w:id="2942" w:author="Huawei" w:date="2021-08-04T15:54:00Z"/>
              </w:rPr>
            </w:pPr>
            <w:ins w:id="2943" w:author="Huawei" w:date="2021-08-04T15:55:00Z">
              <w:r w:rsidRPr="007E23A1">
                <w:t>Table 6.5.3.2.3-</w:t>
              </w:r>
              <w:r>
                <w:t>3</w:t>
              </w:r>
            </w:ins>
          </w:p>
        </w:tc>
      </w:tr>
      <w:tr w:rsidR="000F56B1" w:rsidRPr="007E23A1" w14:paraId="562CB3C9" w14:textId="51B5AD28" w:rsidTr="000F56B1">
        <w:trPr>
          <w:trHeight w:val="227"/>
          <w:jc w:val="center"/>
          <w:ins w:id="2944" w:author="Huawei" w:date="2021-08-04T15:54:00Z"/>
          <w:trPrChange w:id="2945" w:author="Huawei" w:date="2021-08-04T15:56:00Z">
            <w:trPr>
              <w:trHeight w:val="227"/>
              <w:jc w:val="center"/>
            </w:trPr>
          </w:trPrChange>
        </w:trPr>
        <w:tc>
          <w:tcPr>
            <w:tcW w:w="1207" w:type="dxa"/>
            <w:vAlign w:val="center"/>
            <w:tcPrChange w:id="2946" w:author="Huawei" w:date="2021-08-04T15:56:00Z">
              <w:tcPr>
                <w:tcW w:w="1207" w:type="dxa"/>
                <w:vAlign w:val="center"/>
              </w:tcPr>
            </w:tcPrChange>
          </w:tcPr>
          <w:p w14:paraId="4C892A30" w14:textId="77777777" w:rsidR="000F56B1" w:rsidRPr="007E23A1" w:rsidRDefault="000F56B1" w:rsidP="00FB1E50">
            <w:pPr>
              <w:pStyle w:val="TAC"/>
              <w:rPr>
                <w:ins w:id="2947" w:author="Huawei" w:date="2021-08-04T15:54:00Z"/>
              </w:rPr>
            </w:pPr>
            <w:ins w:id="2948" w:author="Huawei" w:date="2021-08-04T15:54:00Z">
              <w:r w:rsidRPr="007E23A1">
                <w:t>n41</w:t>
              </w:r>
            </w:ins>
          </w:p>
        </w:tc>
        <w:tc>
          <w:tcPr>
            <w:tcW w:w="1865" w:type="dxa"/>
            <w:vAlign w:val="center"/>
            <w:tcPrChange w:id="2949" w:author="Huawei" w:date="2021-08-04T15:56:00Z">
              <w:tcPr>
                <w:tcW w:w="1865" w:type="dxa"/>
                <w:vAlign w:val="center"/>
              </w:tcPr>
            </w:tcPrChange>
          </w:tcPr>
          <w:p w14:paraId="45244183" w14:textId="77777777" w:rsidR="000F56B1" w:rsidRPr="007E23A1" w:rsidRDefault="000F56B1" w:rsidP="00FB1E50">
            <w:pPr>
              <w:pStyle w:val="TAC"/>
              <w:rPr>
                <w:ins w:id="2950" w:author="Huawei" w:date="2021-08-04T15:54:00Z"/>
              </w:rPr>
            </w:pPr>
            <w:ins w:id="2951" w:author="Huawei" w:date="2021-08-04T15:54:00Z">
              <w:r w:rsidRPr="007E23A1">
                <w:t>Table 6.5.3.2.3-1</w:t>
              </w:r>
            </w:ins>
          </w:p>
        </w:tc>
        <w:tc>
          <w:tcPr>
            <w:tcW w:w="1862" w:type="dxa"/>
            <w:vAlign w:val="center"/>
            <w:tcPrChange w:id="2952" w:author="Huawei" w:date="2021-08-04T15:56:00Z">
              <w:tcPr>
                <w:tcW w:w="1862" w:type="dxa"/>
                <w:vAlign w:val="center"/>
              </w:tcPr>
            </w:tcPrChange>
          </w:tcPr>
          <w:p w14:paraId="1AF222C6" w14:textId="77777777" w:rsidR="000F56B1" w:rsidRPr="007E23A1" w:rsidRDefault="000F56B1" w:rsidP="00FB1E50">
            <w:pPr>
              <w:pStyle w:val="TAC"/>
              <w:rPr>
                <w:ins w:id="2953" w:author="Huawei" w:date="2021-08-04T15:54:00Z"/>
              </w:rPr>
            </w:pPr>
            <w:ins w:id="2954" w:author="Huawei" w:date="2021-08-04T15:54:00Z">
              <w:r w:rsidRPr="007E23A1">
                <w:t>Table 6.5.3.2.3-2</w:t>
              </w:r>
            </w:ins>
          </w:p>
        </w:tc>
        <w:tc>
          <w:tcPr>
            <w:tcW w:w="1862" w:type="dxa"/>
            <w:tcPrChange w:id="2955" w:author="Huawei" w:date="2021-08-04T15:56:00Z">
              <w:tcPr>
                <w:tcW w:w="1862" w:type="dxa"/>
              </w:tcPr>
            </w:tcPrChange>
          </w:tcPr>
          <w:p w14:paraId="41C0C71A" w14:textId="00A5CE1F" w:rsidR="000F56B1" w:rsidRPr="007E23A1" w:rsidRDefault="000F56B1" w:rsidP="00FB1E50">
            <w:pPr>
              <w:pStyle w:val="TAC"/>
              <w:rPr>
                <w:ins w:id="2956" w:author="Huawei" w:date="2021-08-04T15:54:00Z"/>
              </w:rPr>
            </w:pPr>
            <w:ins w:id="2957" w:author="Huawei" w:date="2021-08-04T15:55:00Z">
              <w:r w:rsidRPr="007E23A1">
                <w:t>Table 6.5.3.2.3-</w:t>
              </w:r>
              <w:r>
                <w:t>3</w:t>
              </w:r>
            </w:ins>
          </w:p>
        </w:tc>
      </w:tr>
      <w:tr w:rsidR="000F56B1" w:rsidRPr="007E23A1" w14:paraId="29516BEE" w14:textId="1BA2F5AE" w:rsidTr="000F56B1">
        <w:trPr>
          <w:trHeight w:val="227"/>
          <w:jc w:val="center"/>
          <w:ins w:id="2958" w:author="Huawei" w:date="2021-08-04T15:54:00Z"/>
          <w:trPrChange w:id="2959" w:author="Huawei" w:date="2021-08-04T15:56:00Z">
            <w:trPr>
              <w:trHeight w:val="227"/>
              <w:jc w:val="center"/>
            </w:trPr>
          </w:trPrChange>
        </w:trPr>
        <w:tc>
          <w:tcPr>
            <w:tcW w:w="1207" w:type="dxa"/>
            <w:vAlign w:val="center"/>
            <w:tcPrChange w:id="2960" w:author="Huawei" w:date="2021-08-04T15:56:00Z">
              <w:tcPr>
                <w:tcW w:w="1207" w:type="dxa"/>
                <w:vAlign w:val="center"/>
              </w:tcPr>
            </w:tcPrChange>
          </w:tcPr>
          <w:p w14:paraId="0BFA0628" w14:textId="77777777" w:rsidR="000F56B1" w:rsidRPr="007E23A1" w:rsidRDefault="000F56B1" w:rsidP="00FB1E50">
            <w:pPr>
              <w:pStyle w:val="TAC"/>
              <w:rPr>
                <w:ins w:id="2961" w:author="Huawei" w:date="2021-08-04T15:54:00Z"/>
              </w:rPr>
            </w:pPr>
            <w:ins w:id="2962" w:author="Huawei" w:date="2021-08-04T15:54:00Z">
              <w:r w:rsidRPr="007E23A1">
                <w:t>n48</w:t>
              </w:r>
            </w:ins>
          </w:p>
        </w:tc>
        <w:tc>
          <w:tcPr>
            <w:tcW w:w="1865" w:type="dxa"/>
            <w:vAlign w:val="center"/>
            <w:tcPrChange w:id="2963" w:author="Huawei" w:date="2021-08-04T15:56:00Z">
              <w:tcPr>
                <w:tcW w:w="1865" w:type="dxa"/>
                <w:vAlign w:val="center"/>
              </w:tcPr>
            </w:tcPrChange>
          </w:tcPr>
          <w:p w14:paraId="11CAE1BC" w14:textId="77777777" w:rsidR="000F56B1" w:rsidRPr="007E23A1" w:rsidRDefault="000F56B1" w:rsidP="00FB1E50">
            <w:pPr>
              <w:pStyle w:val="TAC"/>
              <w:rPr>
                <w:ins w:id="2964" w:author="Huawei" w:date="2021-08-04T15:54:00Z"/>
              </w:rPr>
            </w:pPr>
            <w:ins w:id="2965" w:author="Huawei" w:date="2021-08-04T15:54:00Z">
              <w:r w:rsidRPr="007E23A1">
                <w:t>Table 6.5.3.2.3-2</w:t>
              </w:r>
            </w:ins>
          </w:p>
        </w:tc>
        <w:tc>
          <w:tcPr>
            <w:tcW w:w="1862" w:type="dxa"/>
            <w:vAlign w:val="center"/>
            <w:tcPrChange w:id="2966" w:author="Huawei" w:date="2021-08-04T15:56:00Z">
              <w:tcPr>
                <w:tcW w:w="1862" w:type="dxa"/>
                <w:vAlign w:val="center"/>
              </w:tcPr>
            </w:tcPrChange>
          </w:tcPr>
          <w:p w14:paraId="2F429B6D" w14:textId="77777777" w:rsidR="000F56B1" w:rsidRPr="007E23A1" w:rsidRDefault="000F56B1" w:rsidP="00FB1E50">
            <w:pPr>
              <w:pStyle w:val="TAC"/>
              <w:rPr>
                <w:ins w:id="2967" w:author="Huawei" w:date="2021-08-04T15:54:00Z"/>
              </w:rPr>
            </w:pPr>
            <w:ins w:id="2968" w:author="Huawei" w:date="2021-08-04T15:54:00Z">
              <w:r w:rsidRPr="007E23A1">
                <w:t>Table 6.5.3.2.3-2</w:t>
              </w:r>
            </w:ins>
          </w:p>
        </w:tc>
        <w:tc>
          <w:tcPr>
            <w:tcW w:w="1862" w:type="dxa"/>
            <w:tcPrChange w:id="2969" w:author="Huawei" w:date="2021-08-04T15:56:00Z">
              <w:tcPr>
                <w:tcW w:w="1862" w:type="dxa"/>
              </w:tcPr>
            </w:tcPrChange>
          </w:tcPr>
          <w:p w14:paraId="55B7E7C1" w14:textId="73E131A8" w:rsidR="000F56B1" w:rsidRPr="007E23A1" w:rsidRDefault="000F56B1" w:rsidP="00FB1E50">
            <w:pPr>
              <w:pStyle w:val="TAC"/>
              <w:rPr>
                <w:ins w:id="2970" w:author="Huawei" w:date="2021-08-04T15:54:00Z"/>
              </w:rPr>
            </w:pPr>
            <w:ins w:id="2971" w:author="Huawei" w:date="2021-08-04T15:55:00Z">
              <w:r w:rsidRPr="007E23A1">
                <w:t>Table 6.5.3.2.3-</w:t>
              </w:r>
              <w:r>
                <w:t>3</w:t>
              </w:r>
            </w:ins>
          </w:p>
        </w:tc>
      </w:tr>
      <w:tr w:rsidR="000F56B1" w:rsidRPr="007E23A1" w14:paraId="468BCBFE" w14:textId="0B42C543" w:rsidTr="000F56B1">
        <w:trPr>
          <w:trHeight w:val="227"/>
          <w:jc w:val="center"/>
          <w:ins w:id="2972" w:author="Huawei" w:date="2021-08-04T15:54:00Z"/>
          <w:trPrChange w:id="2973" w:author="Huawei" w:date="2021-08-04T15:56:00Z">
            <w:trPr>
              <w:trHeight w:val="227"/>
              <w:jc w:val="center"/>
            </w:trPr>
          </w:trPrChange>
        </w:trPr>
        <w:tc>
          <w:tcPr>
            <w:tcW w:w="1207" w:type="dxa"/>
            <w:vAlign w:val="center"/>
            <w:tcPrChange w:id="2974" w:author="Huawei" w:date="2021-08-04T15:56:00Z">
              <w:tcPr>
                <w:tcW w:w="1207" w:type="dxa"/>
                <w:vAlign w:val="center"/>
              </w:tcPr>
            </w:tcPrChange>
          </w:tcPr>
          <w:p w14:paraId="33A6604E" w14:textId="77777777" w:rsidR="000F56B1" w:rsidRPr="007E23A1" w:rsidRDefault="000F56B1" w:rsidP="00FB1E50">
            <w:pPr>
              <w:pStyle w:val="TAC"/>
              <w:rPr>
                <w:ins w:id="2975" w:author="Huawei" w:date="2021-08-04T15:54:00Z"/>
              </w:rPr>
            </w:pPr>
            <w:ins w:id="2976" w:author="Huawei" w:date="2021-08-04T15:54:00Z">
              <w:r w:rsidRPr="007E23A1">
                <w:t>n50</w:t>
              </w:r>
            </w:ins>
          </w:p>
        </w:tc>
        <w:tc>
          <w:tcPr>
            <w:tcW w:w="1865" w:type="dxa"/>
            <w:vAlign w:val="center"/>
            <w:tcPrChange w:id="2977" w:author="Huawei" w:date="2021-08-04T15:56:00Z">
              <w:tcPr>
                <w:tcW w:w="1865" w:type="dxa"/>
                <w:vAlign w:val="center"/>
              </w:tcPr>
            </w:tcPrChange>
          </w:tcPr>
          <w:p w14:paraId="10C957D2" w14:textId="77777777" w:rsidR="000F56B1" w:rsidRPr="007E23A1" w:rsidRDefault="000F56B1" w:rsidP="00FB1E50">
            <w:pPr>
              <w:pStyle w:val="TAC"/>
              <w:rPr>
                <w:ins w:id="2978" w:author="Huawei" w:date="2021-08-04T15:54:00Z"/>
              </w:rPr>
            </w:pPr>
            <w:ins w:id="2979" w:author="Huawei" w:date="2021-08-04T15:54:00Z">
              <w:r w:rsidRPr="007E23A1">
                <w:t>Table 6.5.3.2.3-1</w:t>
              </w:r>
            </w:ins>
          </w:p>
        </w:tc>
        <w:tc>
          <w:tcPr>
            <w:tcW w:w="1862" w:type="dxa"/>
            <w:vAlign w:val="center"/>
            <w:tcPrChange w:id="2980" w:author="Huawei" w:date="2021-08-04T15:56:00Z">
              <w:tcPr>
                <w:tcW w:w="1862" w:type="dxa"/>
                <w:vAlign w:val="center"/>
              </w:tcPr>
            </w:tcPrChange>
          </w:tcPr>
          <w:p w14:paraId="173AD1B5" w14:textId="77777777" w:rsidR="000F56B1" w:rsidRPr="007E23A1" w:rsidRDefault="000F56B1" w:rsidP="00FB1E50">
            <w:pPr>
              <w:pStyle w:val="TAC"/>
              <w:rPr>
                <w:ins w:id="2981" w:author="Huawei" w:date="2021-08-04T15:54:00Z"/>
              </w:rPr>
            </w:pPr>
            <w:ins w:id="2982" w:author="Huawei" w:date="2021-08-04T15:54:00Z">
              <w:r w:rsidRPr="007E23A1">
                <w:t>Table 6.5.3.2.3-2</w:t>
              </w:r>
            </w:ins>
          </w:p>
        </w:tc>
        <w:tc>
          <w:tcPr>
            <w:tcW w:w="1862" w:type="dxa"/>
            <w:tcPrChange w:id="2983" w:author="Huawei" w:date="2021-08-04T15:56:00Z">
              <w:tcPr>
                <w:tcW w:w="1862" w:type="dxa"/>
              </w:tcPr>
            </w:tcPrChange>
          </w:tcPr>
          <w:p w14:paraId="1B964F45" w14:textId="6A3B9127" w:rsidR="000F56B1" w:rsidRPr="007E23A1" w:rsidRDefault="000F56B1" w:rsidP="00FB1E50">
            <w:pPr>
              <w:pStyle w:val="TAC"/>
              <w:rPr>
                <w:ins w:id="2984" w:author="Huawei" w:date="2021-08-04T15:54:00Z"/>
                <w:lang w:eastAsia="zh-CN"/>
              </w:rPr>
            </w:pPr>
            <w:ins w:id="2985" w:author="Huawei" w:date="2021-08-04T15:55:00Z">
              <w:r w:rsidRPr="007E23A1">
                <w:t>Table 6.5.3.2.3-</w:t>
              </w:r>
              <w:r>
                <w:t>3</w:t>
              </w:r>
            </w:ins>
          </w:p>
        </w:tc>
      </w:tr>
      <w:tr w:rsidR="000F56B1" w:rsidRPr="007E23A1" w14:paraId="304DD08A" w14:textId="706BB8D2" w:rsidTr="000F56B1">
        <w:trPr>
          <w:trHeight w:val="227"/>
          <w:jc w:val="center"/>
          <w:ins w:id="2986" w:author="Huawei" w:date="2021-08-04T15:54:00Z"/>
          <w:trPrChange w:id="2987" w:author="Huawei" w:date="2021-08-04T15:56:00Z">
            <w:trPr>
              <w:trHeight w:val="227"/>
              <w:jc w:val="center"/>
            </w:trPr>
          </w:trPrChange>
        </w:trPr>
        <w:tc>
          <w:tcPr>
            <w:tcW w:w="1207" w:type="dxa"/>
            <w:vAlign w:val="center"/>
            <w:tcPrChange w:id="2988" w:author="Huawei" w:date="2021-08-04T15:56:00Z">
              <w:tcPr>
                <w:tcW w:w="1207" w:type="dxa"/>
                <w:vAlign w:val="center"/>
              </w:tcPr>
            </w:tcPrChange>
          </w:tcPr>
          <w:p w14:paraId="7C1DB4CC" w14:textId="77777777" w:rsidR="000F56B1" w:rsidRPr="007E23A1" w:rsidRDefault="000F56B1" w:rsidP="00FB1E50">
            <w:pPr>
              <w:pStyle w:val="TAC"/>
              <w:rPr>
                <w:ins w:id="2989" w:author="Huawei" w:date="2021-08-04T15:54:00Z"/>
              </w:rPr>
            </w:pPr>
            <w:ins w:id="2990" w:author="Huawei" w:date="2021-08-04T15:54:00Z">
              <w:r w:rsidRPr="007E23A1">
                <w:t>n51</w:t>
              </w:r>
            </w:ins>
          </w:p>
        </w:tc>
        <w:tc>
          <w:tcPr>
            <w:tcW w:w="1865" w:type="dxa"/>
            <w:vAlign w:val="center"/>
            <w:tcPrChange w:id="2991" w:author="Huawei" w:date="2021-08-04T15:56:00Z">
              <w:tcPr>
                <w:tcW w:w="1865" w:type="dxa"/>
                <w:vAlign w:val="center"/>
              </w:tcPr>
            </w:tcPrChange>
          </w:tcPr>
          <w:p w14:paraId="1AADFB09" w14:textId="77777777" w:rsidR="000F56B1" w:rsidRPr="007E23A1" w:rsidRDefault="000F56B1" w:rsidP="00FB1E50">
            <w:pPr>
              <w:pStyle w:val="TAC"/>
              <w:rPr>
                <w:ins w:id="2992" w:author="Huawei" w:date="2021-08-04T15:54:00Z"/>
              </w:rPr>
            </w:pPr>
            <w:ins w:id="2993" w:author="Huawei" w:date="2021-08-04T15:54:00Z">
              <w:r w:rsidRPr="007E23A1">
                <w:t>Table 6.5.3.2.3-1</w:t>
              </w:r>
            </w:ins>
          </w:p>
        </w:tc>
        <w:tc>
          <w:tcPr>
            <w:tcW w:w="1862" w:type="dxa"/>
            <w:vAlign w:val="center"/>
            <w:tcPrChange w:id="2994" w:author="Huawei" w:date="2021-08-04T15:56:00Z">
              <w:tcPr>
                <w:tcW w:w="1862" w:type="dxa"/>
                <w:vAlign w:val="center"/>
              </w:tcPr>
            </w:tcPrChange>
          </w:tcPr>
          <w:p w14:paraId="1F8444BD" w14:textId="77777777" w:rsidR="000F56B1" w:rsidRPr="007E23A1" w:rsidRDefault="000F56B1" w:rsidP="00FB1E50">
            <w:pPr>
              <w:pStyle w:val="TAC"/>
              <w:rPr>
                <w:ins w:id="2995" w:author="Huawei" w:date="2021-08-04T15:54:00Z"/>
              </w:rPr>
            </w:pPr>
            <w:ins w:id="2996" w:author="Huawei" w:date="2021-08-04T15:54:00Z">
              <w:r w:rsidRPr="007E23A1">
                <w:t>Table 6.5.3.2.3-2</w:t>
              </w:r>
            </w:ins>
          </w:p>
        </w:tc>
        <w:tc>
          <w:tcPr>
            <w:tcW w:w="1862" w:type="dxa"/>
            <w:tcPrChange w:id="2997" w:author="Huawei" w:date="2021-08-04T15:56:00Z">
              <w:tcPr>
                <w:tcW w:w="1862" w:type="dxa"/>
              </w:tcPr>
            </w:tcPrChange>
          </w:tcPr>
          <w:p w14:paraId="6F9E3750" w14:textId="0A3C6E98" w:rsidR="000F56B1" w:rsidRPr="007E23A1" w:rsidRDefault="000F56B1" w:rsidP="00FB1E50">
            <w:pPr>
              <w:pStyle w:val="TAC"/>
              <w:rPr>
                <w:ins w:id="2998" w:author="Huawei" w:date="2021-08-04T15:54:00Z"/>
              </w:rPr>
            </w:pPr>
            <w:ins w:id="2999" w:author="Huawei" w:date="2021-08-04T15:55:00Z">
              <w:r w:rsidRPr="007E23A1">
                <w:t>Table 6.5.3.2.3-</w:t>
              </w:r>
              <w:r>
                <w:t>3</w:t>
              </w:r>
            </w:ins>
          </w:p>
        </w:tc>
      </w:tr>
      <w:tr w:rsidR="000F56B1" w:rsidRPr="007E23A1" w14:paraId="3168E59B" w14:textId="23BCEEFA" w:rsidTr="000F56B1">
        <w:trPr>
          <w:trHeight w:val="227"/>
          <w:jc w:val="center"/>
          <w:ins w:id="3000" w:author="Huawei" w:date="2021-08-04T15:54:00Z"/>
          <w:trPrChange w:id="3001" w:author="Huawei" w:date="2021-08-04T15:56:00Z">
            <w:trPr>
              <w:trHeight w:val="227"/>
              <w:jc w:val="center"/>
            </w:trPr>
          </w:trPrChange>
        </w:trPr>
        <w:tc>
          <w:tcPr>
            <w:tcW w:w="1207" w:type="dxa"/>
            <w:tcBorders>
              <w:top w:val="single" w:sz="4" w:space="0" w:color="auto"/>
              <w:left w:val="single" w:sz="4" w:space="0" w:color="auto"/>
              <w:bottom w:val="single" w:sz="4" w:space="0" w:color="auto"/>
              <w:right w:val="single" w:sz="4" w:space="0" w:color="auto"/>
            </w:tcBorders>
            <w:vAlign w:val="center"/>
            <w:tcPrChange w:id="3002" w:author="Huawei" w:date="2021-08-04T15:56:00Z">
              <w:tcPr>
                <w:tcW w:w="1207" w:type="dxa"/>
                <w:tcBorders>
                  <w:top w:val="single" w:sz="4" w:space="0" w:color="auto"/>
                  <w:left w:val="single" w:sz="4" w:space="0" w:color="auto"/>
                  <w:bottom w:val="single" w:sz="4" w:space="0" w:color="auto"/>
                  <w:right w:val="single" w:sz="4" w:space="0" w:color="auto"/>
                </w:tcBorders>
                <w:vAlign w:val="center"/>
              </w:tcPr>
            </w:tcPrChange>
          </w:tcPr>
          <w:p w14:paraId="34461BB8" w14:textId="77777777" w:rsidR="000F56B1" w:rsidRPr="007E23A1" w:rsidRDefault="000F56B1" w:rsidP="00FB1E50">
            <w:pPr>
              <w:pStyle w:val="TAC"/>
              <w:rPr>
                <w:ins w:id="3003" w:author="Huawei" w:date="2021-08-04T15:54:00Z"/>
              </w:rPr>
            </w:pPr>
            <w:ins w:id="3004" w:author="Huawei" w:date="2021-08-04T15:54:00Z">
              <w:r w:rsidRPr="007E23A1">
                <w:t>n53</w:t>
              </w:r>
            </w:ins>
          </w:p>
        </w:tc>
        <w:tc>
          <w:tcPr>
            <w:tcW w:w="1865" w:type="dxa"/>
            <w:tcBorders>
              <w:top w:val="single" w:sz="4" w:space="0" w:color="auto"/>
              <w:left w:val="single" w:sz="4" w:space="0" w:color="auto"/>
              <w:bottom w:val="single" w:sz="4" w:space="0" w:color="auto"/>
              <w:right w:val="single" w:sz="4" w:space="0" w:color="auto"/>
            </w:tcBorders>
            <w:vAlign w:val="center"/>
            <w:tcPrChange w:id="3005" w:author="Huawei" w:date="2021-08-04T15:56:00Z">
              <w:tcPr>
                <w:tcW w:w="1865" w:type="dxa"/>
                <w:tcBorders>
                  <w:top w:val="single" w:sz="4" w:space="0" w:color="auto"/>
                  <w:left w:val="single" w:sz="4" w:space="0" w:color="auto"/>
                  <w:bottom w:val="single" w:sz="4" w:space="0" w:color="auto"/>
                  <w:right w:val="single" w:sz="4" w:space="0" w:color="auto"/>
                </w:tcBorders>
                <w:vAlign w:val="center"/>
              </w:tcPr>
            </w:tcPrChange>
          </w:tcPr>
          <w:p w14:paraId="00A236AB" w14:textId="77777777" w:rsidR="000F56B1" w:rsidRPr="007E23A1" w:rsidRDefault="000F56B1" w:rsidP="00FB1E50">
            <w:pPr>
              <w:pStyle w:val="TAC"/>
              <w:rPr>
                <w:ins w:id="3006" w:author="Huawei" w:date="2021-08-04T15:54:00Z"/>
              </w:rPr>
            </w:pPr>
            <w:ins w:id="3007" w:author="Huawei" w:date="2021-08-04T15:54:00Z">
              <w:r w:rsidRPr="007E23A1">
                <w:t>Table 6.5.3.2.3-2</w:t>
              </w:r>
            </w:ins>
          </w:p>
        </w:tc>
        <w:tc>
          <w:tcPr>
            <w:tcW w:w="1862" w:type="dxa"/>
            <w:tcBorders>
              <w:top w:val="single" w:sz="4" w:space="0" w:color="auto"/>
              <w:left w:val="single" w:sz="4" w:space="0" w:color="auto"/>
              <w:bottom w:val="single" w:sz="4" w:space="0" w:color="auto"/>
              <w:right w:val="single" w:sz="4" w:space="0" w:color="auto"/>
            </w:tcBorders>
            <w:vAlign w:val="center"/>
            <w:tcPrChange w:id="3008" w:author="Huawei" w:date="2021-08-04T15:56:00Z">
              <w:tcPr>
                <w:tcW w:w="1862" w:type="dxa"/>
                <w:tcBorders>
                  <w:top w:val="single" w:sz="4" w:space="0" w:color="auto"/>
                  <w:left w:val="single" w:sz="4" w:space="0" w:color="auto"/>
                  <w:bottom w:val="single" w:sz="4" w:space="0" w:color="auto"/>
                  <w:right w:val="single" w:sz="4" w:space="0" w:color="auto"/>
                </w:tcBorders>
                <w:vAlign w:val="center"/>
              </w:tcPr>
            </w:tcPrChange>
          </w:tcPr>
          <w:p w14:paraId="6A17E2E9" w14:textId="77777777" w:rsidR="000F56B1" w:rsidRPr="007E23A1" w:rsidRDefault="000F56B1" w:rsidP="00FB1E50">
            <w:pPr>
              <w:pStyle w:val="TAC"/>
              <w:rPr>
                <w:ins w:id="3009" w:author="Huawei" w:date="2021-08-04T15:54:00Z"/>
              </w:rPr>
            </w:pPr>
            <w:ins w:id="3010" w:author="Huawei" w:date="2021-08-04T15:54:00Z">
              <w:r w:rsidRPr="007E23A1">
                <w:t>Table 6.5.3.2.3-2</w:t>
              </w:r>
            </w:ins>
          </w:p>
        </w:tc>
        <w:tc>
          <w:tcPr>
            <w:tcW w:w="1862" w:type="dxa"/>
            <w:tcBorders>
              <w:top w:val="single" w:sz="4" w:space="0" w:color="auto"/>
              <w:left w:val="single" w:sz="4" w:space="0" w:color="auto"/>
              <w:bottom w:val="single" w:sz="4" w:space="0" w:color="auto"/>
              <w:right w:val="single" w:sz="4" w:space="0" w:color="auto"/>
            </w:tcBorders>
            <w:tcPrChange w:id="3011" w:author="Huawei" w:date="2021-08-04T15:56:00Z">
              <w:tcPr>
                <w:tcW w:w="1862" w:type="dxa"/>
                <w:tcBorders>
                  <w:top w:val="single" w:sz="4" w:space="0" w:color="auto"/>
                  <w:left w:val="single" w:sz="4" w:space="0" w:color="auto"/>
                  <w:bottom w:val="single" w:sz="4" w:space="0" w:color="auto"/>
                  <w:right w:val="single" w:sz="4" w:space="0" w:color="auto"/>
                </w:tcBorders>
              </w:tcPr>
            </w:tcPrChange>
          </w:tcPr>
          <w:p w14:paraId="2228AA7D" w14:textId="4B6B8680" w:rsidR="000F56B1" w:rsidRPr="007E23A1" w:rsidRDefault="000F56B1" w:rsidP="00FB1E50">
            <w:pPr>
              <w:pStyle w:val="TAC"/>
              <w:rPr>
                <w:ins w:id="3012" w:author="Huawei" w:date="2021-08-04T15:54:00Z"/>
              </w:rPr>
            </w:pPr>
            <w:ins w:id="3013" w:author="Huawei" w:date="2021-08-04T15:55:00Z">
              <w:r w:rsidRPr="007E23A1">
                <w:t>Table 6.5.3.2.3-</w:t>
              </w:r>
              <w:r>
                <w:t>3</w:t>
              </w:r>
            </w:ins>
          </w:p>
        </w:tc>
      </w:tr>
      <w:tr w:rsidR="000F56B1" w:rsidRPr="007E23A1" w14:paraId="4441B103" w14:textId="0D2143B2" w:rsidTr="000F56B1">
        <w:trPr>
          <w:trHeight w:val="227"/>
          <w:jc w:val="center"/>
          <w:ins w:id="3014" w:author="Huawei" w:date="2021-08-04T15:54:00Z"/>
          <w:trPrChange w:id="3015" w:author="Huawei" w:date="2021-08-04T15:56:00Z">
            <w:trPr>
              <w:trHeight w:val="227"/>
              <w:jc w:val="center"/>
            </w:trPr>
          </w:trPrChange>
        </w:trPr>
        <w:tc>
          <w:tcPr>
            <w:tcW w:w="1207" w:type="dxa"/>
            <w:vAlign w:val="center"/>
            <w:tcPrChange w:id="3016" w:author="Huawei" w:date="2021-08-04T15:56:00Z">
              <w:tcPr>
                <w:tcW w:w="1207" w:type="dxa"/>
                <w:vAlign w:val="center"/>
              </w:tcPr>
            </w:tcPrChange>
          </w:tcPr>
          <w:p w14:paraId="203D2BE6" w14:textId="77777777" w:rsidR="000F56B1" w:rsidRPr="007E23A1" w:rsidRDefault="000F56B1" w:rsidP="00FB1E50">
            <w:pPr>
              <w:pStyle w:val="TAC"/>
              <w:rPr>
                <w:ins w:id="3017" w:author="Huawei" w:date="2021-08-04T15:54:00Z"/>
              </w:rPr>
            </w:pPr>
            <w:ins w:id="3018" w:author="Huawei" w:date="2021-08-04T15:54:00Z">
              <w:r w:rsidRPr="007E23A1">
                <w:t>n65</w:t>
              </w:r>
            </w:ins>
          </w:p>
        </w:tc>
        <w:tc>
          <w:tcPr>
            <w:tcW w:w="1865" w:type="dxa"/>
            <w:vAlign w:val="center"/>
            <w:tcPrChange w:id="3019" w:author="Huawei" w:date="2021-08-04T15:56:00Z">
              <w:tcPr>
                <w:tcW w:w="1865" w:type="dxa"/>
                <w:vAlign w:val="center"/>
              </w:tcPr>
            </w:tcPrChange>
          </w:tcPr>
          <w:p w14:paraId="65C9E00F" w14:textId="77777777" w:rsidR="000F56B1" w:rsidRPr="007E23A1" w:rsidRDefault="000F56B1" w:rsidP="00FB1E50">
            <w:pPr>
              <w:pStyle w:val="TAC"/>
              <w:rPr>
                <w:ins w:id="3020" w:author="Huawei" w:date="2021-08-04T15:54:00Z"/>
              </w:rPr>
            </w:pPr>
            <w:ins w:id="3021" w:author="Huawei" w:date="2021-08-04T15:54:00Z">
              <w:r w:rsidRPr="007E23A1">
                <w:t>Table 6.5.3.2.3-2</w:t>
              </w:r>
            </w:ins>
          </w:p>
        </w:tc>
        <w:tc>
          <w:tcPr>
            <w:tcW w:w="1862" w:type="dxa"/>
            <w:vAlign w:val="center"/>
            <w:tcPrChange w:id="3022" w:author="Huawei" w:date="2021-08-04T15:56:00Z">
              <w:tcPr>
                <w:tcW w:w="1862" w:type="dxa"/>
                <w:vAlign w:val="center"/>
              </w:tcPr>
            </w:tcPrChange>
          </w:tcPr>
          <w:p w14:paraId="0CA5808F" w14:textId="77777777" w:rsidR="000F56B1" w:rsidRPr="007E23A1" w:rsidRDefault="000F56B1" w:rsidP="00FB1E50">
            <w:pPr>
              <w:pStyle w:val="TAC"/>
              <w:rPr>
                <w:ins w:id="3023" w:author="Huawei" w:date="2021-08-04T15:54:00Z"/>
              </w:rPr>
            </w:pPr>
            <w:ins w:id="3024" w:author="Huawei" w:date="2021-08-04T15:54:00Z">
              <w:r w:rsidRPr="007E23A1">
                <w:t>Table 6.5.3.2.3-2</w:t>
              </w:r>
            </w:ins>
          </w:p>
        </w:tc>
        <w:tc>
          <w:tcPr>
            <w:tcW w:w="1862" w:type="dxa"/>
            <w:tcPrChange w:id="3025" w:author="Huawei" w:date="2021-08-04T15:56:00Z">
              <w:tcPr>
                <w:tcW w:w="1862" w:type="dxa"/>
              </w:tcPr>
            </w:tcPrChange>
          </w:tcPr>
          <w:p w14:paraId="502EC5AD" w14:textId="7713A8B3" w:rsidR="000F56B1" w:rsidRPr="007E23A1" w:rsidRDefault="000F56B1" w:rsidP="00FB1E50">
            <w:pPr>
              <w:pStyle w:val="TAC"/>
              <w:rPr>
                <w:ins w:id="3026" w:author="Huawei" w:date="2021-08-04T15:54:00Z"/>
              </w:rPr>
            </w:pPr>
            <w:ins w:id="3027" w:author="Huawei" w:date="2021-08-04T15:55:00Z">
              <w:r w:rsidRPr="007E23A1">
                <w:t>Table 6.5.3.2.3-</w:t>
              </w:r>
              <w:r>
                <w:t>3</w:t>
              </w:r>
            </w:ins>
          </w:p>
        </w:tc>
      </w:tr>
      <w:tr w:rsidR="000F56B1" w:rsidRPr="007E23A1" w14:paraId="40AAF070" w14:textId="2D6258AA" w:rsidTr="000F56B1">
        <w:trPr>
          <w:trHeight w:val="227"/>
          <w:jc w:val="center"/>
          <w:ins w:id="3028" w:author="Huawei" w:date="2021-08-04T15:54:00Z"/>
          <w:trPrChange w:id="3029" w:author="Huawei" w:date="2021-08-04T15:56:00Z">
            <w:trPr>
              <w:trHeight w:val="227"/>
              <w:jc w:val="center"/>
            </w:trPr>
          </w:trPrChange>
        </w:trPr>
        <w:tc>
          <w:tcPr>
            <w:tcW w:w="1207" w:type="dxa"/>
            <w:vAlign w:val="center"/>
            <w:tcPrChange w:id="3030" w:author="Huawei" w:date="2021-08-04T15:56:00Z">
              <w:tcPr>
                <w:tcW w:w="1207" w:type="dxa"/>
                <w:vAlign w:val="center"/>
              </w:tcPr>
            </w:tcPrChange>
          </w:tcPr>
          <w:p w14:paraId="2730895F" w14:textId="77777777" w:rsidR="000F56B1" w:rsidRPr="007E23A1" w:rsidRDefault="000F56B1" w:rsidP="00FB1E50">
            <w:pPr>
              <w:pStyle w:val="TAC"/>
              <w:rPr>
                <w:ins w:id="3031" w:author="Huawei" w:date="2021-08-04T15:54:00Z"/>
              </w:rPr>
            </w:pPr>
            <w:ins w:id="3032" w:author="Huawei" w:date="2021-08-04T15:54:00Z">
              <w:r w:rsidRPr="007E23A1">
                <w:t>n66</w:t>
              </w:r>
            </w:ins>
          </w:p>
        </w:tc>
        <w:tc>
          <w:tcPr>
            <w:tcW w:w="1865" w:type="dxa"/>
            <w:vAlign w:val="center"/>
            <w:tcPrChange w:id="3033" w:author="Huawei" w:date="2021-08-04T15:56:00Z">
              <w:tcPr>
                <w:tcW w:w="1865" w:type="dxa"/>
                <w:vAlign w:val="center"/>
              </w:tcPr>
            </w:tcPrChange>
          </w:tcPr>
          <w:p w14:paraId="0C12CDB8" w14:textId="77777777" w:rsidR="000F56B1" w:rsidRPr="007E23A1" w:rsidRDefault="000F56B1" w:rsidP="00FB1E50">
            <w:pPr>
              <w:pStyle w:val="TAC"/>
              <w:rPr>
                <w:ins w:id="3034" w:author="Huawei" w:date="2021-08-04T15:54:00Z"/>
              </w:rPr>
            </w:pPr>
            <w:ins w:id="3035" w:author="Huawei" w:date="2021-08-04T15:54:00Z">
              <w:r w:rsidRPr="007E23A1">
                <w:t>Table 6.5.3.2.3-1</w:t>
              </w:r>
            </w:ins>
          </w:p>
        </w:tc>
        <w:tc>
          <w:tcPr>
            <w:tcW w:w="1862" w:type="dxa"/>
            <w:vAlign w:val="center"/>
            <w:tcPrChange w:id="3036" w:author="Huawei" w:date="2021-08-04T15:56:00Z">
              <w:tcPr>
                <w:tcW w:w="1862" w:type="dxa"/>
                <w:vAlign w:val="center"/>
              </w:tcPr>
            </w:tcPrChange>
          </w:tcPr>
          <w:p w14:paraId="486AB4E7" w14:textId="77777777" w:rsidR="000F56B1" w:rsidRPr="007E23A1" w:rsidRDefault="000F56B1" w:rsidP="00FB1E50">
            <w:pPr>
              <w:pStyle w:val="TAC"/>
              <w:rPr>
                <w:ins w:id="3037" w:author="Huawei" w:date="2021-08-04T15:54:00Z"/>
              </w:rPr>
            </w:pPr>
            <w:ins w:id="3038" w:author="Huawei" w:date="2021-08-04T15:54:00Z">
              <w:r w:rsidRPr="007E23A1">
                <w:t>Table 6.5.3.2.3-2</w:t>
              </w:r>
            </w:ins>
          </w:p>
        </w:tc>
        <w:tc>
          <w:tcPr>
            <w:tcW w:w="1862" w:type="dxa"/>
            <w:tcPrChange w:id="3039" w:author="Huawei" w:date="2021-08-04T15:56:00Z">
              <w:tcPr>
                <w:tcW w:w="1862" w:type="dxa"/>
              </w:tcPr>
            </w:tcPrChange>
          </w:tcPr>
          <w:p w14:paraId="30F02AEE" w14:textId="483BD0D0" w:rsidR="000F56B1" w:rsidRPr="007E23A1" w:rsidRDefault="000F56B1" w:rsidP="00FB1E50">
            <w:pPr>
              <w:pStyle w:val="TAC"/>
              <w:rPr>
                <w:ins w:id="3040" w:author="Huawei" w:date="2021-08-04T15:54:00Z"/>
              </w:rPr>
            </w:pPr>
            <w:ins w:id="3041" w:author="Huawei" w:date="2021-08-04T15:55:00Z">
              <w:r w:rsidRPr="007E23A1">
                <w:t>Table 6.5.3.2.3-</w:t>
              </w:r>
              <w:r>
                <w:t>3</w:t>
              </w:r>
            </w:ins>
          </w:p>
        </w:tc>
      </w:tr>
      <w:tr w:rsidR="000F56B1" w:rsidRPr="007E23A1" w14:paraId="58E7D7CB" w14:textId="08ABB6A5" w:rsidTr="000F56B1">
        <w:trPr>
          <w:trHeight w:val="227"/>
          <w:jc w:val="center"/>
          <w:ins w:id="3042" w:author="Huawei" w:date="2021-08-04T15:54:00Z"/>
          <w:trPrChange w:id="3043" w:author="Huawei" w:date="2021-08-04T15:56:00Z">
            <w:trPr>
              <w:trHeight w:val="227"/>
              <w:jc w:val="center"/>
            </w:trPr>
          </w:trPrChange>
        </w:trPr>
        <w:tc>
          <w:tcPr>
            <w:tcW w:w="1207" w:type="dxa"/>
            <w:vAlign w:val="center"/>
            <w:tcPrChange w:id="3044" w:author="Huawei" w:date="2021-08-04T15:56:00Z">
              <w:tcPr>
                <w:tcW w:w="1207" w:type="dxa"/>
                <w:vAlign w:val="center"/>
              </w:tcPr>
            </w:tcPrChange>
          </w:tcPr>
          <w:p w14:paraId="78D6CF74" w14:textId="77777777" w:rsidR="000F56B1" w:rsidRPr="007E23A1" w:rsidRDefault="000F56B1" w:rsidP="00FB1E50">
            <w:pPr>
              <w:pStyle w:val="TAC"/>
              <w:rPr>
                <w:ins w:id="3045" w:author="Huawei" w:date="2021-08-04T15:54:00Z"/>
              </w:rPr>
            </w:pPr>
            <w:ins w:id="3046" w:author="Huawei" w:date="2021-08-04T15:54:00Z">
              <w:r w:rsidRPr="007E23A1">
                <w:lastRenderedPageBreak/>
                <w:t>n70</w:t>
              </w:r>
            </w:ins>
          </w:p>
        </w:tc>
        <w:tc>
          <w:tcPr>
            <w:tcW w:w="1865" w:type="dxa"/>
            <w:vAlign w:val="center"/>
            <w:tcPrChange w:id="3047" w:author="Huawei" w:date="2021-08-04T15:56:00Z">
              <w:tcPr>
                <w:tcW w:w="1865" w:type="dxa"/>
                <w:vAlign w:val="center"/>
              </w:tcPr>
            </w:tcPrChange>
          </w:tcPr>
          <w:p w14:paraId="63E17C04" w14:textId="77777777" w:rsidR="000F56B1" w:rsidRPr="007E23A1" w:rsidRDefault="000F56B1" w:rsidP="00FB1E50">
            <w:pPr>
              <w:pStyle w:val="TAC"/>
              <w:rPr>
                <w:ins w:id="3048" w:author="Huawei" w:date="2021-08-04T15:54:00Z"/>
              </w:rPr>
            </w:pPr>
            <w:ins w:id="3049" w:author="Huawei" w:date="2021-08-04T15:54:00Z">
              <w:r w:rsidRPr="007E23A1">
                <w:t>Table 6.5.3.2.3-1</w:t>
              </w:r>
            </w:ins>
          </w:p>
        </w:tc>
        <w:tc>
          <w:tcPr>
            <w:tcW w:w="1862" w:type="dxa"/>
            <w:vAlign w:val="center"/>
            <w:tcPrChange w:id="3050" w:author="Huawei" w:date="2021-08-04T15:56:00Z">
              <w:tcPr>
                <w:tcW w:w="1862" w:type="dxa"/>
                <w:vAlign w:val="center"/>
              </w:tcPr>
            </w:tcPrChange>
          </w:tcPr>
          <w:p w14:paraId="5C5F8E6D" w14:textId="77777777" w:rsidR="000F56B1" w:rsidRPr="007E23A1" w:rsidRDefault="000F56B1" w:rsidP="00FB1E50">
            <w:pPr>
              <w:pStyle w:val="TAC"/>
              <w:rPr>
                <w:ins w:id="3051" w:author="Huawei" w:date="2021-08-04T15:54:00Z"/>
              </w:rPr>
            </w:pPr>
            <w:ins w:id="3052" w:author="Huawei" w:date="2021-08-04T15:54:00Z">
              <w:r w:rsidRPr="007E23A1">
                <w:t>Table 6.5.3.2.3-2</w:t>
              </w:r>
            </w:ins>
          </w:p>
        </w:tc>
        <w:tc>
          <w:tcPr>
            <w:tcW w:w="1862" w:type="dxa"/>
            <w:tcPrChange w:id="3053" w:author="Huawei" w:date="2021-08-04T15:56:00Z">
              <w:tcPr>
                <w:tcW w:w="1862" w:type="dxa"/>
              </w:tcPr>
            </w:tcPrChange>
          </w:tcPr>
          <w:p w14:paraId="3E8A84AD" w14:textId="39C6AA15" w:rsidR="000F56B1" w:rsidRPr="007E23A1" w:rsidRDefault="000F56B1" w:rsidP="00FB1E50">
            <w:pPr>
              <w:pStyle w:val="TAC"/>
              <w:rPr>
                <w:ins w:id="3054" w:author="Huawei" w:date="2021-08-04T15:54:00Z"/>
              </w:rPr>
            </w:pPr>
            <w:ins w:id="3055" w:author="Huawei" w:date="2021-08-04T15:55:00Z">
              <w:r w:rsidRPr="007E23A1">
                <w:t>Table 6.5.3.2.3-</w:t>
              </w:r>
              <w:r>
                <w:t>3</w:t>
              </w:r>
            </w:ins>
          </w:p>
        </w:tc>
      </w:tr>
      <w:tr w:rsidR="000F56B1" w:rsidRPr="007E23A1" w14:paraId="33EAAC8A" w14:textId="6310A52E" w:rsidTr="000F56B1">
        <w:trPr>
          <w:trHeight w:val="227"/>
          <w:jc w:val="center"/>
          <w:ins w:id="3056" w:author="Huawei" w:date="2021-08-04T15:54:00Z"/>
          <w:trPrChange w:id="3057" w:author="Huawei" w:date="2021-08-04T15:56:00Z">
            <w:trPr>
              <w:trHeight w:val="227"/>
              <w:jc w:val="center"/>
            </w:trPr>
          </w:trPrChange>
        </w:trPr>
        <w:tc>
          <w:tcPr>
            <w:tcW w:w="1207" w:type="dxa"/>
            <w:vAlign w:val="center"/>
            <w:tcPrChange w:id="3058" w:author="Huawei" w:date="2021-08-04T15:56:00Z">
              <w:tcPr>
                <w:tcW w:w="1207" w:type="dxa"/>
                <w:vAlign w:val="center"/>
              </w:tcPr>
            </w:tcPrChange>
          </w:tcPr>
          <w:p w14:paraId="514E6BAC" w14:textId="77777777" w:rsidR="000F56B1" w:rsidRPr="007E23A1" w:rsidRDefault="000F56B1" w:rsidP="00FB1E50">
            <w:pPr>
              <w:pStyle w:val="TAC"/>
              <w:rPr>
                <w:ins w:id="3059" w:author="Huawei" w:date="2021-08-04T15:54:00Z"/>
              </w:rPr>
            </w:pPr>
            <w:ins w:id="3060" w:author="Huawei" w:date="2021-08-04T15:54:00Z">
              <w:r w:rsidRPr="007E23A1">
                <w:t>n71</w:t>
              </w:r>
            </w:ins>
          </w:p>
        </w:tc>
        <w:tc>
          <w:tcPr>
            <w:tcW w:w="1865" w:type="dxa"/>
            <w:vAlign w:val="center"/>
            <w:tcPrChange w:id="3061" w:author="Huawei" w:date="2021-08-04T15:56:00Z">
              <w:tcPr>
                <w:tcW w:w="1865" w:type="dxa"/>
                <w:vAlign w:val="center"/>
              </w:tcPr>
            </w:tcPrChange>
          </w:tcPr>
          <w:p w14:paraId="48859906" w14:textId="77777777" w:rsidR="000F56B1" w:rsidRPr="007E23A1" w:rsidRDefault="000F56B1" w:rsidP="00FB1E50">
            <w:pPr>
              <w:pStyle w:val="TAC"/>
              <w:rPr>
                <w:ins w:id="3062" w:author="Huawei" w:date="2021-08-04T15:54:00Z"/>
              </w:rPr>
            </w:pPr>
            <w:ins w:id="3063" w:author="Huawei" w:date="2021-08-04T15:54:00Z">
              <w:r w:rsidRPr="007E23A1">
                <w:t>Table 6.5.3.2.3-1</w:t>
              </w:r>
            </w:ins>
          </w:p>
        </w:tc>
        <w:tc>
          <w:tcPr>
            <w:tcW w:w="1862" w:type="dxa"/>
            <w:vAlign w:val="center"/>
            <w:tcPrChange w:id="3064" w:author="Huawei" w:date="2021-08-04T15:56:00Z">
              <w:tcPr>
                <w:tcW w:w="1862" w:type="dxa"/>
                <w:vAlign w:val="center"/>
              </w:tcPr>
            </w:tcPrChange>
          </w:tcPr>
          <w:p w14:paraId="484C5877" w14:textId="77777777" w:rsidR="000F56B1" w:rsidRPr="007E23A1" w:rsidRDefault="000F56B1" w:rsidP="00FB1E50">
            <w:pPr>
              <w:pStyle w:val="TAC"/>
              <w:rPr>
                <w:ins w:id="3065" w:author="Huawei" w:date="2021-08-04T15:54:00Z"/>
              </w:rPr>
            </w:pPr>
            <w:ins w:id="3066" w:author="Huawei" w:date="2021-08-04T15:54:00Z">
              <w:r w:rsidRPr="007E23A1">
                <w:t>Table 6.5.3.2.3-2</w:t>
              </w:r>
            </w:ins>
          </w:p>
        </w:tc>
        <w:tc>
          <w:tcPr>
            <w:tcW w:w="1862" w:type="dxa"/>
            <w:tcPrChange w:id="3067" w:author="Huawei" w:date="2021-08-04T15:56:00Z">
              <w:tcPr>
                <w:tcW w:w="1862" w:type="dxa"/>
              </w:tcPr>
            </w:tcPrChange>
          </w:tcPr>
          <w:p w14:paraId="109DC8BB" w14:textId="1577BE66" w:rsidR="000F56B1" w:rsidRPr="007E23A1" w:rsidRDefault="000F56B1" w:rsidP="00FB1E50">
            <w:pPr>
              <w:pStyle w:val="TAC"/>
              <w:rPr>
                <w:ins w:id="3068" w:author="Huawei" w:date="2021-08-04T15:54:00Z"/>
              </w:rPr>
            </w:pPr>
            <w:ins w:id="3069" w:author="Huawei" w:date="2021-08-04T15:55:00Z">
              <w:r w:rsidRPr="007E23A1">
                <w:t>Table 6.5.3.2.3-</w:t>
              </w:r>
              <w:r>
                <w:t>3</w:t>
              </w:r>
            </w:ins>
          </w:p>
        </w:tc>
      </w:tr>
      <w:tr w:rsidR="000F56B1" w:rsidRPr="007E23A1" w14:paraId="6B3C5C54" w14:textId="102A5A72" w:rsidTr="000F56B1">
        <w:trPr>
          <w:trHeight w:val="227"/>
          <w:jc w:val="center"/>
          <w:ins w:id="3070" w:author="Huawei" w:date="2021-08-04T15:54:00Z"/>
          <w:trPrChange w:id="3071" w:author="Huawei" w:date="2021-08-04T15:56:00Z">
            <w:trPr>
              <w:trHeight w:val="227"/>
              <w:jc w:val="center"/>
            </w:trPr>
          </w:trPrChange>
        </w:trPr>
        <w:tc>
          <w:tcPr>
            <w:tcW w:w="1207" w:type="dxa"/>
            <w:vAlign w:val="center"/>
            <w:tcPrChange w:id="3072" w:author="Huawei" w:date="2021-08-04T15:56:00Z">
              <w:tcPr>
                <w:tcW w:w="1207" w:type="dxa"/>
                <w:vAlign w:val="center"/>
              </w:tcPr>
            </w:tcPrChange>
          </w:tcPr>
          <w:p w14:paraId="4CEA05C5" w14:textId="77777777" w:rsidR="000F56B1" w:rsidRPr="007E23A1" w:rsidRDefault="000F56B1" w:rsidP="00FB1E50">
            <w:pPr>
              <w:pStyle w:val="TAC"/>
              <w:rPr>
                <w:ins w:id="3073" w:author="Huawei" w:date="2021-08-04T15:54:00Z"/>
              </w:rPr>
            </w:pPr>
            <w:ins w:id="3074" w:author="Huawei" w:date="2021-08-04T15:54:00Z">
              <w:r w:rsidRPr="007E23A1">
                <w:t>n74</w:t>
              </w:r>
            </w:ins>
          </w:p>
        </w:tc>
        <w:tc>
          <w:tcPr>
            <w:tcW w:w="1865" w:type="dxa"/>
            <w:vAlign w:val="center"/>
            <w:tcPrChange w:id="3075" w:author="Huawei" w:date="2021-08-04T15:56:00Z">
              <w:tcPr>
                <w:tcW w:w="1865" w:type="dxa"/>
                <w:vAlign w:val="center"/>
              </w:tcPr>
            </w:tcPrChange>
          </w:tcPr>
          <w:p w14:paraId="48EC3606" w14:textId="77777777" w:rsidR="000F56B1" w:rsidRPr="007E23A1" w:rsidRDefault="000F56B1" w:rsidP="00FB1E50">
            <w:pPr>
              <w:pStyle w:val="TAC"/>
              <w:rPr>
                <w:ins w:id="3076" w:author="Huawei" w:date="2021-08-04T15:54:00Z"/>
              </w:rPr>
            </w:pPr>
            <w:ins w:id="3077" w:author="Huawei" w:date="2021-08-04T15:54:00Z">
              <w:r w:rsidRPr="007E23A1">
                <w:t>Table 6.5.3.2.3-1</w:t>
              </w:r>
            </w:ins>
          </w:p>
        </w:tc>
        <w:tc>
          <w:tcPr>
            <w:tcW w:w="1862" w:type="dxa"/>
            <w:vAlign w:val="center"/>
            <w:tcPrChange w:id="3078" w:author="Huawei" w:date="2021-08-04T15:56:00Z">
              <w:tcPr>
                <w:tcW w:w="1862" w:type="dxa"/>
                <w:vAlign w:val="center"/>
              </w:tcPr>
            </w:tcPrChange>
          </w:tcPr>
          <w:p w14:paraId="28E16DC1" w14:textId="77777777" w:rsidR="000F56B1" w:rsidRPr="007E23A1" w:rsidRDefault="000F56B1" w:rsidP="00FB1E50">
            <w:pPr>
              <w:pStyle w:val="TAC"/>
              <w:rPr>
                <w:ins w:id="3079" w:author="Huawei" w:date="2021-08-04T15:54:00Z"/>
              </w:rPr>
            </w:pPr>
            <w:ins w:id="3080" w:author="Huawei" w:date="2021-08-04T15:54:00Z">
              <w:r w:rsidRPr="007E23A1">
                <w:t>Table 6.5.3.2.3-2</w:t>
              </w:r>
            </w:ins>
          </w:p>
        </w:tc>
        <w:tc>
          <w:tcPr>
            <w:tcW w:w="1862" w:type="dxa"/>
            <w:tcPrChange w:id="3081" w:author="Huawei" w:date="2021-08-04T15:56:00Z">
              <w:tcPr>
                <w:tcW w:w="1862" w:type="dxa"/>
              </w:tcPr>
            </w:tcPrChange>
          </w:tcPr>
          <w:p w14:paraId="43DC76D8" w14:textId="2DD00F92" w:rsidR="000F56B1" w:rsidRPr="007E23A1" w:rsidRDefault="000F56B1" w:rsidP="00FB1E50">
            <w:pPr>
              <w:pStyle w:val="TAC"/>
              <w:rPr>
                <w:ins w:id="3082" w:author="Huawei" w:date="2021-08-04T15:54:00Z"/>
              </w:rPr>
            </w:pPr>
            <w:ins w:id="3083" w:author="Huawei" w:date="2021-08-04T15:55:00Z">
              <w:r w:rsidRPr="007E23A1">
                <w:t>Table 6.5.3.2.3-</w:t>
              </w:r>
              <w:r>
                <w:t>3</w:t>
              </w:r>
            </w:ins>
          </w:p>
        </w:tc>
      </w:tr>
      <w:tr w:rsidR="000F56B1" w:rsidRPr="007E23A1" w14:paraId="359AF7E1" w14:textId="7BC8157B" w:rsidTr="000F56B1">
        <w:trPr>
          <w:trHeight w:val="227"/>
          <w:jc w:val="center"/>
          <w:ins w:id="3084" w:author="Huawei" w:date="2021-08-04T15:54:00Z"/>
          <w:trPrChange w:id="3085" w:author="Huawei" w:date="2021-08-04T15:56:00Z">
            <w:trPr>
              <w:trHeight w:val="227"/>
              <w:jc w:val="center"/>
            </w:trPr>
          </w:trPrChange>
        </w:trPr>
        <w:tc>
          <w:tcPr>
            <w:tcW w:w="1207" w:type="dxa"/>
            <w:vAlign w:val="center"/>
            <w:tcPrChange w:id="3086" w:author="Huawei" w:date="2021-08-04T15:56:00Z">
              <w:tcPr>
                <w:tcW w:w="1207" w:type="dxa"/>
                <w:vAlign w:val="center"/>
              </w:tcPr>
            </w:tcPrChange>
          </w:tcPr>
          <w:p w14:paraId="05AEECD8" w14:textId="77777777" w:rsidR="000F56B1" w:rsidRPr="007E23A1" w:rsidRDefault="000F56B1" w:rsidP="00FB1E50">
            <w:pPr>
              <w:pStyle w:val="TAC"/>
              <w:rPr>
                <w:ins w:id="3087" w:author="Huawei" w:date="2021-08-04T15:54:00Z"/>
              </w:rPr>
            </w:pPr>
            <w:ins w:id="3088" w:author="Huawei" w:date="2021-08-04T15:54:00Z">
              <w:r w:rsidRPr="007E23A1">
                <w:t>n77, n78</w:t>
              </w:r>
            </w:ins>
          </w:p>
        </w:tc>
        <w:tc>
          <w:tcPr>
            <w:tcW w:w="1865" w:type="dxa"/>
            <w:vAlign w:val="center"/>
            <w:tcPrChange w:id="3089" w:author="Huawei" w:date="2021-08-04T15:56:00Z">
              <w:tcPr>
                <w:tcW w:w="1865" w:type="dxa"/>
                <w:vAlign w:val="center"/>
              </w:tcPr>
            </w:tcPrChange>
          </w:tcPr>
          <w:p w14:paraId="22C0C45B" w14:textId="77777777" w:rsidR="000F56B1" w:rsidRPr="007E23A1" w:rsidRDefault="000F56B1" w:rsidP="00FB1E50">
            <w:pPr>
              <w:pStyle w:val="TAC"/>
              <w:rPr>
                <w:ins w:id="3090" w:author="Huawei" w:date="2021-08-04T15:54:00Z"/>
              </w:rPr>
            </w:pPr>
            <w:ins w:id="3091" w:author="Huawei" w:date="2021-08-04T15:54:00Z">
              <w:r w:rsidRPr="007E23A1">
                <w:t>Table 6.5.3.2.3-1</w:t>
              </w:r>
            </w:ins>
          </w:p>
        </w:tc>
        <w:tc>
          <w:tcPr>
            <w:tcW w:w="1862" w:type="dxa"/>
            <w:vAlign w:val="center"/>
            <w:tcPrChange w:id="3092" w:author="Huawei" w:date="2021-08-04T15:56:00Z">
              <w:tcPr>
                <w:tcW w:w="1862" w:type="dxa"/>
                <w:vAlign w:val="center"/>
              </w:tcPr>
            </w:tcPrChange>
          </w:tcPr>
          <w:p w14:paraId="58399F23" w14:textId="77777777" w:rsidR="000F56B1" w:rsidRPr="007E23A1" w:rsidRDefault="000F56B1" w:rsidP="00FB1E50">
            <w:pPr>
              <w:pStyle w:val="TAC"/>
              <w:rPr>
                <w:ins w:id="3093" w:author="Huawei" w:date="2021-08-04T15:54:00Z"/>
              </w:rPr>
            </w:pPr>
            <w:ins w:id="3094" w:author="Huawei" w:date="2021-08-04T15:54:00Z">
              <w:r w:rsidRPr="007E23A1">
                <w:t>Table 6.5.3.2.3-2</w:t>
              </w:r>
            </w:ins>
          </w:p>
        </w:tc>
        <w:tc>
          <w:tcPr>
            <w:tcW w:w="1862" w:type="dxa"/>
            <w:tcPrChange w:id="3095" w:author="Huawei" w:date="2021-08-04T15:56:00Z">
              <w:tcPr>
                <w:tcW w:w="1862" w:type="dxa"/>
              </w:tcPr>
            </w:tcPrChange>
          </w:tcPr>
          <w:p w14:paraId="45ED07CB" w14:textId="21F21694" w:rsidR="000F56B1" w:rsidRPr="007E23A1" w:rsidRDefault="000F56B1" w:rsidP="00FB1E50">
            <w:pPr>
              <w:pStyle w:val="TAC"/>
              <w:rPr>
                <w:ins w:id="3096" w:author="Huawei" w:date="2021-08-04T15:54:00Z"/>
              </w:rPr>
            </w:pPr>
            <w:ins w:id="3097" w:author="Huawei" w:date="2021-08-04T15:55:00Z">
              <w:r w:rsidRPr="007E23A1">
                <w:t>Table 6.5.3.2.3-</w:t>
              </w:r>
              <w:r>
                <w:t>3</w:t>
              </w:r>
            </w:ins>
          </w:p>
        </w:tc>
      </w:tr>
      <w:tr w:rsidR="000F56B1" w:rsidRPr="007E23A1" w14:paraId="0455B11D" w14:textId="3150D72E" w:rsidTr="000F56B1">
        <w:trPr>
          <w:trHeight w:val="227"/>
          <w:jc w:val="center"/>
          <w:ins w:id="3098" w:author="Huawei" w:date="2021-08-04T15:54:00Z"/>
          <w:trPrChange w:id="3099" w:author="Huawei" w:date="2021-08-04T15:56:00Z">
            <w:trPr>
              <w:trHeight w:val="227"/>
              <w:jc w:val="center"/>
            </w:trPr>
          </w:trPrChange>
        </w:trPr>
        <w:tc>
          <w:tcPr>
            <w:tcW w:w="1207" w:type="dxa"/>
            <w:vAlign w:val="center"/>
            <w:tcPrChange w:id="3100" w:author="Huawei" w:date="2021-08-04T15:56:00Z">
              <w:tcPr>
                <w:tcW w:w="1207" w:type="dxa"/>
                <w:vAlign w:val="center"/>
              </w:tcPr>
            </w:tcPrChange>
          </w:tcPr>
          <w:p w14:paraId="15243760" w14:textId="77777777" w:rsidR="000F56B1" w:rsidRPr="007E23A1" w:rsidRDefault="000F56B1" w:rsidP="00FB1E50">
            <w:pPr>
              <w:pStyle w:val="TAC"/>
              <w:rPr>
                <w:ins w:id="3101" w:author="Huawei" w:date="2021-08-04T15:54:00Z"/>
              </w:rPr>
            </w:pPr>
            <w:ins w:id="3102" w:author="Huawei" w:date="2021-08-04T15:54:00Z">
              <w:r w:rsidRPr="007E23A1">
                <w:t>n79</w:t>
              </w:r>
            </w:ins>
          </w:p>
        </w:tc>
        <w:tc>
          <w:tcPr>
            <w:tcW w:w="1865" w:type="dxa"/>
            <w:vAlign w:val="center"/>
            <w:tcPrChange w:id="3103" w:author="Huawei" w:date="2021-08-04T15:56:00Z">
              <w:tcPr>
                <w:tcW w:w="1865" w:type="dxa"/>
                <w:vAlign w:val="center"/>
              </w:tcPr>
            </w:tcPrChange>
          </w:tcPr>
          <w:p w14:paraId="296D200A" w14:textId="77777777" w:rsidR="000F56B1" w:rsidRPr="007E23A1" w:rsidRDefault="000F56B1" w:rsidP="00FB1E50">
            <w:pPr>
              <w:pStyle w:val="TAC"/>
              <w:rPr>
                <w:ins w:id="3104" w:author="Huawei" w:date="2021-08-04T15:54:00Z"/>
              </w:rPr>
            </w:pPr>
            <w:ins w:id="3105" w:author="Huawei" w:date="2021-08-04T15:54:00Z">
              <w:r w:rsidRPr="007E23A1">
                <w:t>Table 6.5.3.2.3-1</w:t>
              </w:r>
            </w:ins>
          </w:p>
        </w:tc>
        <w:tc>
          <w:tcPr>
            <w:tcW w:w="1862" w:type="dxa"/>
            <w:vAlign w:val="center"/>
            <w:tcPrChange w:id="3106" w:author="Huawei" w:date="2021-08-04T15:56:00Z">
              <w:tcPr>
                <w:tcW w:w="1862" w:type="dxa"/>
                <w:vAlign w:val="center"/>
              </w:tcPr>
            </w:tcPrChange>
          </w:tcPr>
          <w:p w14:paraId="5A72E205" w14:textId="77777777" w:rsidR="000F56B1" w:rsidRPr="007E23A1" w:rsidRDefault="000F56B1" w:rsidP="00FB1E50">
            <w:pPr>
              <w:pStyle w:val="TAC"/>
              <w:rPr>
                <w:ins w:id="3107" w:author="Huawei" w:date="2021-08-04T15:54:00Z"/>
              </w:rPr>
            </w:pPr>
            <w:ins w:id="3108" w:author="Huawei" w:date="2021-08-04T15:54:00Z">
              <w:r w:rsidRPr="007E23A1">
                <w:t>Table 6.5.3.2.3-2</w:t>
              </w:r>
            </w:ins>
          </w:p>
        </w:tc>
        <w:tc>
          <w:tcPr>
            <w:tcW w:w="1862" w:type="dxa"/>
            <w:tcPrChange w:id="3109" w:author="Huawei" w:date="2021-08-04T15:56:00Z">
              <w:tcPr>
                <w:tcW w:w="1862" w:type="dxa"/>
              </w:tcPr>
            </w:tcPrChange>
          </w:tcPr>
          <w:p w14:paraId="055BD0CA" w14:textId="5F58EAA1" w:rsidR="000F56B1" w:rsidRPr="007E23A1" w:rsidRDefault="000F56B1" w:rsidP="00FB1E50">
            <w:pPr>
              <w:pStyle w:val="TAC"/>
              <w:rPr>
                <w:ins w:id="3110" w:author="Huawei" w:date="2021-08-04T15:54:00Z"/>
              </w:rPr>
            </w:pPr>
            <w:ins w:id="3111" w:author="Huawei" w:date="2021-08-04T15:55:00Z">
              <w:r w:rsidRPr="007E23A1">
                <w:t>Table 6.5.3.2.3-</w:t>
              </w:r>
              <w:r>
                <w:t>3</w:t>
              </w:r>
            </w:ins>
          </w:p>
        </w:tc>
      </w:tr>
    </w:tbl>
    <w:p w14:paraId="38591B6E" w14:textId="77777777" w:rsidR="000F56B1" w:rsidRPr="007E23A1" w:rsidRDefault="000F56B1" w:rsidP="000F56B1"/>
    <w:p w14:paraId="1CE438A5" w14:textId="77777777" w:rsidR="000F56B1" w:rsidRPr="007E23A1" w:rsidRDefault="000F56B1" w:rsidP="000F56B1">
      <w:pPr>
        <w:pStyle w:val="NO"/>
        <w:rPr>
          <w:rFonts w:eastAsia="Malgun Gothic"/>
        </w:rPr>
      </w:pPr>
      <w:r w:rsidRPr="007E23A1">
        <w:t>NOTE 1:</w:t>
      </w:r>
      <w:r w:rsidRPr="007E23A1">
        <w:tab/>
        <w:t xml:space="preserve">The </w:t>
      </w:r>
      <w:r w:rsidRPr="007E23A1">
        <w:rPr>
          <w:rFonts w:eastAsia="MS Mincho"/>
        </w:rPr>
        <w:t xml:space="preserve">frequency range </w:t>
      </w:r>
      <w:r w:rsidRPr="007E23A1">
        <w:t>applicable with network signalling values of NS_04</w:t>
      </w:r>
      <w:r w:rsidRPr="007E23A1">
        <w:rPr>
          <w:rFonts w:eastAsia="MS Mincho"/>
        </w:rPr>
        <w:t>, NS_17, NS_18</w:t>
      </w:r>
      <w:r w:rsidRPr="007E23A1">
        <w:t>, NS_05</w:t>
      </w:r>
      <w:r w:rsidRPr="007E23A1">
        <w:rPr>
          <w:rFonts w:eastAsia="MS Mincho"/>
        </w:rPr>
        <w:t xml:space="preserve">, NS_43, NS_37, NS_38, NS_39, NS_40, NS_41, NS_42 and NS_45 are covered in </w:t>
      </w:r>
      <w:proofErr w:type="spellStart"/>
      <w:r w:rsidRPr="007E23A1">
        <w:rPr>
          <w:rFonts w:eastAsia="MS Mincho"/>
        </w:rPr>
        <w:t>subclause</w:t>
      </w:r>
      <w:proofErr w:type="spellEnd"/>
      <w:r w:rsidRPr="007E23A1">
        <w:rPr>
          <w:rFonts w:eastAsia="MS Mincho"/>
        </w:rPr>
        <w:t xml:space="preserve"> </w:t>
      </w:r>
      <w:r w:rsidRPr="007E23A1">
        <w:t>6.5.3.3 Additional Spurious Emissions.</w:t>
      </w:r>
    </w:p>
    <w:p w14:paraId="7A5DD7EC" w14:textId="77777777" w:rsidR="000F56B1" w:rsidRPr="007E23A1" w:rsidRDefault="000F56B1" w:rsidP="000F56B1">
      <w:pPr>
        <w:pStyle w:val="NO"/>
      </w:pPr>
      <w:r w:rsidRPr="007E23A1">
        <w:t>NOTE 2:</w:t>
      </w:r>
      <w:r w:rsidRPr="007E23A1">
        <w:tab/>
        <w:t xml:space="preserve">The following is applied to Note 2 in Table 6.5.3.2.3-1. For frequency with 2nd, 3rd or 4th harmonic spurious emissions, the measurements are covered in </w:t>
      </w:r>
      <w:proofErr w:type="spellStart"/>
      <w:r w:rsidRPr="007E23A1">
        <w:rPr>
          <w:rFonts w:eastAsia="MS Mincho"/>
        </w:rPr>
        <w:t>subclause</w:t>
      </w:r>
      <w:proofErr w:type="spellEnd"/>
      <w:r w:rsidRPr="007E23A1">
        <w:t xml:space="preserve"> 6.5.3.1.</w:t>
      </w:r>
    </w:p>
    <w:p w14:paraId="7D316B99" w14:textId="77777777" w:rsidR="000F56B1" w:rsidRPr="007E23A1" w:rsidRDefault="000F56B1" w:rsidP="000F56B1">
      <w:pPr>
        <w:pStyle w:val="NO"/>
        <w:rPr>
          <w:lang w:eastAsia="zh-CN"/>
        </w:rPr>
      </w:pPr>
      <w:r w:rsidRPr="007E23A1">
        <w:t>NOTE 3:</w:t>
      </w:r>
      <w:r w:rsidRPr="007E23A1">
        <w:tab/>
        <w:t xml:space="preserve">The restriction on the maximum uplink transmission to 54 RB in Notes 21 and 22 of Tables 6.5.3.2.3-1 to 6.5.3.2.3-2 is intended for conformance testing and may be applied to network operation to facilitate coexistence when the aggressor and victim bands are deployed in the same geographical area. The applicable spurious emission requirement of -15.5 </w:t>
      </w:r>
      <w:proofErr w:type="spellStart"/>
      <w:r w:rsidRPr="007E23A1">
        <w:t>dBm</w:t>
      </w:r>
      <w:proofErr w:type="spellEnd"/>
      <w:r w:rsidRPr="007E23A1">
        <w:t>/5MHz is a least restrictive technical condition for FDD/TDD coexistence and may have to be revised in the future.</w:t>
      </w:r>
    </w:p>
    <w:p w14:paraId="11CF877E" w14:textId="77777777" w:rsidR="004226F9" w:rsidRPr="000F56B1" w:rsidRDefault="004226F9">
      <w:pPr>
        <w:rPr>
          <w:noProof/>
        </w:rPr>
      </w:pPr>
    </w:p>
    <w:p w14:paraId="4EC6DC4B" w14:textId="77777777" w:rsidR="00824843" w:rsidRPr="005268D5" w:rsidRDefault="00824843" w:rsidP="0082484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E3E95AA" w14:textId="77777777" w:rsidR="000F56B1" w:rsidRPr="007E23A1" w:rsidRDefault="000F56B1" w:rsidP="000F56B1">
      <w:pPr>
        <w:pStyle w:val="40"/>
      </w:pPr>
      <w:bookmarkStart w:id="3112" w:name="_Toc27478265"/>
      <w:bookmarkStart w:id="3113" w:name="_Toc36226980"/>
      <w:bookmarkStart w:id="3114" w:name="_Toc44324265"/>
      <w:bookmarkStart w:id="3115" w:name="_Toc52990459"/>
      <w:bookmarkStart w:id="3116" w:name="_Toc60823662"/>
      <w:bookmarkStart w:id="3117" w:name="_Toc60825583"/>
      <w:bookmarkStart w:id="3118" w:name="_Toc69306323"/>
      <w:bookmarkStart w:id="3119" w:name="_Toc69309988"/>
      <w:bookmarkStart w:id="3120" w:name="_Toc76020313"/>
      <w:r w:rsidRPr="007E23A1">
        <w:t>6.5C.3.2</w:t>
      </w:r>
      <w:r w:rsidRPr="007E23A1">
        <w:tab/>
      </w:r>
      <w:proofErr w:type="gramStart"/>
      <w:r w:rsidRPr="007E23A1">
        <w:t>Spurious</w:t>
      </w:r>
      <w:proofErr w:type="gramEnd"/>
      <w:r w:rsidRPr="007E23A1">
        <w:t xml:space="preserve"> emissions for UE co-existence for SUL</w:t>
      </w:r>
      <w:bookmarkEnd w:id="3112"/>
      <w:bookmarkEnd w:id="3113"/>
      <w:bookmarkEnd w:id="3114"/>
      <w:bookmarkEnd w:id="3115"/>
      <w:bookmarkEnd w:id="3116"/>
      <w:bookmarkEnd w:id="3117"/>
      <w:bookmarkEnd w:id="3118"/>
      <w:bookmarkEnd w:id="3119"/>
      <w:bookmarkEnd w:id="3120"/>
    </w:p>
    <w:p w14:paraId="4200A84C" w14:textId="77777777" w:rsidR="000F56B1" w:rsidRPr="007E23A1" w:rsidRDefault="000F56B1" w:rsidP="000F56B1">
      <w:pPr>
        <w:pStyle w:val="H6"/>
      </w:pPr>
      <w:bookmarkStart w:id="3121" w:name="_Toc27478266"/>
      <w:bookmarkStart w:id="3122" w:name="_Toc36226981"/>
      <w:bookmarkStart w:id="3123" w:name="_Toc44324266"/>
      <w:bookmarkStart w:id="3124" w:name="_Toc52990460"/>
      <w:bookmarkStart w:id="3125" w:name="_Toc60823663"/>
      <w:bookmarkStart w:id="3126" w:name="_Toc60825584"/>
      <w:r w:rsidRPr="007E23A1">
        <w:t>6.5C.3.2.1</w:t>
      </w:r>
      <w:r w:rsidRPr="007E23A1">
        <w:tab/>
        <w:t>Test purpose</w:t>
      </w:r>
      <w:bookmarkEnd w:id="3121"/>
      <w:bookmarkEnd w:id="3122"/>
      <w:bookmarkEnd w:id="3123"/>
      <w:bookmarkEnd w:id="3124"/>
      <w:bookmarkEnd w:id="3125"/>
      <w:bookmarkEnd w:id="3126"/>
    </w:p>
    <w:p w14:paraId="2E454A18" w14:textId="77777777" w:rsidR="000F56B1" w:rsidRPr="007E23A1" w:rsidRDefault="000F56B1" w:rsidP="000F56B1">
      <w:r w:rsidRPr="007E23A1">
        <w:t xml:space="preserve">To verify that UE transmitter does not cause unacceptable interference to </w:t>
      </w:r>
      <w:r w:rsidRPr="007E23A1">
        <w:rPr>
          <w:lang w:eastAsia="ja-JP"/>
        </w:rPr>
        <w:t xml:space="preserve">co-existing systems for the </w:t>
      </w:r>
      <w:r w:rsidRPr="007E23A1">
        <w:t>specified bands which has specific requirements in terms of transmitter spurious emissions.</w:t>
      </w:r>
    </w:p>
    <w:p w14:paraId="3338566F" w14:textId="77777777" w:rsidR="000F56B1" w:rsidRPr="007E23A1" w:rsidRDefault="000F56B1" w:rsidP="000F56B1">
      <w:pPr>
        <w:pStyle w:val="H6"/>
      </w:pPr>
      <w:bookmarkStart w:id="3127" w:name="_Toc27478267"/>
      <w:bookmarkStart w:id="3128" w:name="_Toc36226982"/>
      <w:bookmarkStart w:id="3129" w:name="_Toc44324267"/>
      <w:bookmarkStart w:id="3130" w:name="_Toc52990461"/>
      <w:bookmarkStart w:id="3131" w:name="_Toc60823664"/>
      <w:bookmarkStart w:id="3132" w:name="_Toc60825585"/>
      <w:r w:rsidRPr="007E23A1">
        <w:t>6.5C.3.2.2</w:t>
      </w:r>
      <w:r w:rsidRPr="007E23A1">
        <w:tab/>
        <w:t>Test applicability</w:t>
      </w:r>
      <w:bookmarkEnd w:id="3127"/>
      <w:bookmarkEnd w:id="3128"/>
      <w:bookmarkEnd w:id="3129"/>
      <w:bookmarkEnd w:id="3130"/>
      <w:bookmarkEnd w:id="3131"/>
      <w:bookmarkEnd w:id="3132"/>
    </w:p>
    <w:p w14:paraId="1358A064" w14:textId="77777777" w:rsidR="000F56B1" w:rsidRPr="007E23A1" w:rsidRDefault="000F56B1" w:rsidP="000F56B1">
      <w:r w:rsidRPr="007E23A1">
        <w:t>This test applies to all types of NR UE release 15 and forward that support SUL operating on the SUL bands.</w:t>
      </w:r>
    </w:p>
    <w:p w14:paraId="4A0DDB6B" w14:textId="77777777" w:rsidR="000F56B1" w:rsidRPr="007E23A1" w:rsidRDefault="000F56B1" w:rsidP="000F56B1">
      <w:pPr>
        <w:pStyle w:val="H6"/>
      </w:pPr>
      <w:bookmarkStart w:id="3133" w:name="_Toc27478268"/>
      <w:bookmarkStart w:id="3134" w:name="_Toc36226983"/>
      <w:bookmarkStart w:id="3135" w:name="_Toc44324268"/>
      <w:bookmarkStart w:id="3136" w:name="_Toc52990462"/>
      <w:bookmarkStart w:id="3137" w:name="_Toc60823665"/>
      <w:bookmarkStart w:id="3138" w:name="_Toc60825586"/>
      <w:r w:rsidRPr="007E23A1">
        <w:t>6.5C.3.2.3</w:t>
      </w:r>
      <w:r w:rsidRPr="007E23A1">
        <w:tab/>
        <w:t>Minimum conformance requirements</w:t>
      </w:r>
      <w:bookmarkEnd w:id="3133"/>
      <w:bookmarkEnd w:id="3134"/>
      <w:bookmarkEnd w:id="3135"/>
      <w:bookmarkEnd w:id="3136"/>
      <w:bookmarkEnd w:id="3137"/>
      <w:bookmarkEnd w:id="3138"/>
    </w:p>
    <w:p w14:paraId="10A76F77" w14:textId="77777777" w:rsidR="000F56B1" w:rsidRPr="007E23A1" w:rsidRDefault="000F56B1" w:rsidP="000F56B1">
      <w:r w:rsidRPr="007E23A1">
        <w:t xml:space="preserve">The requirements for NR bands for coexistence with protected bands specified in </w:t>
      </w:r>
      <w:proofErr w:type="spellStart"/>
      <w:r w:rsidRPr="007E23A1">
        <w:t>subclause</w:t>
      </w:r>
      <w:proofErr w:type="spellEnd"/>
      <w:r w:rsidRPr="007E23A1">
        <w:t xml:space="preserve"> 6.5.3.2.3 apply to the UE that support SUL operating on the SUL bands</w:t>
      </w:r>
    </w:p>
    <w:p w14:paraId="026BE8AC" w14:textId="77777777" w:rsidR="000F56B1" w:rsidRPr="007E23A1" w:rsidRDefault="000F56B1" w:rsidP="000F56B1">
      <w:r w:rsidRPr="007E23A1">
        <w:t xml:space="preserve">The normative reference for this requirement is TS 38.101-1 [2] </w:t>
      </w:r>
      <w:proofErr w:type="spellStart"/>
      <w:r w:rsidRPr="007E23A1">
        <w:t>subclause</w:t>
      </w:r>
      <w:proofErr w:type="spellEnd"/>
      <w:r w:rsidRPr="007E23A1">
        <w:t xml:space="preserve"> 6.5.3.2.</w:t>
      </w:r>
    </w:p>
    <w:p w14:paraId="00C9CA0E" w14:textId="77777777" w:rsidR="000F56B1" w:rsidRPr="007E23A1" w:rsidRDefault="000F56B1" w:rsidP="000F56B1">
      <w:pPr>
        <w:pStyle w:val="H6"/>
      </w:pPr>
      <w:bookmarkStart w:id="3139" w:name="_Toc27478269"/>
      <w:bookmarkStart w:id="3140" w:name="_Toc36226984"/>
      <w:bookmarkStart w:id="3141" w:name="_Toc44324269"/>
      <w:bookmarkStart w:id="3142" w:name="_Toc52990463"/>
      <w:bookmarkStart w:id="3143" w:name="_Toc60823666"/>
      <w:bookmarkStart w:id="3144" w:name="_Toc60825587"/>
      <w:r w:rsidRPr="007E23A1">
        <w:t>6.5C.3.2.4</w:t>
      </w:r>
      <w:r w:rsidRPr="007E23A1">
        <w:tab/>
        <w:t>Test description</w:t>
      </w:r>
      <w:bookmarkEnd w:id="3139"/>
      <w:bookmarkEnd w:id="3140"/>
      <w:bookmarkEnd w:id="3141"/>
      <w:bookmarkEnd w:id="3142"/>
      <w:bookmarkEnd w:id="3143"/>
      <w:bookmarkEnd w:id="3144"/>
    </w:p>
    <w:p w14:paraId="58593E13" w14:textId="77777777" w:rsidR="000F56B1" w:rsidRPr="007E23A1" w:rsidRDefault="000F56B1" w:rsidP="000F56B1">
      <w:pPr>
        <w:rPr>
          <w:lang w:eastAsia="zh-CN"/>
        </w:rPr>
      </w:pPr>
      <w:r w:rsidRPr="007E23A1">
        <w:rPr>
          <w:lang w:eastAsia="zh-CN"/>
        </w:rPr>
        <w:t>Same test description as specified in clause 6.5.3.2.4 with following exceptions:</w:t>
      </w:r>
    </w:p>
    <w:p w14:paraId="72AF3835" w14:textId="77777777" w:rsidR="000F56B1" w:rsidRPr="007E23A1" w:rsidRDefault="000F56B1" w:rsidP="000F56B1">
      <w:pPr>
        <w:pStyle w:val="B10"/>
        <w:ind w:left="360" w:firstLine="0"/>
      </w:pPr>
      <w:r w:rsidRPr="007E23A1">
        <w:t>-</w:t>
      </w:r>
      <w:r w:rsidRPr="007E23A1">
        <w:tab/>
        <w:t>Instead</w:t>
      </w:r>
      <w:r w:rsidRPr="007E23A1">
        <w:rPr>
          <w:lang w:eastAsia="zh-CN"/>
        </w:rPr>
        <w:t xml:space="preserve"> of table </w:t>
      </w:r>
      <w:r w:rsidRPr="007E23A1">
        <w:t xml:space="preserve">5.3.5-1 </w:t>
      </w:r>
      <w:r w:rsidRPr="007E23A1">
        <w:sym w:font="Wingdings" w:char="F0E0"/>
      </w:r>
      <w:r w:rsidRPr="007E23A1">
        <w:t xml:space="preserve"> use Table 5.5C-1</w:t>
      </w:r>
    </w:p>
    <w:p w14:paraId="470C4A21" w14:textId="77777777" w:rsidR="000F56B1" w:rsidRPr="007E23A1" w:rsidRDefault="000F56B1" w:rsidP="000F56B1">
      <w:pPr>
        <w:pStyle w:val="B10"/>
        <w:ind w:left="360" w:firstLine="0"/>
      </w:pPr>
      <w:r w:rsidRPr="007E23A1">
        <w:t>-</w:t>
      </w:r>
      <w:r w:rsidRPr="007E23A1">
        <w:tab/>
        <w:t>Instead of table 6.5.3.2.4.1-1</w:t>
      </w:r>
      <w:r w:rsidRPr="007E23A1">
        <w:sym w:font="Wingdings" w:char="F0E0"/>
      </w:r>
      <w:r w:rsidRPr="007E23A1">
        <w:t xml:space="preserve"> use Table 6.5C.3.2.4-1</w:t>
      </w:r>
    </w:p>
    <w:p w14:paraId="3D84BE03" w14:textId="77777777" w:rsidR="000F56B1" w:rsidRPr="007E23A1" w:rsidRDefault="000F56B1" w:rsidP="000F56B1">
      <w:pPr>
        <w:pStyle w:val="TH"/>
        <w:rPr>
          <w:lang w:eastAsia="zh-CN"/>
        </w:rPr>
      </w:pPr>
      <w:r w:rsidRPr="007E23A1">
        <w:lastRenderedPageBreak/>
        <w:t>Table 6.5C.3.2.4-1: Test Configuration T</w:t>
      </w:r>
      <w:r w:rsidRPr="007E23A1">
        <w:rPr>
          <w:lang w:eastAsia="zh-CN"/>
        </w:rPr>
        <w:t xml:space="preserve">able </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0F56B1" w:rsidRPr="007E23A1" w14:paraId="77EBE4B5" w14:textId="77777777" w:rsidTr="00FB1E50">
        <w:tc>
          <w:tcPr>
            <w:tcW w:w="5000" w:type="pct"/>
            <w:gridSpan w:val="4"/>
            <w:shd w:val="clear" w:color="auto" w:fill="auto"/>
          </w:tcPr>
          <w:p w14:paraId="287A53C1" w14:textId="77777777" w:rsidR="000F56B1" w:rsidRPr="007E23A1" w:rsidRDefault="000F56B1" w:rsidP="00FB1E50">
            <w:pPr>
              <w:pStyle w:val="TAH"/>
            </w:pPr>
            <w:r w:rsidRPr="007E23A1">
              <w:t>Initial Conditions</w:t>
            </w:r>
          </w:p>
        </w:tc>
      </w:tr>
      <w:tr w:rsidR="000F56B1" w:rsidRPr="007E23A1" w14:paraId="51390610" w14:textId="77777777" w:rsidTr="00FB1E50">
        <w:tc>
          <w:tcPr>
            <w:tcW w:w="1980" w:type="pct"/>
            <w:gridSpan w:val="2"/>
            <w:shd w:val="clear" w:color="auto" w:fill="auto"/>
          </w:tcPr>
          <w:p w14:paraId="2FB1EC8A" w14:textId="77777777" w:rsidR="000F56B1" w:rsidRPr="007E23A1" w:rsidRDefault="000F56B1" w:rsidP="00FB1E50">
            <w:pPr>
              <w:pStyle w:val="TAL"/>
            </w:pPr>
            <w:r w:rsidRPr="007E23A1">
              <w:t xml:space="preserve">Test Environment as specified in TS 38.508-1 [5] </w:t>
            </w:r>
            <w:proofErr w:type="spellStart"/>
            <w:r w:rsidRPr="007E23A1">
              <w:t>subclause</w:t>
            </w:r>
            <w:proofErr w:type="spellEnd"/>
            <w:r w:rsidRPr="007E23A1">
              <w:t xml:space="preserve"> 4.1.</w:t>
            </w:r>
          </w:p>
        </w:tc>
        <w:tc>
          <w:tcPr>
            <w:tcW w:w="3020" w:type="pct"/>
            <w:gridSpan w:val="2"/>
          </w:tcPr>
          <w:p w14:paraId="57CC3C7A" w14:textId="77777777" w:rsidR="000F56B1" w:rsidRPr="007E23A1" w:rsidRDefault="000F56B1" w:rsidP="00FB1E50">
            <w:pPr>
              <w:pStyle w:val="TAL"/>
            </w:pPr>
            <w:r w:rsidRPr="007E23A1">
              <w:t>Normal</w:t>
            </w:r>
          </w:p>
        </w:tc>
      </w:tr>
      <w:tr w:rsidR="000F56B1" w:rsidRPr="007E23A1" w14:paraId="4BAD9BE1" w14:textId="77777777" w:rsidTr="00FB1E50">
        <w:tc>
          <w:tcPr>
            <w:tcW w:w="1980" w:type="pct"/>
            <w:gridSpan w:val="2"/>
            <w:shd w:val="clear" w:color="auto" w:fill="auto"/>
          </w:tcPr>
          <w:p w14:paraId="13AA6350" w14:textId="77777777" w:rsidR="000F56B1" w:rsidRPr="007E23A1" w:rsidRDefault="000F56B1" w:rsidP="00FB1E50">
            <w:pPr>
              <w:pStyle w:val="TAL"/>
            </w:pPr>
            <w:r w:rsidRPr="007E23A1">
              <w:t xml:space="preserve">Test Frequencies as specified in TS 38.508-1 [5] </w:t>
            </w:r>
            <w:proofErr w:type="spellStart"/>
            <w:r w:rsidRPr="007E23A1">
              <w:t>subclause</w:t>
            </w:r>
            <w:proofErr w:type="spellEnd"/>
            <w:r w:rsidRPr="007E23A1">
              <w:t xml:space="preserve"> 4.3.1.</w:t>
            </w:r>
          </w:p>
        </w:tc>
        <w:tc>
          <w:tcPr>
            <w:tcW w:w="3020" w:type="pct"/>
            <w:gridSpan w:val="2"/>
          </w:tcPr>
          <w:p w14:paraId="0AB0C331" w14:textId="77777777" w:rsidR="000F56B1" w:rsidRPr="007E23A1" w:rsidRDefault="000F56B1" w:rsidP="00FB1E50">
            <w:pPr>
              <w:pStyle w:val="TAL"/>
              <w:rPr>
                <w:szCs w:val="18"/>
              </w:rPr>
            </w:pPr>
            <w:r w:rsidRPr="007E23A1">
              <w:rPr>
                <w:szCs w:val="18"/>
              </w:rPr>
              <w:t xml:space="preserve">Low range, </w:t>
            </w:r>
            <w:proofErr w:type="spellStart"/>
            <w:r w:rsidRPr="007E23A1">
              <w:rPr>
                <w:szCs w:val="18"/>
              </w:rPr>
              <w:t>Mid range</w:t>
            </w:r>
            <w:proofErr w:type="spellEnd"/>
            <w:r w:rsidRPr="007E23A1">
              <w:rPr>
                <w:szCs w:val="18"/>
              </w:rPr>
              <w:t xml:space="preserve">, High range for SUL carrier </w:t>
            </w:r>
          </w:p>
          <w:p w14:paraId="3A3CDB16" w14:textId="77777777" w:rsidR="000F56B1" w:rsidRPr="007E23A1" w:rsidRDefault="000F56B1" w:rsidP="00FB1E50">
            <w:pPr>
              <w:pStyle w:val="TAL"/>
              <w:rPr>
                <w:szCs w:val="18"/>
                <w:lang w:eastAsia="zh-CN"/>
              </w:rPr>
            </w:pPr>
            <w:proofErr w:type="spellStart"/>
            <w:r w:rsidRPr="007E23A1">
              <w:rPr>
                <w:szCs w:val="18"/>
              </w:rPr>
              <w:t>Mid range</w:t>
            </w:r>
            <w:proofErr w:type="spellEnd"/>
            <w:r w:rsidRPr="007E23A1">
              <w:rPr>
                <w:szCs w:val="18"/>
              </w:rPr>
              <w:t xml:space="preserve"> for Non-SUL carrier</w:t>
            </w:r>
          </w:p>
        </w:tc>
      </w:tr>
      <w:tr w:rsidR="000F56B1" w:rsidRPr="007E23A1" w14:paraId="2ACE7DB8" w14:textId="77777777" w:rsidTr="00FB1E50">
        <w:tc>
          <w:tcPr>
            <w:tcW w:w="1980" w:type="pct"/>
            <w:gridSpan w:val="2"/>
            <w:shd w:val="clear" w:color="auto" w:fill="auto"/>
          </w:tcPr>
          <w:p w14:paraId="5E41EC1D" w14:textId="77777777" w:rsidR="000F56B1" w:rsidRPr="007E23A1" w:rsidRDefault="000F56B1" w:rsidP="00FB1E50">
            <w:pPr>
              <w:pStyle w:val="TAL"/>
            </w:pPr>
            <w:r w:rsidRPr="007E23A1">
              <w:t xml:space="preserve">Test Channel Bandwidths as specified in TS 38.508-1 [5] </w:t>
            </w:r>
            <w:proofErr w:type="spellStart"/>
            <w:r w:rsidRPr="007E23A1">
              <w:t>subclause</w:t>
            </w:r>
            <w:proofErr w:type="spellEnd"/>
            <w:r w:rsidRPr="007E23A1">
              <w:t xml:space="preserve"> 4.3.1.</w:t>
            </w:r>
          </w:p>
        </w:tc>
        <w:tc>
          <w:tcPr>
            <w:tcW w:w="3020" w:type="pct"/>
            <w:gridSpan w:val="2"/>
          </w:tcPr>
          <w:p w14:paraId="220C0B86" w14:textId="77777777" w:rsidR="000F56B1" w:rsidRPr="007E23A1" w:rsidRDefault="000F56B1" w:rsidP="00FB1E50">
            <w:pPr>
              <w:pStyle w:val="TAR"/>
              <w:jc w:val="left"/>
            </w:pPr>
            <w:r w:rsidRPr="007E23A1">
              <w:rPr>
                <w:szCs w:val="18"/>
              </w:rPr>
              <w:t>Lowest, Mid, Highest</w:t>
            </w:r>
            <w:r w:rsidRPr="007E23A1">
              <w:t xml:space="preserve"> for SUL carrier </w:t>
            </w:r>
          </w:p>
          <w:p w14:paraId="4322D83D" w14:textId="77777777" w:rsidR="000F56B1" w:rsidRPr="007E23A1" w:rsidRDefault="000F56B1" w:rsidP="00FB1E50">
            <w:pPr>
              <w:pStyle w:val="TAL"/>
              <w:rPr>
                <w:szCs w:val="18"/>
              </w:rPr>
            </w:pPr>
            <w:r w:rsidRPr="007E23A1">
              <w:t>Lowest for Non-SUL carrier</w:t>
            </w:r>
          </w:p>
        </w:tc>
      </w:tr>
      <w:tr w:rsidR="000F56B1" w:rsidRPr="007E23A1" w14:paraId="0E19CE7D" w14:textId="77777777" w:rsidTr="00FB1E50">
        <w:tc>
          <w:tcPr>
            <w:tcW w:w="1980" w:type="pct"/>
            <w:gridSpan w:val="2"/>
            <w:shd w:val="clear" w:color="auto" w:fill="auto"/>
          </w:tcPr>
          <w:p w14:paraId="4EB9C25A" w14:textId="77777777" w:rsidR="000F56B1" w:rsidRPr="007E23A1" w:rsidRDefault="000F56B1" w:rsidP="00FB1E50">
            <w:pPr>
              <w:pStyle w:val="TAL"/>
            </w:pPr>
            <w:r w:rsidRPr="007E23A1">
              <w:t>Test SCS as specified in Table 5.3.5-1</w:t>
            </w:r>
          </w:p>
        </w:tc>
        <w:tc>
          <w:tcPr>
            <w:tcW w:w="3020" w:type="pct"/>
            <w:gridSpan w:val="2"/>
          </w:tcPr>
          <w:p w14:paraId="4761CD9D" w14:textId="77777777" w:rsidR="000F56B1" w:rsidRPr="007E23A1" w:rsidRDefault="000F56B1" w:rsidP="00FB1E50">
            <w:pPr>
              <w:keepNext/>
              <w:keepLines/>
              <w:spacing w:after="0"/>
              <w:rPr>
                <w:rFonts w:ascii="Arial" w:hAnsi="Arial"/>
                <w:sz w:val="18"/>
                <w:szCs w:val="18"/>
              </w:rPr>
            </w:pPr>
            <w:r w:rsidRPr="007E23A1">
              <w:rPr>
                <w:lang w:eastAsia="zh-CN"/>
              </w:rPr>
              <w:t xml:space="preserve">15kHz </w:t>
            </w:r>
            <w:r w:rsidRPr="007E23A1">
              <w:t>for both SUL carrier and Non-SUL carrier</w:t>
            </w:r>
          </w:p>
        </w:tc>
      </w:tr>
      <w:tr w:rsidR="000F56B1" w:rsidRPr="007E23A1" w14:paraId="724C1E5E" w14:textId="77777777" w:rsidTr="00FB1E50">
        <w:tc>
          <w:tcPr>
            <w:tcW w:w="5000" w:type="pct"/>
            <w:gridSpan w:val="4"/>
            <w:shd w:val="clear" w:color="auto" w:fill="auto"/>
          </w:tcPr>
          <w:p w14:paraId="0F134BB5" w14:textId="77777777" w:rsidR="000F56B1" w:rsidRPr="007E23A1" w:rsidRDefault="000F56B1" w:rsidP="00FB1E50">
            <w:pPr>
              <w:pStyle w:val="TAH"/>
            </w:pPr>
            <w:r w:rsidRPr="007E23A1">
              <w:t>Test Parameters</w:t>
            </w:r>
          </w:p>
        </w:tc>
      </w:tr>
      <w:tr w:rsidR="000F56B1" w:rsidRPr="007E23A1" w14:paraId="2A701784" w14:textId="77777777" w:rsidTr="00FB1E50">
        <w:tc>
          <w:tcPr>
            <w:tcW w:w="573" w:type="pct"/>
            <w:shd w:val="clear" w:color="auto" w:fill="auto"/>
          </w:tcPr>
          <w:p w14:paraId="6D35DE27" w14:textId="77777777" w:rsidR="000F56B1" w:rsidRPr="007E23A1" w:rsidRDefault="000F56B1" w:rsidP="00FB1E50">
            <w:pPr>
              <w:pStyle w:val="TAH"/>
              <w:rPr>
                <w:lang w:eastAsia="zh-CN"/>
              </w:rPr>
            </w:pPr>
            <w:r w:rsidRPr="007E23A1">
              <w:rPr>
                <w:lang w:eastAsia="zh-CN"/>
              </w:rPr>
              <w:t>Test ID</w:t>
            </w:r>
          </w:p>
        </w:tc>
        <w:tc>
          <w:tcPr>
            <w:tcW w:w="1407" w:type="pct"/>
            <w:shd w:val="clear" w:color="auto" w:fill="auto"/>
          </w:tcPr>
          <w:p w14:paraId="46986E7C" w14:textId="77777777" w:rsidR="000F56B1" w:rsidRPr="007E23A1" w:rsidRDefault="000F56B1" w:rsidP="00FB1E50">
            <w:pPr>
              <w:pStyle w:val="TAH"/>
            </w:pPr>
            <w:r w:rsidRPr="007E23A1">
              <w:t>Downlink Configuration</w:t>
            </w:r>
          </w:p>
        </w:tc>
        <w:tc>
          <w:tcPr>
            <w:tcW w:w="3020" w:type="pct"/>
            <w:gridSpan w:val="2"/>
          </w:tcPr>
          <w:p w14:paraId="60D36FAD" w14:textId="77777777" w:rsidR="000F56B1" w:rsidRPr="007E23A1" w:rsidRDefault="000F56B1" w:rsidP="00FB1E50">
            <w:pPr>
              <w:pStyle w:val="TAH"/>
              <w:rPr>
                <w:lang w:eastAsia="zh-CN"/>
              </w:rPr>
            </w:pPr>
            <w:r w:rsidRPr="007E23A1">
              <w:t>Uplink Configuration</w:t>
            </w:r>
          </w:p>
        </w:tc>
      </w:tr>
      <w:tr w:rsidR="000F56B1" w:rsidRPr="007E23A1" w14:paraId="6C0B68A7" w14:textId="77777777" w:rsidTr="00FB1E50">
        <w:tc>
          <w:tcPr>
            <w:tcW w:w="573" w:type="pct"/>
            <w:shd w:val="clear" w:color="auto" w:fill="auto"/>
          </w:tcPr>
          <w:p w14:paraId="2942EA5D" w14:textId="77777777" w:rsidR="000F56B1" w:rsidRPr="007E23A1" w:rsidRDefault="000F56B1" w:rsidP="00FB1E50">
            <w:pPr>
              <w:pStyle w:val="TAH"/>
              <w:rPr>
                <w:lang w:eastAsia="zh-CN"/>
              </w:rPr>
            </w:pPr>
          </w:p>
        </w:tc>
        <w:tc>
          <w:tcPr>
            <w:tcW w:w="1407" w:type="pct"/>
            <w:vMerge w:val="restart"/>
            <w:shd w:val="clear" w:color="auto" w:fill="auto"/>
            <w:vAlign w:val="center"/>
          </w:tcPr>
          <w:p w14:paraId="0725A93C" w14:textId="77777777" w:rsidR="000F56B1" w:rsidRPr="007E23A1" w:rsidRDefault="000F56B1" w:rsidP="00FB1E50">
            <w:pPr>
              <w:pStyle w:val="TAC"/>
            </w:pPr>
            <w:r w:rsidRPr="007E23A1">
              <w:rPr>
                <w:rFonts w:eastAsia="MS Mincho"/>
              </w:rPr>
              <w:t>N/A for Spurious Emissions testing</w:t>
            </w:r>
          </w:p>
        </w:tc>
        <w:tc>
          <w:tcPr>
            <w:tcW w:w="1779" w:type="pct"/>
          </w:tcPr>
          <w:p w14:paraId="4ADA2628" w14:textId="77777777" w:rsidR="000F56B1" w:rsidRPr="007E23A1" w:rsidRDefault="000F56B1" w:rsidP="00FB1E50">
            <w:pPr>
              <w:pStyle w:val="TAH"/>
              <w:rPr>
                <w:lang w:eastAsia="zh-CN"/>
              </w:rPr>
            </w:pPr>
            <w:r w:rsidRPr="007E23A1">
              <w:rPr>
                <w:lang w:eastAsia="zh-CN"/>
              </w:rPr>
              <w:t>Modulation</w:t>
            </w:r>
          </w:p>
        </w:tc>
        <w:tc>
          <w:tcPr>
            <w:tcW w:w="1241" w:type="pct"/>
            <w:shd w:val="clear" w:color="auto" w:fill="auto"/>
          </w:tcPr>
          <w:p w14:paraId="2DF6B1B0" w14:textId="77777777" w:rsidR="000F56B1" w:rsidRPr="007E23A1" w:rsidRDefault="000F56B1" w:rsidP="00FB1E50">
            <w:pPr>
              <w:pStyle w:val="TAH"/>
              <w:rPr>
                <w:lang w:eastAsia="zh-CN"/>
              </w:rPr>
            </w:pPr>
            <w:r w:rsidRPr="007E23A1">
              <w:rPr>
                <w:lang w:eastAsia="zh-CN"/>
              </w:rPr>
              <w:t>RB allocation (NOTE 1)</w:t>
            </w:r>
          </w:p>
        </w:tc>
      </w:tr>
      <w:tr w:rsidR="000F56B1" w:rsidRPr="007E23A1" w14:paraId="4CB48E96" w14:textId="77777777" w:rsidTr="00FB1E50">
        <w:tc>
          <w:tcPr>
            <w:tcW w:w="573" w:type="pct"/>
            <w:shd w:val="clear" w:color="auto" w:fill="auto"/>
          </w:tcPr>
          <w:p w14:paraId="0CBAC5F5" w14:textId="77777777" w:rsidR="000F56B1" w:rsidRPr="007E23A1" w:rsidRDefault="000F56B1" w:rsidP="00FB1E50">
            <w:pPr>
              <w:pStyle w:val="TAC"/>
            </w:pPr>
            <w:r w:rsidRPr="007E23A1">
              <w:t>1</w:t>
            </w:r>
          </w:p>
        </w:tc>
        <w:tc>
          <w:tcPr>
            <w:tcW w:w="1407" w:type="pct"/>
            <w:vMerge/>
            <w:shd w:val="clear" w:color="auto" w:fill="auto"/>
          </w:tcPr>
          <w:p w14:paraId="74490212" w14:textId="77777777" w:rsidR="000F56B1" w:rsidRPr="007E23A1" w:rsidRDefault="000F56B1" w:rsidP="00FB1E50">
            <w:pPr>
              <w:pStyle w:val="TAC"/>
            </w:pPr>
          </w:p>
        </w:tc>
        <w:tc>
          <w:tcPr>
            <w:tcW w:w="1779" w:type="pct"/>
          </w:tcPr>
          <w:p w14:paraId="2FE163FA" w14:textId="77777777" w:rsidR="000F56B1" w:rsidRPr="007E23A1" w:rsidRDefault="000F56B1" w:rsidP="00FB1E50">
            <w:pPr>
              <w:pStyle w:val="TAC"/>
            </w:pPr>
            <w:r w:rsidRPr="007E23A1">
              <w:t xml:space="preserve">CP-OFDM QPSK </w:t>
            </w:r>
          </w:p>
        </w:tc>
        <w:tc>
          <w:tcPr>
            <w:tcW w:w="1241" w:type="pct"/>
            <w:shd w:val="clear" w:color="auto" w:fill="auto"/>
          </w:tcPr>
          <w:p w14:paraId="74C535F9" w14:textId="77777777" w:rsidR="000F56B1" w:rsidRPr="007E23A1" w:rsidRDefault="000F56B1" w:rsidP="00FB1E50">
            <w:pPr>
              <w:pStyle w:val="TAC"/>
            </w:pPr>
            <w:proofErr w:type="spellStart"/>
            <w:r w:rsidRPr="007E23A1">
              <w:t>Outer_Full</w:t>
            </w:r>
            <w:proofErr w:type="spellEnd"/>
          </w:p>
        </w:tc>
      </w:tr>
      <w:tr w:rsidR="000F56B1" w:rsidRPr="007E23A1" w14:paraId="5A3DE209" w14:textId="77777777" w:rsidTr="00FB1E50">
        <w:tc>
          <w:tcPr>
            <w:tcW w:w="573" w:type="pct"/>
            <w:shd w:val="clear" w:color="auto" w:fill="auto"/>
          </w:tcPr>
          <w:p w14:paraId="45CEF785" w14:textId="77777777" w:rsidR="000F56B1" w:rsidRPr="007E23A1" w:rsidRDefault="000F56B1" w:rsidP="00FB1E50">
            <w:pPr>
              <w:pStyle w:val="TAC"/>
            </w:pPr>
            <w:r w:rsidRPr="007E23A1">
              <w:t>2</w:t>
            </w:r>
          </w:p>
        </w:tc>
        <w:tc>
          <w:tcPr>
            <w:tcW w:w="1407" w:type="pct"/>
            <w:vMerge/>
            <w:shd w:val="clear" w:color="auto" w:fill="auto"/>
          </w:tcPr>
          <w:p w14:paraId="2FFA79CA" w14:textId="77777777" w:rsidR="000F56B1" w:rsidRPr="007E23A1" w:rsidRDefault="000F56B1" w:rsidP="00FB1E50">
            <w:pPr>
              <w:pStyle w:val="TAC"/>
            </w:pPr>
          </w:p>
        </w:tc>
        <w:tc>
          <w:tcPr>
            <w:tcW w:w="1779" w:type="pct"/>
          </w:tcPr>
          <w:p w14:paraId="371F175F" w14:textId="77777777" w:rsidR="000F56B1" w:rsidRPr="007E23A1" w:rsidRDefault="000F56B1" w:rsidP="00FB1E50">
            <w:pPr>
              <w:pStyle w:val="TAC"/>
            </w:pPr>
            <w:r w:rsidRPr="007E23A1">
              <w:t>CP-OFDM QPSK</w:t>
            </w:r>
          </w:p>
        </w:tc>
        <w:tc>
          <w:tcPr>
            <w:tcW w:w="1241" w:type="pct"/>
            <w:shd w:val="clear" w:color="auto" w:fill="auto"/>
          </w:tcPr>
          <w:p w14:paraId="3ED05AF3" w14:textId="77777777" w:rsidR="000F56B1" w:rsidRPr="007E23A1" w:rsidRDefault="000F56B1" w:rsidP="00FB1E50">
            <w:pPr>
              <w:pStyle w:val="TAC"/>
            </w:pPr>
            <w:r w:rsidRPr="007E23A1">
              <w:t>Edge_1RB_Left</w:t>
            </w:r>
          </w:p>
        </w:tc>
      </w:tr>
      <w:tr w:rsidR="000F56B1" w:rsidRPr="007E23A1" w14:paraId="04CCCBDB" w14:textId="77777777" w:rsidTr="00FB1E50">
        <w:tc>
          <w:tcPr>
            <w:tcW w:w="573" w:type="pct"/>
            <w:shd w:val="clear" w:color="auto" w:fill="auto"/>
          </w:tcPr>
          <w:p w14:paraId="1315513C" w14:textId="77777777" w:rsidR="000F56B1" w:rsidRPr="007E23A1" w:rsidRDefault="000F56B1" w:rsidP="00FB1E50">
            <w:pPr>
              <w:pStyle w:val="TAC"/>
            </w:pPr>
            <w:r w:rsidRPr="007E23A1">
              <w:t>3</w:t>
            </w:r>
          </w:p>
        </w:tc>
        <w:tc>
          <w:tcPr>
            <w:tcW w:w="1407" w:type="pct"/>
            <w:vMerge/>
            <w:shd w:val="clear" w:color="auto" w:fill="auto"/>
          </w:tcPr>
          <w:p w14:paraId="33DA15BB" w14:textId="77777777" w:rsidR="000F56B1" w:rsidRPr="007E23A1" w:rsidRDefault="000F56B1" w:rsidP="00FB1E50">
            <w:pPr>
              <w:pStyle w:val="TAC"/>
            </w:pPr>
          </w:p>
        </w:tc>
        <w:tc>
          <w:tcPr>
            <w:tcW w:w="1779" w:type="pct"/>
          </w:tcPr>
          <w:p w14:paraId="508083D8" w14:textId="77777777" w:rsidR="000F56B1" w:rsidRPr="007E23A1" w:rsidRDefault="000F56B1" w:rsidP="00FB1E50">
            <w:pPr>
              <w:pStyle w:val="TAC"/>
            </w:pPr>
            <w:r w:rsidRPr="007E23A1">
              <w:t>CP-OFDM QPSK</w:t>
            </w:r>
          </w:p>
        </w:tc>
        <w:tc>
          <w:tcPr>
            <w:tcW w:w="1241" w:type="pct"/>
            <w:shd w:val="clear" w:color="auto" w:fill="auto"/>
          </w:tcPr>
          <w:p w14:paraId="6D4ED84C" w14:textId="77777777" w:rsidR="000F56B1" w:rsidRPr="007E23A1" w:rsidRDefault="000F56B1" w:rsidP="00FB1E50">
            <w:pPr>
              <w:pStyle w:val="TAC"/>
            </w:pPr>
            <w:r w:rsidRPr="007E23A1">
              <w:t>Edge_1RB_Right</w:t>
            </w:r>
          </w:p>
        </w:tc>
      </w:tr>
      <w:tr w:rsidR="000F56B1" w:rsidRPr="007E23A1" w14:paraId="04661F42" w14:textId="77777777" w:rsidTr="00FB1E50">
        <w:trPr>
          <w:trHeight w:val="309"/>
        </w:trPr>
        <w:tc>
          <w:tcPr>
            <w:tcW w:w="5000" w:type="pct"/>
            <w:gridSpan w:val="4"/>
            <w:shd w:val="clear" w:color="auto" w:fill="auto"/>
          </w:tcPr>
          <w:p w14:paraId="3FB547EE" w14:textId="77777777" w:rsidR="000F56B1" w:rsidRPr="007E23A1" w:rsidRDefault="000F56B1" w:rsidP="00FB1E50">
            <w:pPr>
              <w:pStyle w:val="TAN"/>
              <w:rPr>
                <w:lang w:eastAsia="zh-CN"/>
              </w:rPr>
            </w:pPr>
            <w:r w:rsidRPr="007E23A1">
              <w:rPr>
                <w:lang w:eastAsia="zh-CN"/>
              </w:rPr>
              <w:t>NOTE 1:</w:t>
            </w:r>
            <w:r w:rsidRPr="007E23A1">
              <w:rPr>
                <w:lang w:eastAsia="zh-CN"/>
              </w:rPr>
              <w:tab/>
              <w:t>The specific configuration of each RB allocation is defined in Table 6.1-1 Common UL configuration.</w:t>
            </w:r>
          </w:p>
          <w:p w14:paraId="28955838" w14:textId="77777777" w:rsidR="000F56B1" w:rsidRPr="007E23A1" w:rsidRDefault="000F56B1" w:rsidP="00FB1E50">
            <w:pPr>
              <w:pStyle w:val="TAN"/>
              <w:rPr>
                <w:lang w:eastAsia="zh-CN"/>
              </w:rPr>
            </w:pPr>
            <w:r w:rsidRPr="007E23A1">
              <w:rPr>
                <w:lang w:eastAsia="zh-CN"/>
              </w:rPr>
              <w:t>NOTE 2:</w:t>
            </w:r>
            <w:r w:rsidRPr="007E23A1">
              <w:rPr>
                <w:lang w:eastAsia="zh-CN"/>
              </w:rPr>
              <w:tab/>
              <w:t>Test Channel Bandwidths are checked separately for each SUL band combination, the applicable channel bandwidths are specified in Table 5.5C-1.</w:t>
            </w:r>
          </w:p>
        </w:tc>
      </w:tr>
    </w:tbl>
    <w:p w14:paraId="5CC9E251" w14:textId="77777777" w:rsidR="000F56B1" w:rsidRPr="007E23A1" w:rsidRDefault="000F56B1" w:rsidP="000F56B1">
      <w:pPr>
        <w:rPr>
          <w:lang w:eastAsia="ja-JP"/>
        </w:rPr>
      </w:pPr>
    </w:p>
    <w:p w14:paraId="47FC383C" w14:textId="77777777" w:rsidR="000F56B1" w:rsidRPr="007E23A1" w:rsidRDefault="000F56B1" w:rsidP="000F56B1">
      <w:pPr>
        <w:pStyle w:val="B10"/>
      </w:pPr>
      <w:r w:rsidRPr="007E23A1">
        <w:t>-</w:t>
      </w:r>
      <w:r w:rsidRPr="007E23A1">
        <w:tab/>
        <w:t xml:space="preserve">The parameter setting for the cell are set up according to the TS 38.508-1 [5] </w:t>
      </w:r>
      <w:proofErr w:type="spellStart"/>
      <w:r w:rsidRPr="007E23A1">
        <w:t>subclause</w:t>
      </w:r>
      <w:proofErr w:type="spellEnd"/>
      <w:r w:rsidRPr="007E23A1">
        <w:t xml:space="preserve"> 4.4.3</w:t>
      </w:r>
    </w:p>
    <w:p w14:paraId="32062479" w14:textId="77777777" w:rsidR="000F56B1" w:rsidRPr="007E23A1" w:rsidRDefault="000F56B1" w:rsidP="000F56B1">
      <w:pPr>
        <w:pStyle w:val="B10"/>
      </w:pPr>
      <w:r w:rsidRPr="007E23A1">
        <w:t>-</w:t>
      </w:r>
      <w:r w:rsidRPr="007E23A1">
        <w:tab/>
        <w:t>Downlink signals are initially setup according to Annex C.0, C.1, C.2 and uplink signals according to Annex G.0, G.1, G.2, and G.3.0 with consideration of supplementary uplink physical channels.</w:t>
      </w:r>
    </w:p>
    <w:p w14:paraId="30B20528" w14:textId="77777777" w:rsidR="000F56B1" w:rsidRPr="007E23A1" w:rsidRDefault="000F56B1" w:rsidP="000F56B1">
      <w:pPr>
        <w:pStyle w:val="B10"/>
      </w:pPr>
      <w:bookmarkStart w:id="3145" w:name="_Toc27478270"/>
      <w:bookmarkStart w:id="3146" w:name="_Toc36226985"/>
      <w:bookmarkStart w:id="3147" w:name="_Toc44324270"/>
      <w:r w:rsidRPr="007E23A1">
        <w:t>-</w:t>
      </w:r>
      <w:r w:rsidRPr="007E23A1">
        <w:tab/>
        <w:t xml:space="preserve">Message contents in initial conditions are according to TS 38.508-1 [5] </w:t>
      </w:r>
      <w:proofErr w:type="spellStart"/>
      <w:r w:rsidRPr="007E23A1">
        <w:t>subclause</w:t>
      </w:r>
      <w:proofErr w:type="spellEnd"/>
      <w:r w:rsidRPr="007E23A1">
        <w:t xml:space="preserve"> 4.3.6.1.1.2 ensuring UL/SUL indicator in Table 4.3.6.1.1.2-1 with condition SUL, </w:t>
      </w:r>
      <w:proofErr w:type="spellStart"/>
      <w:r w:rsidRPr="007E23A1">
        <w:t>subclause</w:t>
      </w:r>
      <w:proofErr w:type="spellEnd"/>
      <w:r w:rsidRPr="007E23A1">
        <w:t xml:space="preserve"> 4.6 ensuring Tables 4.6.3-13, 4.6.3-97, and 4.6.3-129A</w:t>
      </w:r>
      <w:r w:rsidRPr="007E23A1">
        <w:rPr>
          <w:iCs/>
        </w:rPr>
        <w:t xml:space="preserve"> with conditions SUL, and </w:t>
      </w:r>
      <w:r w:rsidRPr="007E23A1">
        <w:t xml:space="preserve">Table 4.6.3-167 </w:t>
      </w:r>
      <w:r w:rsidRPr="007E23A1">
        <w:rPr>
          <w:iCs/>
        </w:rPr>
        <w:t xml:space="preserve">with condition </w:t>
      </w:r>
      <w:r w:rsidRPr="007E23A1">
        <w:t>PUSCH_PUCCH_ON_SUL.</w:t>
      </w:r>
    </w:p>
    <w:p w14:paraId="387CA925" w14:textId="77777777" w:rsidR="000F56B1" w:rsidRPr="007E23A1" w:rsidRDefault="000F56B1" w:rsidP="000F56B1">
      <w:pPr>
        <w:pStyle w:val="H6"/>
      </w:pPr>
      <w:bookmarkStart w:id="3148" w:name="_Toc52990464"/>
      <w:bookmarkStart w:id="3149" w:name="_Toc60823667"/>
      <w:bookmarkStart w:id="3150" w:name="_Toc60825588"/>
      <w:r w:rsidRPr="007E23A1">
        <w:rPr>
          <w:snapToGrid w:val="0"/>
        </w:rPr>
        <w:t>6.5C.3.2.5</w:t>
      </w:r>
      <w:r w:rsidRPr="007E23A1">
        <w:rPr>
          <w:snapToGrid w:val="0"/>
        </w:rPr>
        <w:tab/>
      </w:r>
      <w:r w:rsidRPr="007E23A1">
        <w:t>Test requirement</w:t>
      </w:r>
      <w:bookmarkEnd w:id="3145"/>
      <w:bookmarkEnd w:id="3146"/>
      <w:bookmarkEnd w:id="3147"/>
      <w:bookmarkEnd w:id="3148"/>
      <w:bookmarkEnd w:id="3149"/>
      <w:bookmarkEnd w:id="3150"/>
    </w:p>
    <w:p w14:paraId="2171D393" w14:textId="61447846" w:rsidR="000F56B1" w:rsidRPr="007E23A1" w:rsidRDefault="000F56B1" w:rsidP="000F56B1">
      <w:r w:rsidRPr="007E23A1">
        <w:t>Test requirements for Spurious Emissions UE Co-existence are the same as specified in clause 6.5.3.2.3</w:t>
      </w:r>
      <w:del w:id="3151" w:author="Huawei" w:date="2021-08-04T15:59:00Z">
        <w:r w:rsidRPr="007E23A1" w:rsidDel="000F56B1">
          <w:delText>-1</w:delText>
        </w:r>
      </w:del>
      <w:r w:rsidRPr="007E23A1">
        <w:t xml:space="preserve">. </w:t>
      </w:r>
    </w:p>
    <w:p w14:paraId="26CE6DCB" w14:textId="32EE6710" w:rsidR="000F56B1" w:rsidRPr="007E23A1" w:rsidRDefault="000F56B1" w:rsidP="000F56B1">
      <w:pPr>
        <w:rPr>
          <w:lang w:eastAsia="zh-CN"/>
        </w:rPr>
      </w:pPr>
      <w:r w:rsidRPr="007E23A1">
        <w:t xml:space="preserve">The measured average power of spurious emission, derived in step </w:t>
      </w:r>
      <w:r w:rsidRPr="007E23A1">
        <w:rPr>
          <w:rFonts w:eastAsia="MS Mincho"/>
          <w:lang w:eastAsia="ja-JP"/>
        </w:rPr>
        <w:t>3</w:t>
      </w:r>
      <w:r w:rsidRPr="007E23A1">
        <w:t>, shall not exceed the described value in Table 6.5.3.2.3-1</w:t>
      </w:r>
      <w:ins w:id="3152" w:author="Huawei" w:date="2021-08-04T15:59:00Z">
        <w:r>
          <w:t xml:space="preserve"> to </w:t>
        </w:r>
      </w:ins>
      <w:ins w:id="3153" w:author="Huawei" w:date="2021-08-04T16:00:00Z">
        <w:r w:rsidRPr="007E23A1">
          <w:t>Table 6.5.3.2.3-</w:t>
        </w:r>
        <w:r>
          <w:t>3</w:t>
        </w:r>
      </w:ins>
      <w:r w:rsidRPr="007E23A1">
        <w:t>.</w:t>
      </w:r>
    </w:p>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3154" w:name="OLE_LINK33"/>
      <w:bookmarkStart w:id="3155" w:name="OLE_LINK34"/>
      <w:r w:rsidRPr="006A6DC8">
        <w:rPr>
          <w:noProof/>
          <w:color w:val="FF0000"/>
        </w:rPr>
        <w:t>&lt;</w:t>
      </w:r>
      <w:r>
        <w:rPr>
          <w:noProof/>
          <w:color w:val="FF0000"/>
        </w:rPr>
        <w:t>End of Changes</w:t>
      </w:r>
      <w:r w:rsidRPr="006A6DC8">
        <w:rPr>
          <w:noProof/>
          <w:color w:val="FF0000"/>
        </w:rPr>
        <w:t>&gt;</w:t>
      </w:r>
    </w:p>
    <w:bookmarkEnd w:id="3154"/>
    <w:bookmarkEnd w:id="3155"/>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C4D6EF" w14:textId="77777777" w:rsidR="004F210B" w:rsidRDefault="004F210B">
      <w:r>
        <w:separator/>
      </w:r>
    </w:p>
  </w:endnote>
  <w:endnote w:type="continuationSeparator" w:id="0">
    <w:p w14:paraId="3F4F824D" w14:textId="77777777" w:rsidR="004F210B" w:rsidRDefault="004F21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7C8395" w14:textId="77777777" w:rsidR="004F210B" w:rsidRDefault="004F210B">
      <w:r>
        <w:separator/>
      </w:r>
    </w:p>
  </w:footnote>
  <w:footnote w:type="continuationSeparator" w:id="0">
    <w:p w14:paraId="32ECEF91" w14:textId="77777777" w:rsidR="004F210B" w:rsidRDefault="004F21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256E4D"/>
    <w:multiLevelType w:val="hybridMultilevel"/>
    <w:tmpl w:val="B686BE0C"/>
    <w:lvl w:ilvl="0" w:tplc="42C260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2"/>
  </w:num>
  <w:num w:numId="3">
    <w:abstractNumId w:val="2"/>
  </w:num>
  <w:num w:numId="4">
    <w:abstractNumId w:val="12"/>
  </w:num>
  <w:num w:numId="5">
    <w:abstractNumId w:val="9"/>
  </w:num>
  <w:num w:numId="6">
    <w:abstractNumId w:val="20"/>
  </w:num>
  <w:num w:numId="7">
    <w:abstractNumId w:val="23"/>
  </w:num>
  <w:num w:numId="8">
    <w:abstractNumId w:val="24"/>
  </w:num>
  <w:num w:numId="9">
    <w:abstractNumId w:val="7"/>
  </w:num>
  <w:num w:numId="10">
    <w:abstractNumId w:val="4"/>
  </w:num>
  <w:num w:numId="11">
    <w:abstractNumId w:val="10"/>
  </w:num>
  <w:num w:numId="12">
    <w:abstractNumId w:val="11"/>
  </w:num>
  <w:num w:numId="13">
    <w:abstractNumId w:val="8"/>
  </w:num>
  <w:num w:numId="14">
    <w:abstractNumId w:val="18"/>
  </w:num>
  <w:num w:numId="15">
    <w:abstractNumId w:val="0"/>
  </w:num>
  <w:num w:numId="16">
    <w:abstractNumId w:val="1"/>
  </w:num>
  <w:num w:numId="17">
    <w:abstractNumId w:val="13"/>
  </w:num>
  <w:num w:numId="18">
    <w:abstractNumId w:val="16"/>
  </w:num>
  <w:num w:numId="19">
    <w:abstractNumId w:val="21"/>
  </w:num>
  <w:num w:numId="20">
    <w:abstractNumId w:val="5"/>
  </w:num>
  <w:num w:numId="21">
    <w:abstractNumId w:val="15"/>
  </w:num>
  <w:num w:numId="22">
    <w:abstractNumId w:val="14"/>
  </w:num>
  <w:num w:numId="23">
    <w:abstractNumId w:val="17"/>
  </w:num>
  <w:num w:numId="24">
    <w:abstractNumId w:val="3"/>
  </w:num>
  <w:num w:numId="25">
    <w:abstractNumId w:val="19"/>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327BE"/>
    <w:rsid w:val="00042F74"/>
    <w:rsid w:val="000A6394"/>
    <w:rsid w:val="000B7FED"/>
    <w:rsid w:val="000C038A"/>
    <w:rsid w:val="000C160B"/>
    <w:rsid w:val="000C6598"/>
    <w:rsid w:val="000D44B3"/>
    <w:rsid w:val="000F56B1"/>
    <w:rsid w:val="00145D43"/>
    <w:rsid w:val="0017438A"/>
    <w:rsid w:val="00192C46"/>
    <w:rsid w:val="001A08B3"/>
    <w:rsid w:val="001A7B60"/>
    <w:rsid w:val="001B52F0"/>
    <w:rsid w:val="001B7A65"/>
    <w:rsid w:val="001B7A71"/>
    <w:rsid w:val="001C104C"/>
    <w:rsid w:val="001E41F3"/>
    <w:rsid w:val="0026004D"/>
    <w:rsid w:val="0026124E"/>
    <w:rsid w:val="002640DD"/>
    <w:rsid w:val="00275D12"/>
    <w:rsid w:val="002775C8"/>
    <w:rsid w:val="00284FEB"/>
    <w:rsid w:val="002860C4"/>
    <w:rsid w:val="002B5741"/>
    <w:rsid w:val="002E472E"/>
    <w:rsid w:val="00305409"/>
    <w:rsid w:val="0033398F"/>
    <w:rsid w:val="003609EF"/>
    <w:rsid w:val="0036231A"/>
    <w:rsid w:val="003646E4"/>
    <w:rsid w:val="00374DD4"/>
    <w:rsid w:val="003866D5"/>
    <w:rsid w:val="0039707D"/>
    <w:rsid w:val="003A6DE8"/>
    <w:rsid w:val="003C0C1C"/>
    <w:rsid w:val="003D3AB0"/>
    <w:rsid w:val="003E1A36"/>
    <w:rsid w:val="003E6B28"/>
    <w:rsid w:val="00403A78"/>
    <w:rsid w:val="00410371"/>
    <w:rsid w:val="00414694"/>
    <w:rsid w:val="004226F9"/>
    <w:rsid w:val="004242F1"/>
    <w:rsid w:val="004452BA"/>
    <w:rsid w:val="00484060"/>
    <w:rsid w:val="004B75B7"/>
    <w:rsid w:val="004F210B"/>
    <w:rsid w:val="0051580D"/>
    <w:rsid w:val="00517AED"/>
    <w:rsid w:val="00517D20"/>
    <w:rsid w:val="005354E7"/>
    <w:rsid w:val="00547111"/>
    <w:rsid w:val="005547D5"/>
    <w:rsid w:val="005924E6"/>
    <w:rsid w:val="00592D74"/>
    <w:rsid w:val="005D071E"/>
    <w:rsid w:val="005E2C44"/>
    <w:rsid w:val="005F277A"/>
    <w:rsid w:val="00606072"/>
    <w:rsid w:val="006127B3"/>
    <w:rsid w:val="00621188"/>
    <w:rsid w:val="006257ED"/>
    <w:rsid w:val="00636682"/>
    <w:rsid w:val="00665C47"/>
    <w:rsid w:val="00695808"/>
    <w:rsid w:val="006B0071"/>
    <w:rsid w:val="006B46FB"/>
    <w:rsid w:val="006D58A9"/>
    <w:rsid w:val="006E21FB"/>
    <w:rsid w:val="00713905"/>
    <w:rsid w:val="00732B5A"/>
    <w:rsid w:val="00792342"/>
    <w:rsid w:val="007977A8"/>
    <w:rsid w:val="007B512A"/>
    <w:rsid w:val="007C2097"/>
    <w:rsid w:val="007D6A07"/>
    <w:rsid w:val="007F7259"/>
    <w:rsid w:val="008040A8"/>
    <w:rsid w:val="00824843"/>
    <w:rsid w:val="008279FA"/>
    <w:rsid w:val="0083269E"/>
    <w:rsid w:val="008626E7"/>
    <w:rsid w:val="00870EE7"/>
    <w:rsid w:val="00873954"/>
    <w:rsid w:val="008863B9"/>
    <w:rsid w:val="008909E5"/>
    <w:rsid w:val="00895EB4"/>
    <w:rsid w:val="008A45A6"/>
    <w:rsid w:val="008D7E77"/>
    <w:rsid w:val="008E0320"/>
    <w:rsid w:val="008F3789"/>
    <w:rsid w:val="008F64F3"/>
    <w:rsid w:val="008F686C"/>
    <w:rsid w:val="00913D91"/>
    <w:rsid w:val="009148DE"/>
    <w:rsid w:val="00941E30"/>
    <w:rsid w:val="009708F0"/>
    <w:rsid w:val="009777D9"/>
    <w:rsid w:val="00991B88"/>
    <w:rsid w:val="009A5753"/>
    <w:rsid w:val="009A579D"/>
    <w:rsid w:val="009E3297"/>
    <w:rsid w:val="009F734F"/>
    <w:rsid w:val="00A246B6"/>
    <w:rsid w:val="00A47E70"/>
    <w:rsid w:val="00A50CF0"/>
    <w:rsid w:val="00A7671C"/>
    <w:rsid w:val="00A82E24"/>
    <w:rsid w:val="00AA2CBC"/>
    <w:rsid w:val="00AC4E2C"/>
    <w:rsid w:val="00AC5820"/>
    <w:rsid w:val="00AD0398"/>
    <w:rsid w:val="00AD1CD8"/>
    <w:rsid w:val="00B051F7"/>
    <w:rsid w:val="00B23CF8"/>
    <w:rsid w:val="00B258BB"/>
    <w:rsid w:val="00B67B97"/>
    <w:rsid w:val="00B85D3C"/>
    <w:rsid w:val="00B968C8"/>
    <w:rsid w:val="00BA3EC5"/>
    <w:rsid w:val="00BA51D9"/>
    <w:rsid w:val="00BB5DFC"/>
    <w:rsid w:val="00BD279D"/>
    <w:rsid w:val="00BD6BB8"/>
    <w:rsid w:val="00BE3DDE"/>
    <w:rsid w:val="00BF7E98"/>
    <w:rsid w:val="00C262BD"/>
    <w:rsid w:val="00C329AF"/>
    <w:rsid w:val="00C66BA2"/>
    <w:rsid w:val="00C72F19"/>
    <w:rsid w:val="00C90DF9"/>
    <w:rsid w:val="00C95985"/>
    <w:rsid w:val="00CA694C"/>
    <w:rsid w:val="00CC5026"/>
    <w:rsid w:val="00CC580C"/>
    <w:rsid w:val="00CC68D0"/>
    <w:rsid w:val="00CD1E49"/>
    <w:rsid w:val="00D03F9A"/>
    <w:rsid w:val="00D0541F"/>
    <w:rsid w:val="00D06D51"/>
    <w:rsid w:val="00D24991"/>
    <w:rsid w:val="00D50255"/>
    <w:rsid w:val="00D63F8B"/>
    <w:rsid w:val="00D66520"/>
    <w:rsid w:val="00D90336"/>
    <w:rsid w:val="00D97E4A"/>
    <w:rsid w:val="00DE34CF"/>
    <w:rsid w:val="00E13F3D"/>
    <w:rsid w:val="00E34898"/>
    <w:rsid w:val="00E56B3C"/>
    <w:rsid w:val="00EB09B7"/>
    <w:rsid w:val="00EE7D7C"/>
    <w:rsid w:val="00EF2792"/>
    <w:rsid w:val="00F25D98"/>
    <w:rsid w:val="00F300FB"/>
    <w:rsid w:val="00F419A4"/>
    <w:rsid w:val="00FB6386"/>
    <w:rsid w:val="00FC33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qFormat/>
    <w:rsid w:val="006127B3"/>
    <w:rPr>
      <w:rFonts w:ascii="Arial" w:hAnsi="Arial"/>
      <w:lang w:val="en-GB" w:eastAsia="en-US"/>
    </w:rPr>
  </w:style>
  <w:style w:type="character" w:customStyle="1" w:styleId="7Char">
    <w:name w:val="标题 7 Char"/>
    <w:aliases w:val="L7 Char,Header 7 Char"/>
    <w:basedOn w:val="a2"/>
    <w:link w:val="7"/>
    <w:qFormat/>
    <w:rsid w:val="006127B3"/>
    <w:rPr>
      <w:rFonts w:ascii="Arial" w:hAnsi="Arial"/>
      <w:lang w:val="en-GB" w:eastAsia="en-US"/>
    </w:rPr>
  </w:style>
  <w:style w:type="character" w:customStyle="1" w:styleId="8Char">
    <w:name w:val="标题 8 Char"/>
    <w:basedOn w:val="a2"/>
    <w:link w:val="8"/>
    <w:qFormat/>
    <w:rsid w:val="006127B3"/>
    <w:rPr>
      <w:rFonts w:ascii="Arial" w:hAnsi="Arial"/>
      <w:sz w:val="36"/>
      <w:lang w:val="en-GB" w:eastAsia="en-US"/>
    </w:rPr>
  </w:style>
  <w:style w:type="character" w:customStyle="1" w:styleId="9Char">
    <w:name w:val="标题 9 Char"/>
    <w:aliases w:val="Figure Heading Char1,FH Char1"/>
    <w:basedOn w:val="a2"/>
    <w:link w:val="9"/>
    <w:qFormat/>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qFormat/>
    <w:rsid w:val="006127B3"/>
    <w:rPr>
      <w:rFonts w:ascii="Times New Roman" w:hAnsi="Times New Roman"/>
      <w:lang w:val="en-GB" w:eastAsia="en-US"/>
    </w:rPr>
  </w:style>
  <w:style w:type="character" w:customStyle="1" w:styleId="Char6">
    <w:name w:val="文档结构图 Char"/>
    <w:basedOn w:val="a2"/>
    <w:link w:val="af2"/>
    <w:qFormat/>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qFormat/>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qFormat/>
    <w:rsid w:val="006127B3"/>
    <w:rPr>
      <w:rFonts w:ascii="Times New Roman" w:eastAsia="MS Mincho" w:hAnsi="Times New Roman"/>
      <w:lang w:val="en-GB" w:eastAsia="x-none"/>
    </w:rPr>
  </w:style>
  <w:style w:type="character" w:customStyle="1" w:styleId="Char5">
    <w:name w:val="批注框文本 Char"/>
    <w:basedOn w:val="a2"/>
    <w:link w:val="af0"/>
    <w:qFormat/>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qFormat/>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2"/>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semiHidden/>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qFormat/>
    <w:rsid w:val="006127B3"/>
    <w:pPr>
      <w:snapToGrid w:val="0"/>
    </w:pPr>
    <w:rPr>
      <w:rFonts w:eastAsia="宋体"/>
    </w:rPr>
  </w:style>
  <w:style w:type="character" w:customStyle="1" w:styleId="Charf3">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semiHidden/>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6127B3"/>
  </w:style>
  <w:style w:type="numbering" w:customStyle="1" w:styleId="NoList3">
    <w:name w:val="No List3"/>
    <w:next w:val="a4"/>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uiPriority w:val="99"/>
    <w:semiHidden/>
    <w:unhideWhenUsed/>
    <w:rsid w:val="006127B3"/>
  </w:style>
  <w:style w:type="numbering" w:customStyle="1" w:styleId="NoList4">
    <w:name w:val="No List4"/>
    <w:next w:val="a4"/>
    <w:uiPriority w:val="99"/>
    <w:semiHidden/>
    <w:unhideWhenUsed/>
    <w:rsid w:val="006127B3"/>
  </w:style>
  <w:style w:type="numbering" w:customStyle="1" w:styleId="NoList5">
    <w:name w:val="No List5"/>
    <w:next w:val="a4"/>
    <w:uiPriority w:val="99"/>
    <w:semiHidden/>
    <w:unhideWhenUsed/>
    <w:rsid w:val="006127B3"/>
  </w:style>
  <w:style w:type="numbering" w:customStyle="1" w:styleId="NoList111">
    <w:name w:val="No List111"/>
    <w:next w:val="a4"/>
    <w:uiPriority w:val="99"/>
    <w:semiHidden/>
    <w:unhideWhenUsed/>
    <w:rsid w:val="006127B3"/>
  </w:style>
  <w:style w:type="numbering" w:customStyle="1" w:styleId="NoList21">
    <w:name w:val="No List21"/>
    <w:next w:val="a4"/>
    <w:uiPriority w:val="99"/>
    <w:semiHidden/>
    <w:unhideWhenUsed/>
    <w:rsid w:val="006127B3"/>
  </w:style>
  <w:style w:type="numbering" w:customStyle="1" w:styleId="NoList31">
    <w:name w:val="No List31"/>
    <w:next w:val="a4"/>
    <w:uiPriority w:val="99"/>
    <w:semiHidden/>
    <w:unhideWhenUsed/>
    <w:rsid w:val="006127B3"/>
  </w:style>
  <w:style w:type="numbering" w:customStyle="1" w:styleId="NoList41">
    <w:name w:val="No List41"/>
    <w:next w:val="a4"/>
    <w:uiPriority w:val="99"/>
    <w:semiHidden/>
    <w:unhideWhenUsed/>
    <w:rsid w:val="006127B3"/>
  </w:style>
  <w:style w:type="numbering" w:customStyle="1" w:styleId="NoList6">
    <w:name w:val="No List6"/>
    <w:next w:val="a4"/>
    <w:uiPriority w:val="99"/>
    <w:semiHidden/>
    <w:unhideWhenUsed/>
    <w:rsid w:val="006127B3"/>
  </w:style>
  <w:style w:type="character" w:styleId="afff2">
    <w:name w:val="Emphasis"/>
    <w:qFormat/>
    <w:rsid w:val="006127B3"/>
    <w:rPr>
      <w:i/>
      <w:iCs/>
    </w:rPr>
  </w:style>
  <w:style w:type="numbering" w:customStyle="1" w:styleId="NoList7">
    <w:name w:val="No List7"/>
    <w:next w:val="a4"/>
    <w:uiPriority w:val="99"/>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uiPriority w:val="99"/>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uiPriority w:val="99"/>
    <w:semiHidden/>
    <w:rsid w:val="006127B3"/>
  </w:style>
  <w:style w:type="numbering" w:customStyle="1" w:styleId="NoList9">
    <w:name w:val="No List9"/>
    <w:next w:val="a4"/>
    <w:uiPriority w:val="99"/>
    <w:semiHidden/>
    <w:rsid w:val="006127B3"/>
  </w:style>
  <w:style w:type="numbering" w:customStyle="1" w:styleId="NoList13">
    <w:name w:val="No List13"/>
    <w:next w:val="a4"/>
    <w:uiPriority w:val="99"/>
    <w:semiHidden/>
    <w:rsid w:val="006127B3"/>
  </w:style>
  <w:style w:type="numbering" w:customStyle="1" w:styleId="NoList23">
    <w:name w:val="No List23"/>
    <w:next w:val="a4"/>
    <w:uiPriority w:val="99"/>
    <w:semiHidden/>
    <w:rsid w:val="006127B3"/>
  </w:style>
  <w:style w:type="numbering" w:customStyle="1" w:styleId="NoList10">
    <w:name w:val="No List10"/>
    <w:next w:val="a4"/>
    <w:uiPriority w:val="99"/>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uiPriority w:val="99"/>
    <w:semiHidden/>
    <w:rsid w:val="006127B3"/>
  </w:style>
  <w:style w:type="numbering" w:customStyle="1" w:styleId="NoList24">
    <w:name w:val="No List24"/>
    <w:next w:val="a4"/>
    <w:uiPriority w:val="99"/>
    <w:semiHidden/>
    <w:rsid w:val="006127B3"/>
  </w:style>
  <w:style w:type="numbering" w:customStyle="1" w:styleId="NoList51">
    <w:name w:val="No List51"/>
    <w:next w:val="a4"/>
    <w:uiPriority w:val="99"/>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uiPriority w:val="99"/>
    <w:semiHidden/>
    <w:rsid w:val="006127B3"/>
  </w:style>
  <w:style w:type="numbering" w:customStyle="1" w:styleId="NoList16">
    <w:name w:val="No List16"/>
    <w:next w:val="a4"/>
    <w:uiPriority w:val="99"/>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style>
  <w:style w:type="numbering" w:customStyle="1" w:styleId="Style11">
    <w:name w:val="Style11"/>
    <w:uiPriority w:val="99"/>
    <w:rsid w:val="006127B3"/>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70">
    <w:name w:val="批注主题 Char7"/>
    <w:qFormat/>
    <w:rsid w:val="005354E7"/>
    <w:rPr>
      <w:rFonts w:eastAsia="MS Mincho"/>
      <w:b/>
      <w:bCs/>
      <w:lang w:val="x-none" w:eastAsia="en-US"/>
    </w:rPr>
  </w:style>
  <w:style w:type="character" w:customStyle="1" w:styleId="Heading1Char">
    <w:name w:val="Heading 1 Char"/>
    <w:rsid w:val="005354E7"/>
    <w:rPr>
      <w:rFonts w:ascii="Arial" w:hAnsi="Arial"/>
      <w:sz w:val="36"/>
      <w:lang w:val="en-GB" w:eastAsia="en-US" w:bidi="ar-SA"/>
    </w:rPr>
  </w:style>
  <w:style w:type="character" w:customStyle="1" w:styleId="Char40">
    <w:name w:val="日期 Char4"/>
    <w:qFormat/>
    <w:rsid w:val="005354E7"/>
    <w:rPr>
      <w:rFonts w:eastAsia="宋体"/>
      <w:lang w:val="en-GB" w:eastAsia="x-none"/>
    </w:rPr>
  </w:style>
  <w:style w:type="paragraph" w:customStyle="1" w:styleId="LightShading-Accent51">
    <w:name w:val="Light Shading - Accent 51"/>
    <w:hidden/>
    <w:uiPriority w:val="99"/>
    <w:semiHidden/>
    <w:rsid w:val="005354E7"/>
    <w:rPr>
      <w:rFonts w:ascii="Times New Roman" w:eastAsia="宋体" w:hAnsi="Times New Roman"/>
      <w:lang w:val="en-GB" w:eastAsia="en-US"/>
    </w:rPr>
  </w:style>
  <w:style w:type="paragraph" w:customStyle="1" w:styleId="LightList-Accent51">
    <w:name w:val="Light List - Accent 51"/>
    <w:basedOn w:val="a1"/>
    <w:uiPriority w:val="34"/>
    <w:qFormat/>
    <w:rsid w:val="005354E7"/>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rsid w:val="005354E7"/>
    <w:rPr>
      <w:rFonts w:ascii="Times New Roman" w:eastAsia="宋体" w:hAnsi="Times New Roman"/>
      <w:lang w:val="en-GB" w:eastAsia="en-US"/>
    </w:rPr>
  </w:style>
  <w:style w:type="character" w:customStyle="1" w:styleId="65">
    <w:name w:val="未处理的提及6"/>
    <w:uiPriority w:val="52"/>
    <w:rsid w:val="005354E7"/>
    <w:rPr>
      <w:color w:val="808080"/>
      <w:shd w:val="clear" w:color="auto" w:fill="E6E6E6"/>
    </w:rPr>
  </w:style>
  <w:style w:type="paragraph" w:customStyle="1" w:styleId="LightList-Accent32">
    <w:name w:val="Light List - Accent 32"/>
    <w:hidden/>
    <w:uiPriority w:val="99"/>
    <w:semiHidden/>
    <w:rsid w:val="005354E7"/>
    <w:rPr>
      <w:rFonts w:ascii="Times New Roman" w:eastAsia="宋体" w:hAnsi="Times New Roman"/>
      <w:lang w:val="en-GB" w:eastAsia="en-US"/>
    </w:rPr>
  </w:style>
  <w:style w:type="paragraph" w:customStyle="1" w:styleId="ColorfulShading-Accent11">
    <w:name w:val="Colorful Shading - Accent 11"/>
    <w:hidden/>
    <w:unhideWhenUsed/>
    <w:rsid w:val="005354E7"/>
    <w:rPr>
      <w:rFonts w:ascii="Times New Roman" w:eastAsia="宋体" w:hAnsi="Times New Roman"/>
      <w:lang w:val="en-GB" w:eastAsia="en-US"/>
    </w:rPr>
  </w:style>
  <w:style w:type="character" w:customStyle="1" w:styleId="CharChar44">
    <w:name w:val="Char Char44"/>
    <w:rsid w:val="005354E7"/>
    <w:rPr>
      <w:rFonts w:ascii="Arial" w:hAnsi="Arial"/>
      <w:sz w:val="24"/>
      <w:lang w:val="en-GB" w:eastAsia="en-US" w:bidi="ar-SA"/>
    </w:rPr>
  </w:style>
  <w:style w:type="paragraph" w:customStyle="1" w:styleId="442">
    <w:name w:val="(文字) (文字)44"/>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5354E7"/>
    <w:rPr>
      <w:lang w:val="en-GB" w:eastAsia="ja-JP" w:bidi="ar-SA"/>
    </w:rPr>
  </w:style>
  <w:style w:type="paragraph" w:customStyle="1" w:styleId="1Char4">
    <w:name w:val="(文字) (文字)1 Char (文字) (文字)4"/>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5354E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5354E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5354E7"/>
    <w:rPr>
      <w:rFonts w:ascii="Tahoma" w:hAnsi="Tahoma" w:cs="Tahoma"/>
      <w:shd w:val="clear" w:color="auto" w:fill="000080"/>
      <w:lang w:val="en-GB" w:eastAsia="en-US"/>
    </w:rPr>
  </w:style>
  <w:style w:type="character" w:customStyle="1" w:styleId="ZchnZchn54">
    <w:name w:val="Zchn Zchn54"/>
    <w:rsid w:val="005354E7"/>
    <w:rPr>
      <w:rFonts w:ascii="Courier New" w:eastAsia="Batang" w:hAnsi="Courier New"/>
      <w:lang w:val="nb-NO" w:eastAsia="en-US" w:bidi="ar-SA"/>
    </w:rPr>
  </w:style>
  <w:style w:type="character" w:customStyle="1" w:styleId="CharChar104">
    <w:name w:val="Char Char104"/>
    <w:semiHidden/>
    <w:rsid w:val="005354E7"/>
    <w:rPr>
      <w:rFonts w:ascii="Times New Roman" w:hAnsi="Times New Roman"/>
      <w:lang w:val="en-GB" w:eastAsia="en-US"/>
    </w:rPr>
  </w:style>
  <w:style w:type="character" w:customStyle="1" w:styleId="CharChar94">
    <w:name w:val="Char Char94"/>
    <w:rsid w:val="005354E7"/>
    <w:rPr>
      <w:rFonts w:ascii="Tahoma" w:hAnsi="Tahoma" w:cs="Tahoma"/>
      <w:sz w:val="16"/>
      <w:szCs w:val="16"/>
      <w:lang w:val="en-GB" w:eastAsia="en-US"/>
    </w:rPr>
  </w:style>
  <w:style w:type="character" w:customStyle="1" w:styleId="CharChar84">
    <w:name w:val="Char Char84"/>
    <w:semiHidden/>
    <w:rsid w:val="005354E7"/>
    <w:rPr>
      <w:rFonts w:ascii="Times New Roman" w:hAnsi="Times New Roman"/>
      <w:b/>
      <w:bCs/>
      <w:lang w:val="en-GB" w:eastAsia="en-US"/>
    </w:rPr>
  </w:style>
  <w:style w:type="paragraph" w:customStyle="1" w:styleId="1CharChar1Char4">
    <w:name w:val="(文字) (文字)1 Char (文字) (文字) Char (文字) (文字)1 Char (文字) (文字)4"/>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5354E7"/>
    <w:rPr>
      <w:rFonts w:ascii="Arial" w:hAnsi="Arial"/>
      <w:sz w:val="36"/>
      <w:lang w:val="en-GB" w:eastAsia="en-US" w:bidi="ar-SA"/>
    </w:rPr>
  </w:style>
  <w:style w:type="character" w:customStyle="1" w:styleId="CharChar284">
    <w:name w:val="Char Char284"/>
    <w:rsid w:val="005354E7"/>
    <w:rPr>
      <w:rFonts w:ascii="Arial" w:hAnsi="Arial"/>
      <w:sz w:val="32"/>
      <w:lang w:val="en-GB"/>
    </w:rPr>
  </w:style>
  <w:style w:type="character" w:customStyle="1" w:styleId="CharChar243">
    <w:name w:val="Char Char243"/>
    <w:rsid w:val="005354E7"/>
    <w:rPr>
      <w:rFonts w:ascii="Arial" w:hAnsi="Arial"/>
      <w:sz w:val="36"/>
      <w:lang w:val="en-GB" w:eastAsia="en-US"/>
    </w:rPr>
  </w:style>
  <w:style w:type="character" w:customStyle="1" w:styleId="CharChar36">
    <w:name w:val="Char Char36"/>
    <w:rsid w:val="005354E7"/>
    <w:rPr>
      <w:rFonts w:ascii="Arial" w:hAnsi="Arial" w:cs="Arial" w:hint="default"/>
      <w:sz w:val="22"/>
      <w:lang w:val="en-GB" w:eastAsia="en-US" w:bidi="ar-SA"/>
    </w:rPr>
  </w:style>
  <w:style w:type="character" w:customStyle="1" w:styleId="CharChar215">
    <w:name w:val="Char Char215"/>
    <w:rsid w:val="005354E7"/>
    <w:rPr>
      <w:rFonts w:ascii="Times New Roman" w:hAnsi="Times New Roman"/>
      <w:lang w:val="en-GB" w:eastAsia="en-US"/>
    </w:rPr>
  </w:style>
  <w:style w:type="character" w:customStyle="1" w:styleId="CharChar63">
    <w:name w:val="Char Char63"/>
    <w:rsid w:val="005354E7"/>
    <w:rPr>
      <w:rFonts w:ascii="Arial" w:eastAsia="宋体" w:hAnsi="Arial"/>
      <w:sz w:val="32"/>
      <w:lang w:val="en-GB" w:eastAsia="en-US" w:bidi="ar-SA"/>
    </w:rPr>
  </w:style>
  <w:style w:type="character" w:customStyle="1" w:styleId="CharChar53">
    <w:name w:val="Char Char53"/>
    <w:rsid w:val="005354E7"/>
    <w:rPr>
      <w:rFonts w:ascii="Arial" w:eastAsia="宋体" w:hAnsi="Arial"/>
      <w:sz w:val="28"/>
      <w:lang w:val="en-GB" w:eastAsia="en-US" w:bidi="ar-SA"/>
    </w:rPr>
  </w:style>
  <w:style w:type="character" w:customStyle="1" w:styleId="CharChar163">
    <w:name w:val="Char Char163"/>
    <w:rsid w:val="005354E7"/>
    <w:rPr>
      <w:rFonts w:ascii="Arial" w:eastAsia="宋体" w:hAnsi="Arial"/>
      <w:lang w:val="en-GB" w:eastAsia="en-US" w:bidi="ar-SA"/>
    </w:rPr>
  </w:style>
  <w:style w:type="character" w:customStyle="1" w:styleId="CharChar143">
    <w:name w:val="Char Char143"/>
    <w:rsid w:val="005354E7"/>
    <w:rPr>
      <w:rFonts w:ascii="Arial" w:eastAsia="宋体" w:hAnsi="Arial"/>
      <w:sz w:val="36"/>
      <w:lang w:val="en-GB" w:eastAsia="en-US" w:bidi="ar-SA"/>
    </w:rPr>
  </w:style>
  <w:style w:type="paragraph" w:customStyle="1" w:styleId="CarCar1CharCharCarCar3">
    <w:name w:val="Car Car1 Char Char Car Car3"/>
    <w:semiHidden/>
    <w:rsid w:val="005354E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5354E7"/>
    <w:rPr>
      <w:rFonts w:ascii="Arial" w:hAnsi="Arial"/>
      <w:lang w:val="en-GB" w:eastAsia="en-US"/>
    </w:rPr>
  </w:style>
  <w:style w:type="character" w:customStyle="1" w:styleId="CharChar173">
    <w:name w:val="Char Char173"/>
    <w:rsid w:val="005354E7"/>
    <w:rPr>
      <w:rFonts w:ascii="Tahoma" w:hAnsi="Tahoma" w:cs="Tahoma"/>
      <w:shd w:val="clear" w:color="auto" w:fill="000080"/>
      <w:lang w:val="en-GB" w:eastAsia="en-US"/>
    </w:rPr>
  </w:style>
  <w:style w:type="character" w:customStyle="1" w:styleId="CharChar193">
    <w:name w:val="Char Char193"/>
    <w:rsid w:val="005354E7"/>
    <w:rPr>
      <w:rFonts w:ascii="Times New Roman" w:hAnsi="Times New Roman"/>
      <w:lang w:val="en-GB"/>
    </w:rPr>
  </w:style>
  <w:style w:type="character" w:customStyle="1" w:styleId="CharChar203">
    <w:name w:val="Char Char203"/>
    <w:rsid w:val="005354E7"/>
    <w:rPr>
      <w:rFonts w:ascii="Tahoma" w:hAnsi="Tahoma" w:cs="Tahoma"/>
      <w:sz w:val="16"/>
      <w:szCs w:val="16"/>
      <w:lang w:val="en-GB" w:eastAsia="en-US"/>
    </w:rPr>
  </w:style>
  <w:style w:type="character" w:customStyle="1" w:styleId="CharChar303">
    <w:name w:val="Char Char303"/>
    <w:rsid w:val="005354E7"/>
    <w:rPr>
      <w:rFonts w:ascii="Arial" w:hAnsi="Arial"/>
      <w:lang w:val="en-GB" w:eastAsia="en-US"/>
    </w:rPr>
  </w:style>
  <w:style w:type="character" w:customStyle="1" w:styleId="CharChar263">
    <w:name w:val="Char Char263"/>
    <w:rsid w:val="005354E7"/>
    <w:rPr>
      <w:rFonts w:ascii="Times New Roman" w:hAnsi="Times New Roman"/>
      <w:lang w:val="en-GB" w:eastAsia="en-US"/>
    </w:rPr>
  </w:style>
  <w:style w:type="character" w:customStyle="1" w:styleId="CharChar273">
    <w:name w:val="Char Char273"/>
    <w:rsid w:val="005354E7"/>
    <w:rPr>
      <w:rFonts w:ascii="Arial" w:hAnsi="Arial"/>
      <w:b/>
      <w:i/>
      <w:noProof/>
      <w:sz w:val="18"/>
      <w:lang w:val="en-GB" w:eastAsia="en-US"/>
    </w:rPr>
  </w:style>
  <w:style w:type="character" w:customStyle="1" w:styleId="CharChar214">
    <w:name w:val="Char Char214"/>
    <w:rsid w:val="005354E7"/>
    <w:rPr>
      <w:rFonts w:ascii="Arial" w:hAnsi="Arial"/>
      <w:lang w:val="en-GB" w:eastAsia="en-US" w:bidi="ar-SA"/>
    </w:rPr>
  </w:style>
  <w:style w:type="paragraph" w:customStyle="1" w:styleId="CarCar53">
    <w:name w:val="Car Car53"/>
    <w:semiHidden/>
    <w:rsid w:val="005354E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5354E7"/>
    <w:rPr>
      <w:rFonts w:ascii="Tahoma" w:eastAsia="宋体" w:hAnsi="Tahoma" w:cs="Tahoma"/>
      <w:lang w:val="en-GB" w:eastAsia="en-US" w:bidi="ar-SA"/>
    </w:rPr>
  </w:style>
  <w:style w:type="character" w:customStyle="1" w:styleId="CharChar133">
    <w:name w:val="Char Char133"/>
    <w:semiHidden/>
    <w:rsid w:val="005354E7"/>
    <w:rPr>
      <w:rFonts w:ascii="宋体" w:eastAsia="宋体" w:hAnsi="宋体" w:hint="eastAsia"/>
      <w:lang w:val="en-GB" w:eastAsia="en-US" w:bidi="ar-SA"/>
    </w:rPr>
  </w:style>
  <w:style w:type="character" w:customStyle="1" w:styleId="CharChar153">
    <w:name w:val="Char Char153"/>
    <w:rsid w:val="005354E7"/>
    <w:rPr>
      <w:rFonts w:ascii="Arial" w:hAnsi="Arial"/>
      <w:sz w:val="36"/>
      <w:lang w:val="en-GB"/>
    </w:rPr>
  </w:style>
  <w:style w:type="character" w:customStyle="1" w:styleId="h410">
    <w:name w:val="h410"/>
    <w:rsid w:val="005354E7"/>
    <w:rPr>
      <w:rFonts w:ascii="Arial" w:hAnsi="Arial"/>
      <w:sz w:val="24"/>
      <w:lang w:val="en-GB"/>
    </w:rPr>
  </w:style>
  <w:style w:type="character" w:customStyle="1" w:styleId="h53">
    <w:name w:val="h53"/>
    <w:rsid w:val="005354E7"/>
    <w:rPr>
      <w:rFonts w:ascii="Arial" w:eastAsia="宋体" w:hAnsi="Arial"/>
      <w:sz w:val="22"/>
      <w:lang w:val="en-GB" w:eastAsia="en-US" w:bidi="ar-SA"/>
    </w:rPr>
  </w:style>
  <w:style w:type="character" w:customStyle="1" w:styleId="UnresolvedMention4">
    <w:name w:val="Unresolved Mention4"/>
    <w:uiPriority w:val="99"/>
    <w:unhideWhenUsed/>
    <w:rsid w:val="005354E7"/>
    <w:rPr>
      <w:color w:val="808080"/>
      <w:shd w:val="clear" w:color="auto" w:fill="E6E6E6"/>
    </w:rPr>
  </w:style>
  <w:style w:type="character" w:customStyle="1" w:styleId="MediumShading1-Accent1Char">
    <w:name w:val="Medium Shading 1 - Accent 1 Char"/>
    <w:link w:val="1-1"/>
    <w:uiPriority w:val="1"/>
    <w:rsid w:val="005354E7"/>
    <w:rPr>
      <w:rFonts w:ascii="Arial" w:eastAsia="PMingLiU" w:hAnsi="Arial"/>
      <w:lang w:val="x-none" w:eastAsia="x-none"/>
    </w:rPr>
  </w:style>
  <w:style w:type="character" w:customStyle="1" w:styleId="MediumGrid2-Accent2Char">
    <w:name w:val="Medium Grid 2 - Accent 2 Char"/>
    <w:link w:val="2-2"/>
    <w:uiPriority w:val="29"/>
    <w:rsid w:val="005354E7"/>
    <w:rPr>
      <w:rFonts w:ascii="Arial" w:eastAsia="PMingLiU" w:hAnsi="Arial"/>
      <w:i/>
      <w:iCs/>
      <w:color w:val="000000"/>
      <w:lang w:val="en-GB" w:eastAsia="en-GB"/>
    </w:rPr>
  </w:style>
  <w:style w:type="character" w:customStyle="1" w:styleId="MediumGrid3-Accent2Char">
    <w:name w:val="Medium Grid 3 - Accent 2 Char"/>
    <w:link w:val="3-2"/>
    <w:uiPriority w:val="30"/>
    <w:rsid w:val="005354E7"/>
    <w:rPr>
      <w:rFonts w:ascii="Arial" w:eastAsia="PMingLiU" w:hAnsi="Arial"/>
      <w:b/>
      <w:bCs/>
      <w:i/>
      <w:iCs/>
      <w:color w:val="4F81BD"/>
      <w:lang w:val="en-GB" w:eastAsia="en-GB"/>
    </w:rPr>
  </w:style>
  <w:style w:type="table" w:styleId="1-3">
    <w:name w:val="Medium Shading 1 Accent 3"/>
    <w:basedOn w:val="a3"/>
    <w:uiPriority w:val="29"/>
    <w:unhideWhenUsed/>
    <w:qFormat/>
    <w:rsid w:val="005354E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5354E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5354E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5354E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5354E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5354E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5354E7"/>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5354E7"/>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5354E7"/>
    <w:pPr>
      <w:overflowPunct w:val="0"/>
      <w:autoSpaceDE w:val="0"/>
      <w:autoSpaceDN w:val="0"/>
      <w:adjustRightInd w:val="0"/>
      <w:ind w:left="400" w:hanging="400"/>
      <w:jc w:val="center"/>
      <w:textAlignment w:val="baseline"/>
    </w:pPr>
    <w:rPr>
      <w:rFonts w:eastAsia="MS Mincho"/>
      <w:b/>
      <w:lang w:eastAsia="zh-CN"/>
    </w:rPr>
  </w:style>
  <w:style w:type="character" w:customStyle="1" w:styleId="Char42">
    <w:name w:val="批注主题 Char4"/>
    <w:rsid w:val="005354E7"/>
    <w:rPr>
      <w:rFonts w:eastAsia="MS Mincho"/>
      <w:b/>
      <w:bCs/>
      <w:lang w:val="x-none" w:eastAsia="en-US"/>
    </w:rPr>
  </w:style>
  <w:style w:type="paragraph" w:customStyle="1" w:styleId="85">
    <w:name w:val="无间隔8"/>
    <w:qFormat/>
    <w:rsid w:val="005354E7"/>
    <w:rPr>
      <w:rFonts w:ascii="Times New Roman" w:eastAsia="宋体" w:hAnsi="Times New Roman"/>
      <w:lang w:val="en-GB" w:eastAsia="en-US"/>
    </w:rPr>
  </w:style>
  <w:style w:type="character" w:customStyle="1" w:styleId="Char1f2">
    <w:name w:val="标题 Char1"/>
    <w:aliases w:val="Section Header Char1"/>
    <w:rsid w:val="005354E7"/>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5354E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5354E7"/>
    <w:rPr>
      <w:i/>
      <w:iCs/>
      <w:color w:val="808080"/>
    </w:rPr>
  </w:style>
  <w:style w:type="character" w:customStyle="1" w:styleId="PlainTable45">
    <w:name w:val="Plain Table 45"/>
    <w:uiPriority w:val="21"/>
    <w:qFormat/>
    <w:rsid w:val="005354E7"/>
    <w:rPr>
      <w:b/>
      <w:bCs/>
      <w:i/>
      <w:iCs/>
      <w:color w:val="4F81BD"/>
    </w:rPr>
  </w:style>
  <w:style w:type="character" w:customStyle="1" w:styleId="PlainTable55">
    <w:name w:val="Plain Table 55"/>
    <w:uiPriority w:val="31"/>
    <w:qFormat/>
    <w:rsid w:val="005354E7"/>
    <w:rPr>
      <w:smallCaps/>
      <w:color w:val="C0504D"/>
      <w:u w:val="single"/>
    </w:rPr>
  </w:style>
  <w:style w:type="character" w:customStyle="1" w:styleId="TableGridLight5">
    <w:name w:val="Table Grid Light5"/>
    <w:uiPriority w:val="32"/>
    <w:qFormat/>
    <w:rsid w:val="005354E7"/>
    <w:rPr>
      <w:b/>
      <w:bCs/>
      <w:smallCaps/>
      <w:color w:val="C0504D"/>
      <w:spacing w:val="5"/>
      <w:u w:val="single"/>
    </w:rPr>
  </w:style>
  <w:style w:type="character" w:customStyle="1" w:styleId="GridTable1Light5">
    <w:name w:val="Grid Table 1 Light5"/>
    <w:uiPriority w:val="33"/>
    <w:qFormat/>
    <w:rsid w:val="005354E7"/>
    <w:rPr>
      <w:b/>
      <w:bCs/>
      <w:smallCaps/>
      <w:spacing w:val="5"/>
    </w:rPr>
  </w:style>
  <w:style w:type="table" w:customStyle="1" w:styleId="MediumShading1-Accent11">
    <w:name w:val="Medium Shading 1 - Accent 11"/>
    <w:basedOn w:val="a3"/>
    <w:uiPriority w:val="1"/>
    <w:qFormat/>
    <w:rsid w:val="005354E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5354E7"/>
  </w:style>
  <w:style w:type="numbering" w:customStyle="1" w:styleId="170">
    <w:name w:val="无列表17"/>
    <w:next w:val="a4"/>
    <w:semiHidden/>
    <w:rsid w:val="005354E7"/>
  </w:style>
  <w:style w:type="numbering" w:customStyle="1" w:styleId="171">
    <w:name w:val="リストなし17"/>
    <w:next w:val="a4"/>
    <w:uiPriority w:val="99"/>
    <w:semiHidden/>
    <w:unhideWhenUsed/>
    <w:rsid w:val="005354E7"/>
  </w:style>
  <w:style w:type="numbering" w:customStyle="1" w:styleId="NoList119">
    <w:name w:val="No List119"/>
    <w:next w:val="a4"/>
    <w:semiHidden/>
    <w:rsid w:val="005354E7"/>
  </w:style>
  <w:style w:type="numbering" w:customStyle="1" w:styleId="NoList211">
    <w:name w:val="No List211"/>
    <w:next w:val="a4"/>
    <w:uiPriority w:val="99"/>
    <w:semiHidden/>
    <w:rsid w:val="005354E7"/>
  </w:style>
  <w:style w:type="numbering" w:customStyle="1" w:styleId="NoList36">
    <w:name w:val="No List36"/>
    <w:next w:val="a4"/>
    <w:semiHidden/>
    <w:rsid w:val="005354E7"/>
  </w:style>
  <w:style w:type="numbering" w:customStyle="1" w:styleId="NoList46">
    <w:name w:val="No List46"/>
    <w:next w:val="a4"/>
    <w:semiHidden/>
    <w:rsid w:val="005354E7"/>
  </w:style>
  <w:style w:type="numbering" w:customStyle="1" w:styleId="NoList52">
    <w:name w:val="No List52"/>
    <w:next w:val="a4"/>
    <w:uiPriority w:val="99"/>
    <w:semiHidden/>
    <w:rsid w:val="005354E7"/>
  </w:style>
  <w:style w:type="numbering" w:customStyle="1" w:styleId="NoList61">
    <w:name w:val="No List61"/>
    <w:next w:val="a4"/>
    <w:uiPriority w:val="99"/>
    <w:semiHidden/>
    <w:rsid w:val="005354E7"/>
  </w:style>
  <w:style w:type="numbering" w:customStyle="1" w:styleId="NoList71">
    <w:name w:val="No List71"/>
    <w:next w:val="a4"/>
    <w:uiPriority w:val="99"/>
    <w:semiHidden/>
    <w:rsid w:val="005354E7"/>
  </w:style>
  <w:style w:type="numbering" w:customStyle="1" w:styleId="NoList1110">
    <w:name w:val="No List1110"/>
    <w:next w:val="a4"/>
    <w:semiHidden/>
    <w:rsid w:val="005354E7"/>
  </w:style>
  <w:style w:type="numbering" w:customStyle="1" w:styleId="NoList212">
    <w:name w:val="No List212"/>
    <w:next w:val="a4"/>
    <w:uiPriority w:val="99"/>
    <w:semiHidden/>
    <w:rsid w:val="005354E7"/>
  </w:style>
  <w:style w:type="numbering" w:customStyle="1" w:styleId="NoList81">
    <w:name w:val="No List81"/>
    <w:next w:val="a4"/>
    <w:uiPriority w:val="99"/>
    <w:semiHidden/>
    <w:rsid w:val="005354E7"/>
  </w:style>
  <w:style w:type="numbering" w:customStyle="1" w:styleId="NoList125">
    <w:name w:val="No List125"/>
    <w:next w:val="a4"/>
    <w:semiHidden/>
    <w:rsid w:val="005354E7"/>
  </w:style>
  <w:style w:type="numbering" w:customStyle="1" w:styleId="NoList221">
    <w:name w:val="No List221"/>
    <w:next w:val="a4"/>
    <w:uiPriority w:val="99"/>
    <w:semiHidden/>
    <w:rsid w:val="005354E7"/>
  </w:style>
  <w:style w:type="numbering" w:customStyle="1" w:styleId="NoList91">
    <w:name w:val="No List91"/>
    <w:next w:val="a4"/>
    <w:uiPriority w:val="99"/>
    <w:semiHidden/>
    <w:rsid w:val="005354E7"/>
  </w:style>
  <w:style w:type="numbering" w:customStyle="1" w:styleId="NoList131">
    <w:name w:val="No List131"/>
    <w:next w:val="a4"/>
    <w:semiHidden/>
    <w:rsid w:val="005354E7"/>
  </w:style>
  <w:style w:type="numbering" w:customStyle="1" w:styleId="NoList231">
    <w:name w:val="No List231"/>
    <w:next w:val="a4"/>
    <w:semiHidden/>
    <w:rsid w:val="005354E7"/>
  </w:style>
  <w:style w:type="numbering" w:customStyle="1" w:styleId="NoList101">
    <w:name w:val="No List101"/>
    <w:next w:val="a4"/>
    <w:uiPriority w:val="99"/>
    <w:semiHidden/>
    <w:rsid w:val="005354E7"/>
  </w:style>
  <w:style w:type="numbering" w:customStyle="1" w:styleId="NoList141">
    <w:name w:val="No List141"/>
    <w:next w:val="a4"/>
    <w:semiHidden/>
    <w:rsid w:val="005354E7"/>
  </w:style>
  <w:style w:type="numbering" w:customStyle="1" w:styleId="NoList241">
    <w:name w:val="No List241"/>
    <w:next w:val="a4"/>
    <w:semiHidden/>
    <w:rsid w:val="005354E7"/>
  </w:style>
  <w:style w:type="numbering" w:customStyle="1" w:styleId="NoList311">
    <w:name w:val="No List311"/>
    <w:next w:val="a4"/>
    <w:uiPriority w:val="99"/>
    <w:semiHidden/>
    <w:rsid w:val="005354E7"/>
  </w:style>
  <w:style w:type="numbering" w:customStyle="1" w:styleId="NoList411">
    <w:name w:val="No List411"/>
    <w:next w:val="a4"/>
    <w:uiPriority w:val="99"/>
    <w:semiHidden/>
    <w:rsid w:val="005354E7"/>
  </w:style>
  <w:style w:type="numbering" w:customStyle="1" w:styleId="NoList511">
    <w:name w:val="No List511"/>
    <w:next w:val="a4"/>
    <w:uiPriority w:val="99"/>
    <w:semiHidden/>
    <w:rsid w:val="005354E7"/>
  </w:style>
  <w:style w:type="numbering" w:customStyle="1" w:styleId="NoList151">
    <w:name w:val="No List151"/>
    <w:next w:val="a4"/>
    <w:semiHidden/>
    <w:rsid w:val="005354E7"/>
  </w:style>
  <w:style w:type="numbering" w:customStyle="1" w:styleId="NoList161">
    <w:name w:val="No List161"/>
    <w:next w:val="a4"/>
    <w:semiHidden/>
    <w:rsid w:val="005354E7"/>
  </w:style>
  <w:style w:type="numbering" w:customStyle="1" w:styleId="116">
    <w:name w:val="无列表116"/>
    <w:next w:val="a4"/>
    <w:semiHidden/>
    <w:rsid w:val="005354E7"/>
  </w:style>
  <w:style w:type="numbering" w:customStyle="1" w:styleId="117">
    <w:name w:val="목록 없음11"/>
    <w:next w:val="a4"/>
    <w:semiHidden/>
    <w:unhideWhenUsed/>
    <w:rsid w:val="005354E7"/>
  </w:style>
  <w:style w:type="numbering" w:customStyle="1" w:styleId="217">
    <w:name w:val="목록 없음21"/>
    <w:next w:val="a4"/>
    <w:semiHidden/>
    <w:rsid w:val="005354E7"/>
  </w:style>
  <w:style w:type="numbering" w:customStyle="1" w:styleId="NoList1111">
    <w:name w:val="No List1111"/>
    <w:next w:val="a4"/>
    <w:uiPriority w:val="99"/>
    <w:semiHidden/>
    <w:rsid w:val="005354E7"/>
  </w:style>
  <w:style w:type="numbering" w:customStyle="1" w:styleId="NoList171">
    <w:name w:val="No List171"/>
    <w:next w:val="a4"/>
    <w:uiPriority w:val="99"/>
    <w:semiHidden/>
    <w:unhideWhenUsed/>
    <w:rsid w:val="005354E7"/>
  </w:style>
  <w:style w:type="numbering" w:customStyle="1" w:styleId="125">
    <w:name w:val="无列表125"/>
    <w:next w:val="a4"/>
    <w:semiHidden/>
    <w:rsid w:val="005354E7"/>
  </w:style>
  <w:style w:type="numbering" w:customStyle="1" w:styleId="NoList181">
    <w:name w:val="No List181"/>
    <w:next w:val="a4"/>
    <w:semiHidden/>
    <w:rsid w:val="005354E7"/>
  </w:style>
  <w:style w:type="numbering" w:customStyle="1" w:styleId="NoList37">
    <w:name w:val="No List37"/>
    <w:next w:val="a4"/>
    <w:uiPriority w:val="99"/>
    <w:semiHidden/>
    <w:unhideWhenUsed/>
    <w:rsid w:val="005354E7"/>
  </w:style>
  <w:style w:type="numbering" w:customStyle="1" w:styleId="180">
    <w:name w:val="无列表18"/>
    <w:next w:val="a4"/>
    <w:semiHidden/>
    <w:rsid w:val="005354E7"/>
  </w:style>
  <w:style w:type="numbering" w:customStyle="1" w:styleId="181">
    <w:name w:val="リストなし18"/>
    <w:next w:val="a4"/>
    <w:uiPriority w:val="99"/>
    <w:semiHidden/>
    <w:unhideWhenUsed/>
    <w:rsid w:val="005354E7"/>
  </w:style>
  <w:style w:type="numbering" w:customStyle="1" w:styleId="NoList120">
    <w:name w:val="No List120"/>
    <w:next w:val="a4"/>
    <w:semiHidden/>
    <w:rsid w:val="005354E7"/>
  </w:style>
  <w:style w:type="numbering" w:customStyle="1" w:styleId="NoList213">
    <w:name w:val="No List213"/>
    <w:next w:val="a4"/>
    <w:uiPriority w:val="99"/>
    <w:semiHidden/>
    <w:rsid w:val="005354E7"/>
  </w:style>
  <w:style w:type="numbering" w:customStyle="1" w:styleId="NoList38">
    <w:name w:val="No List38"/>
    <w:next w:val="a4"/>
    <w:semiHidden/>
    <w:rsid w:val="005354E7"/>
  </w:style>
  <w:style w:type="numbering" w:customStyle="1" w:styleId="NoList47">
    <w:name w:val="No List47"/>
    <w:next w:val="a4"/>
    <w:semiHidden/>
    <w:rsid w:val="005354E7"/>
  </w:style>
  <w:style w:type="numbering" w:customStyle="1" w:styleId="NoList53">
    <w:name w:val="No List53"/>
    <w:next w:val="a4"/>
    <w:uiPriority w:val="99"/>
    <w:semiHidden/>
    <w:rsid w:val="005354E7"/>
  </w:style>
  <w:style w:type="numbering" w:customStyle="1" w:styleId="NoList62">
    <w:name w:val="No List62"/>
    <w:next w:val="a4"/>
    <w:uiPriority w:val="99"/>
    <w:semiHidden/>
    <w:rsid w:val="005354E7"/>
  </w:style>
  <w:style w:type="numbering" w:customStyle="1" w:styleId="NoList72">
    <w:name w:val="No List72"/>
    <w:next w:val="a4"/>
    <w:uiPriority w:val="99"/>
    <w:semiHidden/>
    <w:rsid w:val="005354E7"/>
  </w:style>
  <w:style w:type="numbering" w:customStyle="1" w:styleId="NoList1112">
    <w:name w:val="No List1112"/>
    <w:next w:val="a4"/>
    <w:uiPriority w:val="99"/>
    <w:semiHidden/>
    <w:rsid w:val="005354E7"/>
  </w:style>
  <w:style w:type="numbering" w:customStyle="1" w:styleId="NoList214">
    <w:name w:val="No List214"/>
    <w:next w:val="a4"/>
    <w:uiPriority w:val="99"/>
    <w:semiHidden/>
    <w:rsid w:val="005354E7"/>
  </w:style>
  <w:style w:type="numbering" w:customStyle="1" w:styleId="NoList82">
    <w:name w:val="No List82"/>
    <w:next w:val="a4"/>
    <w:uiPriority w:val="99"/>
    <w:semiHidden/>
    <w:rsid w:val="005354E7"/>
  </w:style>
  <w:style w:type="numbering" w:customStyle="1" w:styleId="NoList126">
    <w:name w:val="No List126"/>
    <w:next w:val="a4"/>
    <w:semiHidden/>
    <w:rsid w:val="005354E7"/>
  </w:style>
  <w:style w:type="numbering" w:customStyle="1" w:styleId="NoList222">
    <w:name w:val="No List222"/>
    <w:next w:val="a4"/>
    <w:uiPriority w:val="99"/>
    <w:semiHidden/>
    <w:rsid w:val="005354E7"/>
  </w:style>
  <w:style w:type="numbering" w:customStyle="1" w:styleId="NoList92">
    <w:name w:val="No List92"/>
    <w:next w:val="a4"/>
    <w:uiPriority w:val="99"/>
    <w:semiHidden/>
    <w:rsid w:val="005354E7"/>
  </w:style>
  <w:style w:type="numbering" w:customStyle="1" w:styleId="NoList132">
    <w:name w:val="No List132"/>
    <w:next w:val="a4"/>
    <w:semiHidden/>
    <w:rsid w:val="005354E7"/>
  </w:style>
  <w:style w:type="numbering" w:customStyle="1" w:styleId="NoList232">
    <w:name w:val="No List232"/>
    <w:next w:val="a4"/>
    <w:semiHidden/>
    <w:rsid w:val="005354E7"/>
  </w:style>
  <w:style w:type="numbering" w:customStyle="1" w:styleId="NoList102">
    <w:name w:val="No List102"/>
    <w:next w:val="a4"/>
    <w:uiPriority w:val="99"/>
    <w:semiHidden/>
    <w:rsid w:val="005354E7"/>
  </w:style>
  <w:style w:type="numbering" w:customStyle="1" w:styleId="NoList142">
    <w:name w:val="No List142"/>
    <w:next w:val="a4"/>
    <w:semiHidden/>
    <w:rsid w:val="005354E7"/>
  </w:style>
  <w:style w:type="numbering" w:customStyle="1" w:styleId="NoList242">
    <w:name w:val="No List242"/>
    <w:next w:val="a4"/>
    <w:semiHidden/>
    <w:rsid w:val="005354E7"/>
  </w:style>
  <w:style w:type="numbering" w:customStyle="1" w:styleId="NoList312">
    <w:name w:val="No List312"/>
    <w:next w:val="a4"/>
    <w:uiPriority w:val="99"/>
    <w:semiHidden/>
    <w:rsid w:val="005354E7"/>
  </w:style>
  <w:style w:type="numbering" w:customStyle="1" w:styleId="NoList412">
    <w:name w:val="No List412"/>
    <w:next w:val="a4"/>
    <w:uiPriority w:val="99"/>
    <w:semiHidden/>
    <w:rsid w:val="005354E7"/>
  </w:style>
  <w:style w:type="numbering" w:customStyle="1" w:styleId="NoList512">
    <w:name w:val="No List512"/>
    <w:next w:val="a4"/>
    <w:uiPriority w:val="99"/>
    <w:semiHidden/>
    <w:rsid w:val="005354E7"/>
  </w:style>
  <w:style w:type="numbering" w:customStyle="1" w:styleId="NoList152">
    <w:name w:val="No List152"/>
    <w:next w:val="a4"/>
    <w:semiHidden/>
    <w:rsid w:val="005354E7"/>
  </w:style>
  <w:style w:type="numbering" w:customStyle="1" w:styleId="NoList162">
    <w:name w:val="No List162"/>
    <w:next w:val="a4"/>
    <w:semiHidden/>
    <w:rsid w:val="005354E7"/>
  </w:style>
  <w:style w:type="numbering" w:customStyle="1" w:styleId="1170">
    <w:name w:val="无列表117"/>
    <w:next w:val="a4"/>
    <w:semiHidden/>
    <w:rsid w:val="005354E7"/>
  </w:style>
  <w:style w:type="numbering" w:customStyle="1" w:styleId="126">
    <w:name w:val="목록 없음12"/>
    <w:next w:val="a4"/>
    <w:semiHidden/>
    <w:unhideWhenUsed/>
    <w:rsid w:val="005354E7"/>
  </w:style>
  <w:style w:type="numbering" w:customStyle="1" w:styleId="226">
    <w:name w:val="목록 없음22"/>
    <w:next w:val="a4"/>
    <w:semiHidden/>
    <w:rsid w:val="005354E7"/>
  </w:style>
  <w:style w:type="numbering" w:customStyle="1" w:styleId="NoList1113">
    <w:name w:val="No List1113"/>
    <w:next w:val="a4"/>
    <w:uiPriority w:val="99"/>
    <w:semiHidden/>
    <w:rsid w:val="005354E7"/>
  </w:style>
  <w:style w:type="numbering" w:customStyle="1" w:styleId="NoList172">
    <w:name w:val="No List172"/>
    <w:next w:val="a4"/>
    <w:uiPriority w:val="99"/>
    <w:semiHidden/>
    <w:unhideWhenUsed/>
    <w:rsid w:val="005354E7"/>
  </w:style>
  <w:style w:type="numbering" w:customStyle="1" w:styleId="1260">
    <w:name w:val="无列表126"/>
    <w:next w:val="a4"/>
    <w:semiHidden/>
    <w:rsid w:val="005354E7"/>
  </w:style>
  <w:style w:type="numbering" w:customStyle="1" w:styleId="NoList182">
    <w:name w:val="No List182"/>
    <w:next w:val="a4"/>
    <w:semiHidden/>
    <w:rsid w:val="005354E7"/>
  </w:style>
  <w:style w:type="paragraph" w:customStyle="1" w:styleId="LightShading-Accent52">
    <w:name w:val="Light Shading - Accent 52"/>
    <w:uiPriority w:val="99"/>
    <w:semiHidden/>
    <w:rsid w:val="005354E7"/>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5354E7"/>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5354E7"/>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5354E7"/>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5354E7"/>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5354E7"/>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5354E7"/>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rsid w:val="005354E7"/>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5354E7"/>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5354E7"/>
    <w:pPr>
      <w:autoSpaceDN w:val="0"/>
    </w:pPr>
    <w:rPr>
      <w:rFonts w:ascii="Times New Roman" w:eastAsia="宋体" w:hAnsi="Times New Roman"/>
      <w:lang w:val="en-GB" w:eastAsia="en-US"/>
    </w:rPr>
  </w:style>
  <w:style w:type="character" w:customStyle="1" w:styleId="2ff3">
    <w:name w:val="未处理的提及2"/>
    <w:uiPriority w:val="52"/>
    <w:rsid w:val="005354E7"/>
    <w:rPr>
      <w:color w:val="808080"/>
      <w:shd w:val="clear" w:color="auto" w:fill="E6E6E6"/>
    </w:rPr>
  </w:style>
  <w:style w:type="character" w:customStyle="1" w:styleId="1ffa">
    <w:name w:val="未处理的提及1"/>
    <w:uiPriority w:val="52"/>
    <w:rsid w:val="005354E7"/>
    <w:rPr>
      <w:color w:val="808080"/>
      <w:shd w:val="clear" w:color="auto" w:fill="E6E6E6"/>
    </w:rPr>
  </w:style>
  <w:style w:type="character" w:customStyle="1" w:styleId="tlid-translation">
    <w:name w:val="tlid-translation"/>
    <w:rsid w:val="005354E7"/>
  </w:style>
  <w:style w:type="paragraph" w:customStyle="1" w:styleId="100">
    <w:name w:val="修订10"/>
    <w:hidden/>
    <w:semiHidden/>
    <w:rsid w:val="005354E7"/>
    <w:rPr>
      <w:rFonts w:ascii="Times New Roman" w:eastAsia="Batang" w:hAnsi="Times New Roman"/>
      <w:lang w:val="en-GB" w:eastAsia="en-US"/>
    </w:rPr>
  </w:style>
  <w:style w:type="paragraph" w:customStyle="1" w:styleId="95">
    <w:name w:val="无间隔9"/>
    <w:qFormat/>
    <w:rsid w:val="005354E7"/>
    <w:rPr>
      <w:rFonts w:ascii="Times New Roman" w:eastAsia="宋体" w:hAnsi="Times New Roman"/>
      <w:lang w:val="en-GB" w:eastAsia="en-US"/>
    </w:rPr>
  </w:style>
  <w:style w:type="paragraph" w:customStyle="1" w:styleId="LightShading-Accent53">
    <w:name w:val="Light Shading - Accent 53"/>
    <w:hidden/>
    <w:uiPriority w:val="99"/>
    <w:semiHidden/>
    <w:rsid w:val="005354E7"/>
    <w:rPr>
      <w:rFonts w:ascii="Times New Roman" w:eastAsia="宋体" w:hAnsi="Times New Roman"/>
      <w:lang w:val="en-GB" w:eastAsia="en-US"/>
    </w:rPr>
  </w:style>
  <w:style w:type="paragraph" w:customStyle="1" w:styleId="LightList-Accent53">
    <w:name w:val="Light List - Accent 53"/>
    <w:basedOn w:val="a1"/>
    <w:uiPriority w:val="34"/>
    <w:qFormat/>
    <w:rsid w:val="005354E7"/>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5354E7"/>
    <w:rPr>
      <w:rFonts w:ascii="Times New Roman" w:eastAsia="宋体" w:hAnsi="Times New Roman"/>
      <w:lang w:val="en-GB" w:eastAsia="en-US"/>
    </w:rPr>
  </w:style>
  <w:style w:type="character" w:customStyle="1" w:styleId="3fe">
    <w:name w:val="未处理的提及3"/>
    <w:uiPriority w:val="52"/>
    <w:rsid w:val="005354E7"/>
    <w:rPr>
      <w:color w:val="808080"/>
      <w:shd w:val="clear" w:color="auto" w:fill="E6E6E6"/>
    </w:rPr>
  </w:style>
  <w:style w:type="paragraph" w:customStyle="1" w:styleId="LightList-Accent34">
    <w:name w:val="Light List - Accent 34"/>
    <w:hidden/>
    <w:uiPriority w:val="99"/>
    <w:semiHidden/>
    <w:rsid w:val="005354E7"/>
    <w:rPr>
      <w:rFonts w:ascii="Times New Roman" w:eastAsia="宋体" w:hAnsi="Times New Roman"/>
      <w:lang w:val="en-GB" w:eastAsia="en-US"/>
    </w:rPr>
  </w:style>
  <w:style w:type="paragraph" w:customStyle="1" w:styleId="ColorfulShading-Accent13">
    <w:name w:val="Colorful Shading - Accent 13"/>
    <w:hidden/>
    <w:uiPriority w:val="99"/>
    <w:unhideWhenUsed/>
    <w:rsid w:val="005354E7"/>
    <w:rPr>
      <w:rFonts w:ascii="Times New Roman" w:eastAsia="宋体" w:hAnsi="Times New Roman"/>
      <w:lang w:val="en-GB" w:eastAsia="en-US"/>
    </w:rPr>
  </w:style>
  <w:style w:type="character" w:customStyle="1" w:styleId="UnresolvedMention5">
    <w:name w:val="Unresolved Mention5"/>
    <w:uiPriority w:val="99"/>
    <w:unhideWhenUsed/>
    <w:rsid w:val="005354E7"/>
    <w:rPr>
      <w:color w:val="808080"/>
      <w:shd w:val="clear" w:color="auto" w:fill="E6E6E6"/>
    </w:rPr>
  </w:style>
  <w:style w:type="character" w:customStyle="1" w:styleId="MediumGrid2Char1">
    <w:name w:val="Medium Grid 2 Char1"/>
    <w:link w:val="2ff4"/>
    <w:uiPriority w:val="1"/>
    <w:rsid w:val="005354E7"/>
    <w:rPr>
      <w:rFonts w:ascii="Arial" w:eastAsia="PMingLiU" w:hAnsi="Arial"/>
      <w:lang w:val="x-none" w:eastAsia="x-none"/>
    </w:rPr>
  </w:style>
  <w:style w:type="character" w:customStyle="1" w:styleId="ColorfulGrid-Accent1Char1">
    <w:name w:val="Colorful Grid - Accent 1 Char1"/>
    <w:uiPriority w:val="29"/>
    <w:rsid w:val="005354E7"/>
    <w:rPr>
      <w:rFonts w:ascii="Arial" w:eastAsia="PMingLiU" w:hAnsi="Arial"/>
      <w:i/>
      <w:iCs/>
      <w:color w:val="000000"/>
      <w:lang w:val="en-GB" w:eastAsia="en-GB"/>
    </w:rPr>
  </w:style>
  <w:style w:type="character" w:customStyle="1" w:styleId="LightShading-Accent2Char1">
    <w:name w:val="Light Shading - Accent 2 Char1"/>
    <w:uiPriority w:val="30"/>
    <w:rsid w:val="005354E7"/>
    <w:rPr>
      <w:rFonts w:ascii="Arial" w:eastAsia="PMingLiU" w:hAnsi="Arial"/>
      <w:b/>
      <w:bCs/>
      <w:i/>
      <w:iCs/>
      <w:color w:val="4F81BD"/>
      <w:lang w:val="en-GB" w:eastAsia="en-GB"/>
    </w:rPr>
  </w:style>
  <w:style w:type="table" w:styleId="-3">
    <w:name w:val="Colorful List Accent 3"/>
    <w:basedOn w:val="a3"/>
    <w:uiPriority w:val="29"/>
    <w:unhideWhenUsed/>
    <w:qFormat/>
    <w:rsid w:val="005354E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5354E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5354E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5354E7"/>
    <w:rPr>
      <w:rFonts w:ascii="Calibri" w:eastAsia="Calibri" w:hAnsi="Calibri"/>
      <w:sz w:val="22"/>
      <w:szCs w:val="22"/>
      <w:lang w:eastAsia="en-GB"/>
    </w:rPr>
  </w:style>
  <w:style w:type="table" w:styleId="2ff4">
    <w:name w:val="Medium Grid 2"/>
    <w:basedOn w:val="a3"/>
    <w:link w:val="MediumGrid2Char1"/>
    <w:uiPriority w:val="1"/>
    <w:unhideWhenUsed/>
    <w:rsid w:val="005354E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5354E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354E7"/>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354E7"/>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5354E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354E7"/>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354E7"/>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354E7"/>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5354E7"/>
    <w:rPr>
      <w:rFonts w:ascii="Times New Roman" w:eastAsia="Times New Roman" w:hAnsi="Times New Roman"/>
      <w:sz w:val="18"/>
      <w:szCs w:val="18"/>
      <w:lang w:val="en-GB" w:eastAsia="en-GB"/>
    </w:rPr>
  </w:style>
  <w:style w:type="character" w:customStyle="1" w:styleId="1ffd">
    <w:name w:val="标题 字符1"/>
    <w:aliases w:val="Section Header 字符1"/>
    <w:rsid w:val="005354E7"/>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354E7"/>
    <w:rPr>
      <w:rFonts w:ascii="Times New Roman" w:hAnsi="Times New Roman"/>
      <w:lang w:val="en-GB" w:eastAsia="en-US"/>
    </w:rPr>
  </w:style>
  <w:style w:type="character" w:customStyle="1" w:styleId="MediumGrid2Char2">
    <w:name w:val="Medium Grid 2 Char2"/>
    <w:uiPriority w:val="1"/>
    <w:locked/>
    <w:rsid w:val="005354E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354E7"/>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5354E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5354E7"/>
    <w:rPr>
      <w:rFonts w:ascii="Arial" w:eastAsia="PMingLiU" w:hAnsi="Arial"/>
      <w:i/>
      <w:iCs/>
      <w:color w:val="000000"/>
      <w:lang w:val="en-GB" w:eastAsia="en-GB"/>
    </w:rPr>
  </w:style>
  <w:style w:type="character" w:customStyle="1" w:styleId="LightShading-Accent2Char2">
    <w:name w:val="Light Shading - Accent 2 Char2"/>
    <w:uiPriority w:val="30"/>
    <w:rsid w:val="005354E7"/>
    <w:rPr>
      <w:rFonts w:ascii="Arial" w:eastAsia="PMingLiU" w:hAnsi="Arial"/>
      <w:b/>
      <w:bCs/>
      <w:i/>
      <w:iCs/>
      <w:color w:val="4F81BD"/>
      <w:lang w:val="en-GB" w:eastAsia="en-GB"/>
    </w:rPr>
  </w:style>
  <w:style w:type="paragraph" w:customStyle="1" w:styleId="119">
    <w:name w:val="修订11"/>
    <w:semiHidden/>
    <w:qFormat/>
    <w:rsid w:val="005354E7"/>
    <w:pPr>
      <w:autoSpaceDN w:val="0"/>
    </w:pPr>
    <w:rPr>
      <w:rFonts w:ascii="Times New Roman" w:eastAsia="Batang" w:hAnsi="Times New Roman"/>
      <w:lang w:val="en-GB" w:eastAsia="en-US"/>
    </w:rPr>
  </w:style>
  <w:style w:type="paragraph" w:customStyle="1" w:styleId="101">
    <w:name w:val="无间隔10"/>
    <w:qFormat/>
    <w:rsid w:val="005354E7"/>
    <w:pPr>
      <w:autoSpaceDN w:val="0"/>
    </w:pPr>
    <w:rPr>
      <w:rFonts w:ascii="Times New Roman" w:eastAsia="宋体" w:hAnsi="Times New Roman"/>
      <w:lang w:val="en-GB" w:eastAsia="en-US"/>
    </w:rPr>
  </w:style>
  <w:style w:type="character" w:customStyle="1" w:styleId="MediumGrid11">
    <w:name w:val="Medium Grid 11"/>
    <w:uiPriority w:val="99"/>
    <w:rsid w:val="005354E7"/>
    <w:rPr>
      <w:color w:val="808080"/>
    </w:rPr>
  </w:style>
  <w:style w:type="character" w:customStyle="1" w:styleId="5f6">
    <w:name w:val="未处理的提及5"/>
    <w:uiPriority w:val="52"/>
    <w:rsid w:val="005354E7"/>
    <w:rPr>
      <w:color w:val="808080"/>
      <w:shd w:val="clear" w:color="auto" w:fill="E6E6E6"/>
    </w:rPr>
  </w:style>
  <w:style w:type="character" w:customStyle="1" w:styleId="4f8">
    <w:name w:val="未处理的提及4"/>
    <w:uiPriority w:val="52"/>
    <w:rsid w:val="005354E7"/>
    <w:rPr>
      <w:color w:val="808080"/>
      <w:shd w:val="clear" w:color="auto" w:fill="E6E6E6"/>
    </w:rPr>
  </w:style>
  <w:style w:type="table" w:styleId="1-2">
    <w:name w:val="Medium Grid 1 Accent 2"/>
    <w:basedOn w:val="a3"/>
    <w:uiPriority w:val="34"/>
    <w:unhideWhenUsed/>
    <w:rsid w:val="005354E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5354E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5354E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5354E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5354E7"/>
  </w:style>
  <w:style w:type="character" w:customStyle="1" w:styleId="CommentSubjectChar5">
    <w:name w:val="Comment Subject Char5"/>
    <w:rsid w:val="005354E7"/>
    <w:rPr>
      <w:rFonts w:ascii="Times New Roman" w:hAnsi="Times New Roman"/>
      <w:b/>
      <w:bCs/>
      <w:lang w:val="en-GB" w:eastAsia="en-US"/>
    </w:rPr>
  </w:style>
  <w:style w:type="table" w:customStyle="1" w:styleId="SGSTableBasic12">
    <w:name w:val="SGS Table Basic 12"/>
    <w:basedOn w:val="a3"/>
    <w:next w:val="aff4"/>
    <w:rsid w:val="005354E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5354E7"/>
    <w:rPr>
      <w:rFonts w:ascii="Arial" w:hAnsi="Arial"/>
      <w:sz w:val="32"/>
      <w:lang w:val="en-GB" w:eastAsia="en-US" w:bidi="ar-SA"/>
    </w:rPr>
  </w:style>
  <w:style w:type="character" w:customStyle="1" w:styleId="h49">
    <w:name w:val="h49"/>
    <w:rsid w:val="005354E7"/>
    <w:rPr>
      <w:rFonts w:ascii="Arial" w:hAnsi="Arial"/>
      <w:sz w:val="24"/>
      <w:lang w:val="en-GB"/>
    </w:rPr>
  </w:style>
  <w:style w:type="character" w:customStyle="1" w:styleId="h52">
    <w:name w:val="h52"/>
    <w:rsid w:val="005354E7"/>
    <w:rPr>
      <w:rFonts w:ascii="Arial" w:eastAsia="宋体" w:hAnsi="Arial"/>
      <w:sz w:val="22"/>
      <w:lang w:val="en-GB" w:eastAsia="en-US" w:bidi="ar-SA"/>
    </w:rPr>
  </w:style>
  <w:style w:type="character" w:customStyle="1" w:styleId="CharChar213">
    <w:name w:val="Char Char213"/>
    <w:rsid w:val="005354E7"/>
    <w:rPr>
      <w:rFonts w:ascii="Times New Roman" w:hAnsi="Times New Roman"/>
      <w:lang w:val="en-GB" w:eastAsia="en-US"/>
    </w:rPr>
  </w:style>
  <w:style w:type="paragraph" w:customStyle="1" w:styleId="CarCar11">
    <w:name w:val="Car Car11"/>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5354E7"/>
    <w:rPr>
      <w:rFonts w:ascii="Times New Roman" w:hAnsi="Times New Roman"/>
      <w:b/>
      <w:bCs/>
      <w:lang w:val="en-GB" w:eastAsia="en-US"/>
    </w:rPr>
  </w:style>
  <w:style w:type="paragraph" w:customStyle="1" w:styleId="Char31">
    <w:name w:val="Char3"/>
    <w:rsid w:val="005354E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5354E7"/>
    <w:rPr>
      <w:rFonts w:eastAsia="宋体"/>
      <w:lang w:val="en-GB" w:eastAsia="en-US" w:bidi="ar-SA"/>
    </w:rPr>
  </w:style>
  <w:style w:type="character" w:customStyle="1" w:styleId="CharChar73">
    <w:name w:val="Char Char73"/>
    <w:rsid w:val="005354E7"/>
    <w:rPr>
      <w:rFonts w:ascii="Arial" w:eastAsia="宋体" w:hAnsi="Arial"/>
      <w:sz w:val="36"/>
      <w:lang w:val="en-GB" w:eastAsia="en-US" w:bidi="ar-SA"/>
    </w:rPr>
  </w:style>
  <w:style w:type="character" w:customStyle="1" w:styleId="CharChar62">
    <w:name w:val="Char Char62"/>
    <w:rsid w:val="005354E7"/>
    <w:rPr>
      <w:rFonts w:ascii="Arial" w:eastAsia="宋体" w:hAnsi="Arial"/>
      <w:sz w:val="32"/>
      <w:lang w:val="en-GB" w:eastAsia="en-US" w:bidi="ar-SA"/>
    </w:rPr>
  </w:style>
  <w:style w:type="character" w:customStyle="1" w:styleId="CharChar52">
    <w:name w:val="Char Char52"/>
    <w:rsid w:val="005354E7"/>
    <w:rPr>
      <w:rFonts w:ascii="Arial" w:eastAsia="宋体" w:hAnsi="Arial"/>
      <w:sz w:val="28"/>
      <w:lang w:val="en-GB" w:eastAsia="en-US" w:bidi="ar-SA"/>
    </w:rPr>
  </w:style>
  <w:style w:type="character" w:customStyle="1" w:styleId="CharChar162">
    <w:name w:val="Char Char162"/>
    <w:rsid w:val="005354E7"/>
    <w:rPr>
      <w:rFonts w:ascii="Arial" w:eastAsia="宋体" w:hAnsi="Arial"/>
      <w:lang w:val="en-GB" w:eastAsia="en-US" w:bidi="ar-SA"/>
    </w:rPr>
  </w:style>
  <w:style w:type="character" w:customStyle="1" w:styleId="CharChar142">
    <w:name w:val="Char Char142"/>
    <w:rsid w:val="005354E7"/>
    <w:rPr>
      <w:rFonts w:ascii="Arial" w:eastAsia="宋体" w:hAnsi="Arial"/>
      <w:sz w:val="36"/>
      <w:lang w:val="en-GB" w:eastAsia="en-US" w:bidi="ar-SA"/>
    </w:rPr>
  </w:style>
  <w:style w:type="character" w:customStyle="1" w:styleId="CharChar112">
    <w:name w:val="Char Char112"/>
    <w:rsid w:val="005354E7"/>
    <w:rPr>
      <w:rFonts w:ascii="Tahoma" w:eastAsia="宋体" w:hAnsi="Tahoma" w:cs="Tahoma"/>
      <w:lang w:val="en-GB" w:eastAsia="en-US" w:bidi="ar-SA"/>
    </w:rPr>
  </w:style>
  <w:style w:type="paragraph" w:customStyle="1" w:styleId="CharCharCharCharCharChar3">
    <w:name w:val="Char Char Char Char Char Char3"/>
    <w:semiHidden/>
    <w:rsid w:val="005354E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5354E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5354E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5354E7"/>
    <w:rPr>
      <w:rFonts w:ascii="Tahoma" w:hAnsi="Tahoma" w:cs="Tahoma"/>
      <w:sz w:val="16"/>
      <w:szCs w:val="16"/>
      <w:lang w:val="en-GB" w:eastAsia="en-US" w:bidi="ar-SA"/>
    </w:rPr>
  </w:style>
  <w:style w:type="character" w:customStyle="1" w:styleId="CharChar252">
    <w:name w:val="Char Char252"/>
    <w:rsid w:val="005354E7"/>
    <w:rPr>
      <w:rFonts w:ascii="Arial" w:hAnsi="Arial"/>
      <w:lang w:val="en-GB" w:eastAsia="en-US"/>
    </w:rPr>
  </w:style>
  <w:style w:type="character" w:customStyle="1" w:styleId="CharChar242">
    <w:name w:val="Char Char242"/>
    <w:rsid w:val="005354E7"/>
    <w:rPr>
      <w:rFonts w:ascii="Arial" w:hAnsi="Arial"/>
      <w:sz w:val="36"/>
      <w:lang w:val="en-GB" w:eastAsia="en-US"/>
    </w:rPr>
  </w:style>
  <w:style w:type="character" w:customStyle="1" w:styleId="CharChar172">
    <w:name w:val="Char Char172"/>
    <w:rsid w:val="005354E7"/>
    <w:rPr>
      <w:rFonts w:ascii="Tahoma" w:hAnsi="Tahoma" w:cs="Tahoma"/>
      <w:shd w:val="clear" w:color="auto" w:fill="000080"/>
      <w:lang w:val="en-GB" w:eastAsia="en-US"/>
    </w:rPr>
  </w:style>
  <w:style w:type="character" w:customStyle="1" w:styleId="CharChar192">
    <w:name w:val="Char Char192"/>
    <w:rsid w:val="005354E7"/>
    <w:rPr>
      <w:rFonts w:ascii="Times New Roman" w:hAnsi="Times New Roman"/>
      <w:lang w:val="en-GB"/>
    </w:rPr>
  </w:style>
  <w:style w:type="character" w:customStyle="1" w:styleId="CharChar202">
    <w:name w:val="Char Char202"/>
    <w:rsid w:val="005354E7"/>
    <w:rPr>
      <w:rFonts w:ascii="Tahoma" w:hAnsi="Tahoma" w:cs="Tahoma"/>
      <w:sz w:val="16"/>
      <w:szCs w:val="16"/>
      <w:lang w:val="en-GB" w:eastAsia="en-US"/>
    </w:rPr>
  </w:style>
  <w:style w:type="character" w:customStyle="1" w:styleId="CharChar302">
    <w:name w:val="Char Char302"/>
    <w:rsid w:val="005354E7"/>
    <w:rPr>
      <w:rFonts w:ascii="Arial" w:hAnsi="Arial"/>
      <w:lang w:val="en-GB" w:eastAsia="en-US"/>
    </w:rPr>
  </w:style>
  <w:style w:type="character" w:customStyle="1" w:styleId="CharChar293">
    <w:name w:val="Char Char293"/>
    <w:rsid w:val="005354E7"/>
    <w:rPr>
      <w:rFonts w:ascii="Arial" w:hAnsi="Arial"/>
      <w:sz w:val="36"/>
      <w:lang w:val="en-GB" w:eastAsia="en-US"/>
    </w:rPr>
  </w:style>
  <w:style w:type="character" w:customStyle="1" w:styleId="CharChar262">
    <w:name w:val="Char Char262"/>
    <w:rsid w:val="005354E7"/>
    <w:rPr>
      <w:rFonts w:ascii="Times New Roman" w:hAnsi="Times New Roman"/>
      <w:lang w:val="en-GB" w:eastAsia="en-US"/>
    </w:rPr>
  </w:style>
  <w:style w:type="character" w:customStyle="1" w:styleId="CharChar283">
    <w:name w:val="Char Char283"/>
    <w:rsid w:val="005354E7"/>
    <w:rPr>
      <w:rFonts w:ascii="Arial" w:hAnsi="Arial"/>
      <w:sz w:val="36"/>
      <w:lang w:val="en-GB" w:eastAsia="en-US"/>
    </w:rPr>
  </w:style>
  <w:style w:type="character" w:customStyle="1" w:styleId="CharChar272">
    <w:name w:val="Char Char272"/>
    <w:rsid w:val="005354E7"/>
    <w:rPr>
      <w:rFonts w:ascii="Arial" w:hAnsi="Arial"/>
      <w:b/>
      <w:i/>
      <w:noProof/>
      <w:sz w:val="18"/>
      <w:lang w:val="en-GB" w:eastAsia="en-US"/>
    </w:rPr>
  </w:style>
  <w:style w:type="paragraph" w:customStyle="1" w:styleId="432">
    <w:name w:val="(文字) (文字)43"/>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5354E7"/>
    <w:rPr>
      <w:rFonts w:ascii="Arial" w:eastAsia="MS Mincho" w:hAnsi="Arial" w:cs="CG Times (WN)"/>
      <w:kern w:val="0"/>
      <w:sz w:val="22"/>
      <w:szCs w:val="20"/>
      <w:lang w:val="en-GB" w:eastAsia="ar-SA"/>
    </w:rPr>
  </w:style>
  <w:style w:type="character" w:customStyle="1" w:styleId="CharChar34">
    <w:name w:val="Char Char34"/>
    <w:rsid w:val="005354E7"/>
    <w:rPr>
      <w:rFonts w:ascii="Arial" w:hAnsi="Arial"/>
      <w:sz w:val="22"/>
      <w:lang w:val="en-GB" w:eastAsia="en-US" w:bidi="ar-SA"/>
    </w:rPr>
  </w:style>
  <w:style w:type="paragraph" w:customStyle="1" w:styleId="CharCharCharCharChar3">
    <w:name w:val="Char Char Char Char Char3"/>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5354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5354E7"/>
    <w:rPr>
      <w:rFonts w:ascii="Courier New" w:hAnsi="Courier New"/>
      <w:lang w:val="nb-NO" w:eastAsia="ja-JP" w:bidi="ar-SA"/>
    </w:rPr>
  </w:style>
  <w:style w:type="character" w:customStyle="1" w:styleId="CharChar103">
    <w:name w:val="Char Char103"/>
    <w:semiHidden/>
    <w:rsid w:val="005354E7"/>
    <w:rPr>
      <w:rFonts w:ascii="Times New Roman" w:hAnsi="Times New Roman"/>
      <w:lang w:val="en-GB" w:eastAsia="en-US"/>
    </w:rPr>
  </w:style>
  <w:style w:type="numbering" w:customStyle="1" w:styleId="NoList127">
    <w:name w:val="No List127"/>
    <w:next w:val="a4"/>
    <w:semiHidden/>
    <w:unhideWhenUsed/>
    <w:rsid w:val="005354E7"/>
  </w:style>
  <w:style w:type="character" w:customStyle="1" w:styleId="CharChar152">
    <w:name w:val="Char Char152"/>
    <w:rsid w:val="005354E7"/>
    <w:rPr>
      <w:rFonts w:ascii="Arial" w:hAnsi="Arial"/>
      <w:sz w:val="36"/>
      <w:lang w:val="en-GB"/>
    </w:rPr>
  </w:style>
  <w:style w:type="numbering" w:customStyle="1" w:styleId="NoList215">
    <w:name w:val="No List215"/>
    <w:next w:val="a4"/>
    <w:semiHidden/>
    <w:rsid w:val="005354E7"/>
  </w:style>
  <w:style w:type="numbering" w:customStyle="1" w:styleId="NoList310">
    <w:name w:val="No List310"/>
    <w:next w:val="a4"/>
    <w:semiHidden/>
    <w:unhideWhenUsed/>
    <w:rsid w:val="005354E7"/>
  </w:style>
  <w:style w:type="character" w:customStyle="1" w:styleId="CharChar212">
    <w:name w:val="Char Char212"/>
    <w:rsid w:val="005354E7"/>
    <w:rPr>
      <w:rFonts w:ascii="Arial" w:hAnsi="Arial"/>
      <w:lang w:val="en-GB" w:eastAsia="en-US" w:bidi="ar-SA"/>
    </w:rPr>
  </w:style>
  <w:style w:type="paragraph" w:customStyle="1" w:styleId="CarCar52">
    <w:name w:val="Car Car52"/>
    <w:semiHidden/>
    <w:rsid w:val="005354E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5354E7"/>
    <w:rPr>
      <w:rFonts w:ascii="Times New Roman" w:eastAsia="MS Mincho" w:hAnsi="Times New Roman"/>
      <w:lang w:val="en-GB" w:eastAsia="en-GB"/>
    </w:rPr>
    <w:tblPr/>
  </w:style>
  <w:style w:type="table" w:customStyle="1" w:styleId="Tabellengitternetz14">
    <w:name w:val="Tabellengitternetz14"/>
    <w:basedOn w:val="a3"/>
    <w:next w:val="aff4"/>
    <w:rsid w:val="005354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5354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5354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5354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5354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5354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5354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5354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5354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qFormat/>
    <w:rsid w:val="005354E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5354E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5354E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5354E7"/>
  </w:style>
  <w:style w:type="numbering" w:customStyle="1" w:styleId="235">
    <w:name w:val="목록 없음23"/>
    <w:next w:val="a4"/>
    <w:semiHidden/>
    <w:rsid w:val="005354E7"/>
  </w:style>
  <w:style w:type="numbering" w:customStyle="1" w:styleId="NoList48">
    <w:name w:val="No List48"/>
    <w:next w:val="a4"/>
    <w:semiHidden/>
    <w:unhideWhenUsed/>
    <w:rsid w:val="005354E7"/>
  </w:style>
  <w:style w:type="character" w:customStyle="1" w:styleId="affffc">
    <w:name w:val="文档结构图 字符"/>
    <w:rsid w:val="005354E7"/>
    <w:rPr>
      <w:rFonts w:ascii="宋体" w:eastAsia="宋体"/>
      <w:sz w:val="18"/>
      <w:szCs w:val="18"/>
      <w:lang w:val="en-GB" w:eastAsia="en-US"/>
    </w:rPr>
  </w:style>
  <w:style w:type="character" w:customStyle="1" w:styleId="affffd">
    <w:name w:val="页脚 字符"/>
    <w:aliases w:val="footer odd 字符,footer 字符,fo 字符,pie de página 字符"/>
    <w:rsid w:val="005354E7"/>
    <w:rPr>
      <w:rFonts w:ascii="Arial" w:eastAsia="Times New Roman" w:hAnsi="Arial"/>
      <w:b/>
      <w:i/>
      <w:noProof/>
      <w:sz w:val="18"/>
    </w:rPr>
  </w:style>
  <w:style w:type="character" w:customStyle="1" w:styleId="affffe">
    <w:name w:val="批注框文本 字符"/>
    <w:rsid w:val="005354E7"/>
    <w:rPr>
      <w:sz w:val="18"/>
      <w:szCs w:val="18"/>
      <w:lang w:val="en-GB" w:eastAsia="en-US"/>
    </w:rPr>
  </w:style>
  <w:style w:type="character" w:customStyle="1" w:styleId="afffff">
    <w:name w:val="批注文字 字符"/>
    <w:rsid w:val="005354E7"/>
    <w:rPr>
      <w:rFonts w:eastAsia="MS Mincho"/>
      <w:lang w:val="x-none" w:eastAsia="en-US"/>
    </w:rPr>
  </w:style>
  <w:style w:type="character" w:customStyle="1" w:styleId="afffff0">
    <w:name w:val="批注主题 字符"/>
    <w:rsid w:val="005354E7"/>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5354E7"/>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5354E7"/>
    <w:rPr>
      <w:rFonts w:eastAsia="Times New Roman"/>
      <w:sz w:val="16"/>
    </w:rPr>
  </w:style>
  <w:style w:type="character" w:customStyle="1" w:styleId="afffff2">
    <w:name w:val="正文文本缩进 字符"/>
    <w:rsid w:val="005354E7"/>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5354E7"/>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5354E7"/>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5354E7"/>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5354E7"/>
    <w:rPr>
      <w:rFonts w:ascii="Arial" w:eastAsia="Times New Roman" w:hAnsi="Arial"/>
      <w:sz w:val="32"/>
    </w:rPr>
  </w:style>
  <w:style w:type="character" w:customStyle="1" w:styleId="66">
    <w:name w:val="标题 6 字符"/>
    <w:aliases w:val="T1 字符,Header 6 字符"/>
    <w:rsid w:val="005354E7"/>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5354E7"/>
    <w:rPr>
      <w:rFonts w:ascii="Arial" w:eastAsia="Times New Roman" w:hAnsi="Arial"/>
      <w:b/>
      <w:noProof/>
      <w:sz w:val="18"/>
    </w:rPr>
  </w:style>
  <w:style w:type="character" w:customStyle="1" w:styleId="afffff3">
    <w:name w:val="纯文本 字符"/>
    <w:rsid w:val="005354E7"/>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5354E7"/>
    <w:rPr>
      <w:rFonts w:eastAsia="宋体"/>
      <w:lang w:val="en-GB" w:eastAsia="ja-JP"/>
    </w:rPr>
  </w:style>
  <w:style w:type="character" w:customStyle="1" w:styleId="2ff6">
    <w:name w:val="正文文本 2 字符"/>
    <w:rsid w:val="005354E7"/>
    <w:rPr>
      <w:rFonts w:eastAsia="宋体"/>
      <w:i/>
      <w:lang w:val="en-GB" w:eastAsia="x-none"/>
    </w:rPr>
  </w:style>
  <w:style w:type="character" w:customStyle="1" w:styleId="3ff0">
    <w:name w:val="正文文本 3 字符"/>
    <w:rsid w:val="005354E7"/>
    <w:rPr>
      <w:rFonts w:eastAsia="Osaka"/>
      <w:color w:val="000000"/>
      <w:lang w:val="en-GB" w:eastAsia="x-none"/>
    </w:rPr>
  </w:style>
  <w:style w:type="character" w:customStyle="1" w:styleId="2ff7">
    <w:name w:val="正文文本缩进 2 字符"/>
    <w:rsid w:val="005354E7"/>
    <w:rPr>
      <w:rFonts w:eastAsia="MS Mincho"/>
      <w:lang w:val="en-GB" w:eastAsia="en-GB"/>
    </w:rPr>
  </w:style>
  <w:style w:type="character" w:customStyle="1" w:styleId="afffff5">
    <w:name w:val="尾注文本 字符"/>
    <w:rsid w:val="005354E7"/>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5354E7"/>
    <w:rPr>
      <w:rFonts w:eastAsia="MS Mincho"/>
      <w:b/>
      <w:lang w:val="en-GB" w:eastAsia="en-US"/>
    </w:rPr>
  </w:style>
  <w:style w:type="table" w:customStyle="1" w:styleId="TableGrid113">
    <w:name w:val="Table Grid113"/>
    <w:basedOn w:val="a3"/>
    <w:next w:val="aff4"/>
    <w:uiPriority w:val="39"/>
    <w:qFormat/>
    <w:rsid w:val="005354E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5354E7"/>
  </w:style>
  <w:style w:type="table" w:customStyle="1" w:styleId="333">
    <w:name w:val="网格型33"/>
    <w:basedOn w:val="a3"/>
    <w:next w:val="aff4"/>
    <w:rsid w:val="005354E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4"/>
    <w:rsid w:val="005354E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5354E7"/>
    <w:rPr>
      <w:rFonts w:ascii="Arial" w:eastAsia="Times New Roman" w:hAnsi="Arial"/>
    </w:rPr>
  </w:style>
  <w:style w:type="character" w:customStyle="1" w:styleId="86">
    <w:name w:val="标题 8 字符"/>
    <w:rsid w:val="005354E7"/>
    <w:rPr>
      <w:rFonts w:ascii="Arial" w:eastAsia="Times New Roman" w:hAnsi="Arial"/>
      <w:sz w:val="36"/>
    </w:rPr>
  </w:style>
  <w:style w:type="character" w:customStyle="1" w:styleId="96">
    <w:name w:val="标题 9 字符"/>
    <w:rsid w:val="005354E7"/>
    <w:rPr>
      <w:rFonts w:ascii="Arial" w:eastAsia="Times New Roman" w:hAnsi="Arial"/>
      <w:sz w:val="36"/>
    </w:rPr>
  </w:style>
  <w:style w:type="numbering" w:customStyle="1" w:styleId="191">
    <w:name w:val="リストなし19"/>
    <w:next w:val="a4"/>
    <w:uiPriority w:val="99"/>
    <w:semiHidden/>
    <w:unhideWhenUsed/>
    <w:rsid w:val="005354E7"/>
  </w:style>
  <w:style w:type="table" w:customStyle="1" w:styleId="TableClassic23">
    <w:name w:val="Table Classic 23"/>
    <w:basedOn w:val="a3"/>
    <w:next w:val="2c"/>
    <w:rsid w:val="005354E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5354E7"/>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5354E7"/>
    <w:rPr>
      <w:rFonts w:eastAsia="MS Mincho"/>
      <w:lang w:eastAsia="en-US"/>
    </w:rPr>
  </w:style>
  <w:style w:type="character" w:customStyle="1" w:styleId="HTML6">
    <w:name w:val="HTML 预设格式 字符"/>
    <w:rsid w:val="005354E7"/>
    <w:rPr>
      <w:rFonts w:ascii="Courier New" w:eastAsia="MS Mincho" w:hAnsi="Courier New"/>
      <w:lang w:val="en-GB" w:eastAsia="ja-JP"/>
    </w:rPr>
  </w:style>
  <w:style w:type="numbering" w:customStyle="1" w:styleId="NoList54">
    <w:name w:val="No List54"/>
    <w:next w:val="a4"/>
    <w:uiPriority w:val="99"/>
    <w:semiHidden/>
    <w:rsid w:val="005354E7"/>
  </w:style>
  <w:style w:type="numbering" w:customStyle="1" w:styleId="NoList63">
    <w:name w:val="No List63"/>
    <w:next w:val="a4"/>
    <w:uiPriority w:val="99"/>
    <w:semiHidden/>
    <w:rsid w:val="005354E7"/>
  </w:style>
  <w:style w:type="numbering" w:customStyle="1" w:styleId="NoList73">
    <w:name w:val="No List73"/>
    <w:next w:val="a4"/>
    <w:uiPriority w:val="99"/>
    <w:semiHidden/>
    <w:rsid w:val="005354E7"/>
  </w:style>
  <w:style w:type="numbering" w:customStyle="1" w:styleId="NoList1114">
    <w:name w:val="No List1114"/>
    <w:next w:val="a4"/>
    <w:uiPriority w:val="99"/>
    <w:semiHidden/>
    <w:rsid w:val="005354E7"/>
  </w:style>
  <w:style w:type="numbering" w:customStyle="1" w:styleId="NoList216">
    <w:name w:val="No List216"/>
    <w:next w:val="a4"/>
    <w:semiHidden/>
    <w:rsid w:val="005354E7"/>
  </w:style>
  <w:style w:type="numbering" w:customStyle="1" w:styleId="NoList83">
    <w:name w:val="No List83"/>
    <w:next w:val="a4"/>
    <w:uiPriority w:val="99"/>
    <w:semiHidden/>
    <w:rsid w:val="005354E7"/>
  </w:style>
  <w:style w:type="numbering" w:customStyle="1" w:styleId="NoList128">
    <w:name w:val="No List128"/>
    <w:next w:val="a4"/>
    <w:semiHidden/>
    <w:rsid w:val="005354E7"/>
  </w:style>
  <w:style w:type="numbering" w:customStyle="1" w:styleId="NoList223">
    <w:name w:val="No List223"/>
    <w:next w:val="a4"/>
    <w:uiPriority w:val="99"/>
    <w:semiHidden/>
    <w:rsid w:val="005354E7"/>
  </w:style>
  <w:style w:type="numbering" w:customStyle="1" w:styleId="NoList93">
    <w:name w:val="No List93"/>
    <w:next w:val="a4"/>
    <w:uiPriority w:val="99"/>
    <w:semiHidden/>
    <w:rsid w:val="005354E7"/>
  </w:style>
  <w:style w:type="numbering" w:customStyle="1" w:styleId="NoList133">
    <w:name w:val="No List133"/>
    <w:next w:val="a4"/>
    <w:semiHidden/>
    <w:rsid w:val="005354E7"/>
  </w:style>
  <w:style w:type="numbering" w:customStyle="1" w:styleId="NoList233">
    <w:name w:val="No List233"/>
    <w:next w:val="a4"/>
    <w:semiHidden/>
    <w:rsid w:val="005354E7"/>
  </w:style>
  <w:style w:type="numbering" w:customStyle="1" w:styleId="NoList103">
    <w:name w:val="No List103"/>
    <w:next w:val="a4"/>
    <w:semiHidden/>
    <w:rsid w:val="005354E7"/>
  </w:style>
  <w:style w:type="numbering" w:customStyle="1" w:styleId="NoList143">
    <w:name w:val="No List143"/>
    <w:next w:val="a4"/>
    <w:semiHidden/>
    <w:rsid w:val="005354E7"/>
  </w:style>
  <w:style w:type="numbering" w:customStyle="1" w:styleId="NoList243">
    <w:name w:val="No List243"/>
    <w:next w:val="a4"/>
    <w:semiHidden/>
    <w:rsid w:val="005354E7"/>
  </w:style>
  <w:style w:type="numbering" w:customStyle="1" w:styleId="NoList313">
    <w:name w:val="No List313"/>
    <w:next w:val="a4"/>
    <w:uiPriority w:val="99"/>
    <w:semiHidden/>
    <w:rsid w:val="005354E7"/>
  </w:style>
  <w:style w:type="numbering" w:customStyle="1" w:styleId="NoList413">
    <w:name w:val="No List413"/>
    <w:next w:val="a4"/>
    <w:uiPriority w:val="99"/>
    <w:semiHidden/>
    <w:rsid w:val="005354E7"/>
  </w:style>
  <w:style w:type="numbering" w:customStyle="1" w:styleId="NoList513">
    <w:name w:val="No List513"/>
    <w:next w:val="a4"/>
    <w:uiPriority w:val="99"/>
    <w:semiHidden/>
    <w:rsid w:val="005354E7"/>
  </w:style>
  <w:style w:type="numbering" w:customStyle="1" w:styleId="NoList153">
    <w:name w:val="No List153"/>
    <w:next w:val="a4"/>
    <w:semiHidden/>
    <w:rsid w:val="005354E7"/>
  </w:style>
  <w:style w:type="numbering" w:customStyle="1" w:styleId="NoList163">
    <w:name w:val="No List163"/>
    <w:next w:val="a4"/>
    <w:semiHidden/>
    <w:rsid w:val="005354E7"/>
  </w:style>
  <w:style w:type="numbering" w:customStyle="1" w:styleId="1180">
    <w:name w:val="无列表118"/>
    <w:next w:val="a4"/>
    <w:semiHidden/>
    <w:rsid w:val="005354E7"/>
  </w:style>
  <w:style w:type="table" w:customStyle="1" w:styleId="TableGrid43">
    <w:name w:val="Table Grid43"/>
    <w:basedOn w:val="a3"/>
    <w:next w:val="aff4"/>
    <w:qFormat/>
    <w:rsid w:val="005354E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5354E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5354E7"/>
    <w:rPr>
      <w:rFonts w:ascii="Times New Roman" w:eastAsia="Times New Roman" w:hAnsi="Times New Roman"/>
      <w:lang w:val="en-GB" w:eastAsia="en-GB"/>
    </w:rPr>
    <w:tblPr/>
  </w:style>
  <w:style w:type="table" w:customStyle="1" w:styleId="TableGrid212">
    <w:name w:val="Table Grid212"/>
    <w:basedOn w:val="a3"/>
    <w:next w:val="aff4"/>
    <w:rsid w:val="005354E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5354E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5354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5354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5354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5354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5354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5354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5354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5354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5354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5354E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rsid w:val="005354E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5354E7"/>
  </w:style>
  <w:style w:type="numbering" w:customStyle="1" w:styleId="Style12">
    <w:name w:val="Style12"/>
    <w:uiPriority w:val="99"/>
    <w:rsid w:val="005354E7"/>
  </w:style>
  <w:style w:type="table" w:customStyle="1" w:styleId="SGSTableBasic22">
    <w:name w:val="SGS Table Basic 22"/>
    <w:basedOn w:val="a3"/>
    <w:uiPriority w:val="99"/>
    <w:qFormat/>
    <w:rsid w:val="005354E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354E7"/>
  </w:style>
  <w:style w:type="table" w:customStyle="1" w:styleId="TableColorful11">
    <w:name w:val="Table Colorful 11"/>
    <w:basedOn w:val="a3"/>
    <w:next w:val="1ff3"/>
    <w:rsid w:val="005354E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5354E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5354E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5354E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5354E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5354E7"/>
  </w:style>
  <w:style w:type="table" w:customStyle="1" w:styleId="ColorfulGrid-Accent111">
    <w:name w:val="Colorful Grid - Accent 111"/>
    <w:basedOn w:val="a3"/>
    <w:next w:val="-1"/>
    <w:uiPriority w:val="29"/>
    <w:rsid w:val="005354E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5354E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5354E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5354E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5354E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rsid w:val="005354E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5354E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5354E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5354E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5354E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5354E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5354E7"/>
    <w:rPr>
      <w:rFonts w:ascii="Times New Roman" w:eastAsia="PMingLiU" w:hAnsi="Times New Roman"/>
      <w:lang w:val="en-GB" w:eastAsia="en-GB"/>
    </w:rPr>
    <w:tblPr>
      <w:tblInd w:w="0" w:type="nil"/>
    </w:tblPr>
  </w:style>
  <w:style w:type="table" w:customStyle="1" w:styleId="TableGrid1111">
    <w:name w:val="Table Grid1111"/>
    <w:basedOn w:val="a3"/>
    <w:rsid w:val="005354E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5354E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5354E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5354E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5354E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5354E7"/>
  </w:style>
  <w:style w:type="numbering" w:customStyle="1" w:styleId="Style111">
    <w:name w:val="Style111"/>
    <w:uiPriority w:val="99"/>
    <w:rsid w:val="005354E7"/>
  </w:style>
  <w:style w:type="numbering" w:customStyle="1" w:styleId="127">
    <w:name w:val="无列表127"/>
    <w:next w:val="a4"/>
    <w:semiHidden/>
    <w:rsid w:val="005354E7"/>
  </w:style>
  <w:style w:type="numbering" w:customStyle="1" w:styleId="NoList183">
    <w:name w:val="No List183"/>
    <w:next w:val="a4"/>
    <w:semiHidden/>
    <w:rsid w:val="005354E7"/>
  </w:style>
  <w:style w:type="numbering" w:customStyle="1" w:styleId="NoList40">
    <w:name w:val="No List40"/>
    <w:next w:val="a4"/>
    <w:uiPriority w:val="99"/>
    <w:semiHidden/>
    <w:unhideWhenUsed/>
    <w:rsid w:val="005354E7"/>
  </w:style>
  <w:style w:type="table" w:customStyle="1" w:styleId="SGSTableBasic13">
    <w:name w:val="SGS Table Basic 13"/>
    <w:basedOn w:val="a3"/>
    <w:next w:val="aff4"/>
    <w:qFormat/>
    <w:rsid w:val="005354E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5354E7"/>
    <w:rPr>
      <w:rFonts w:ascii="Times New Roman" w:eastAsia="Times New Roman" w:hAnsi="Times New Roman"/>
      <w:lang w:val="en-GB" w:eastAsia="ja-JP"/>
    </w:rPr>
  </w:style>
  <w:style w:type="table" w:customStyle="1" w:styleId="TableGrid16">
    <w:name w:val="Table Grid16"/>
    <w:basedOn w:val="a3"/>
    <w:next w:val="aff4"/>
    <w:uiPriority w:val="39"/>
    <w:qFormat/>
    <w:rsid w:val="005354E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uiPriority w:val="39"/>
    <w:qFormat/>
    <w:rsid w:val="005354E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5354E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5354E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5354E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5354E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5354E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5354E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5354E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5354E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5354E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5354E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5354E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5354E7"/>
  </w:style>
  <w:style w:type="table" w:customStyle="1" w:styleId="344">
    <w:name w:val="网格型34"/>
    <w:basedOn w:val="a3"/>
    <w:next w:val="aff4"/>
    <w:qFormat/>
    <w:rsid w:val="005354E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4"/>
    <w:qFormat/>
    <w:rsid w:val="005354E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5354E7"/>
  </w:style>
  <w:style w:type="table" w:customStyle="1" w:styleId="TableClassic24">
    <w:name w:val="Table Classic 24"/>
    <w:basedOn w:val="a3"/>
    <w:next w:val="2c"/>
    <w:qFormat/>
    <w:rsid w:val="005354E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5354E7"/>
  </w:style>
  <w:style w:type="table" w:customStyle="1" w:styleId="TableStyle14">
    <w:name w:val="Table Style14"/>
    <w:basedOn w:val="a3"/>
    <w:qFormat/>
    <w:rsid w:val="005354E7"/>
    <w:rPr>
      <w:rFonts w:ascii="Times New Roman" w:eastAsia="PMingLiU" w:hAnsi="Times New Roman"/>
      <w:lang w:val="en-GB" w:eastAsia="en-GB"/>
    </w:rPr>
    <w:tblPr/>
  </w:style>
  <w:style w:type="numbering" w:customStyle="1" w:styleId="NoList217">
    <w:name w:val="No List217"/>
    <w:next w:val="a4"/>
    <w:semiHidden/>
    <w:rsid w:val="005354E7"/>
  </w:style>
  <w:style w:type="numbering" w:customStyle="1" w:styleId="NoList314">
    <w:name w:val="No List314"/>
    <w:next w:val="a4"/>
    <w:uiPriority w:val="99"/>
    <w:semiHidden/>
    <w:rsid w:val="005354E7"/>
  </w:style>
  <w:style w:type="numbering" w:customStyle="1" w:styleId="NoList49">
    <w:name w:val="No List49"/>
    <w:next w:val="a4"/>
    <w:semiHidden/>
    <w:rsid w:val="005354E7"/>
  </w:style>
  <w:style w:type="numbering" w:customStyle="1" w:styleId="NoList55">
    <w:name w:val="No List55"/>
    <w:next w:val="a4"/>
    <w:semiHidden/>
    <w:rsid w:val="005354E7"/>
  </w:style>
  <w:style w:type="numbering" w:customStyle="1" w:styleId="NoList64">
    <w:name w:val="No List64"/>
    <w:next w:val="a4"/>
    <w:uiPriority w:val="99"/>
    <w:semiHidden/>
    <w:rsid w:val="005354E7"/>
  </w:style>
  <w:style w:type="numbering" w:customStyle="1" w:styleId="NoList74">
    <w:name w:val="No List74"/>
    <w:next w:val="a4"/>
    <w:uiPriority w:val="99"/>
    <w:semiHidden/>
    <w:rsid w:val="005354E7"/>
  </w:style>
  <w:style w:type="numbering" w:customStyle="1" w:styleId="NoList1116">
    <w:name w:val="No List1116"/>
    <w:next w:val="a4"/>
    <w:semiHidden/>
    <w:rsid w:val="005354E7"/>
  </w:style>
  <w:style w:type="numbering" w:customStyle="1" w:styleId="NoList218">
    <w:name w:val="No List218"/>
    <w:next w:val="a4"/>
    <w:semiHidden/>
    <w:rsid w:val="005354E7"/>
  </w:style>
  <w:style w:type="numbering" w:customStyle="1" w:styleId="NoList84">
    <w:name w:val="No List84"/>
    <w:next w:val="a4"/>
    <w:semiHidden/>
    <w:rsid w:val="005354E7"/>
  </w:style>
  <w:style w:type="numbering" w:customStyle="1" w:styleId="NoList1210">
    <w:name w:val="No List1210"/>
    <w:next w:val="a4"/>
    <w:semiHidden/>
    <w:rsid w:val="005354E7"/>
  </w:style>
  <w:style w:type="numbering" w:customStyle="1" w:styleId="NoList224">
    <w:name w:val="No List224"/>
    <w:next w:val="a4"/>
    <w:uiPriority w:val="99"/>
    <w:semiHidden/>
    <w:rsid w:val="005354E7"/>
  </w:style>
  <w:style w:type="numbering" w:customStyle="1" w:styleId="NoList94">
    <w:name w:val="No List94"/>
    <w:next w:val="a4"/>
    <w:semiHidden/>
    <w:rsid w:val="005354E7"/>
  </w:style>
  <w:style w:type="numbering" w:customStyle="1" w:styleId="NoList134">
    <w:name w:val="No List134"/>
    <w:next w:val="a4"/>
    <w:semiHidden/>
    <w:rsid w:val="005354E7"/>
  </w:style>
  <w:style w:type="numbering" w:customStyle="1" w:styleId="NoList234">
    <w:name w:val="No List234"/>
    <w:next w:val="a4"/>
    <w:semiHidden/>
    <w:rsid w:val="005354E7"/>
  </w:style>
  <w:style w:type="numbering" w:customStyle="1" w:styleId="NoList104">
    <w:name w:val="No List104"/>
    <w:next w:val="a4"/>
    <w:semiHidden/>
    <w:rsid w:val="005354E7"/>
  </w:style>
  <w:style w:type="numbering" w:customStyle="1" w:styleId="NoList144">
    <w:name w:val="No List144"/>
    <w:next w:val="a4"/>
    <w:semiHidden/>
    <w:rsid w:val="005354E7"/>
  </w:style>
  <w:style w:type="numbering" w:customStyle="1" w:styleId="NoList244">
    <w:name w:val="No List244"/>
    <w:next w:val="a4"/>
    <w:semiHidden/>
    <w:rsid w:val="005354E7"/>
  </w:style>
  <w:style w:type="numbering" w:customStyle="1" w:styleId="NoList315">
    <w:name w:val="No List315"/>
    <w:next w:val="a4"/>
    <w:semiHidden/>
    <w:rsid w:val="005354E7"/>
  </w:style>
  <w:style w:type="numbering" w:customStyle="1" w:styleId="NoList414">
    <w:name w:val="No List414"/>
    <w:next w:val="a4"/>
    <w:uiPriority w:val="99"/>
    <w:semiHidden/>
    <w:rsid w:val="005354E7"/>
  </w:style>
  <w:style w:type="numbering" w:customStyle="1" w:styleId="NoList514">
    <w:name w:val="No List514"/>
    <w:next w:val="a4"/>
    <w:semiHidden/>
    <w:rsid w:val="005354E7"/>
  </w:style>
  <w:style w:type="numbering" w:customStyle="1" w:styleId="NoList154">
    <w:name w:val="No List154"/>
    <w:next w:val="a4"/>
    <w:semiHidden/>
    <w:rsid w:val="005354E7"/>
  </w:style>
  <w:style w:type="numbering" w:customStyle="1" w:styleId="NoList164">
    <w:name w:val="No List164"/>
    <w:next w:val="a4"/>
    <w:semiHidden/>
    <w:rsid w:val="005354E7"/>
  </w:style>
  <w:style w:type="numbering" w:customStyle="1" w:styleId="1190">
    <w:name w:val="无列表119"/>
    <w:next w:val="a4"/>
    <w:semiHidden/>
    <w:rsid w:val="005354E7"/>
  </w:style>
  <w:style w:type="numbering" w:customStyle="1" w:styleId="143">
    <w:name w:val="목록 없음14"/>
    <w:next w:val="a4"/>
    <w:semiHidden/>
    <w:unhideWhenUsed/>
    <w:rsid w:val="005354E7"/>
  </w:style>
  <w:style w:type="numbering" w:customStyle="1" w:styleId="246">
    <w:name w:val="목록 없음24"/>
    <w:next w:val="a4"/>
    <w:semiHidden/>
    <w:rsid w:val="005354E7"/>
  </w:style>
  <w:style w:type="table" w:customStyle="1" w:styleId="TableGrid44">
    <w:name w:val="Table Grid44"/>
    <w:basedOn w:val="a3"/>
    <w:next w:val="aff4"/>
    <w:qFormat/>
    <w:rsid w:val="005354E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5354E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5354E7"/>
    <w:rPr>
      <w:rFonts w:ascii="Times New Roman" w:eastAsia="Times New Roman" w:hAnsi="Times New Roman"/>
      <w:lang w:val="en-GB" w:eastAsia="en-GB"/>
    </w:rPr>
    <w:tblPr/>
  </w:style>
  <w:style w:type="table" w:customStyle="1" w:styleId="TableGrid213">
    <w:name w:val="Table Grid213"/>
    <w:basedOn w:val="a3"/>
    <w:next w:val="aff4"/>
    <w:qFormat/>
    <w:rsid w:val="005354E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5354E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5354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5354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5354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5354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5354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5354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5354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5354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5354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5354E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5354E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5354E7"/>
  </w:style>
  <w:style w:type="numbering" w:customStyle="1" w:styleId="Style13">
    <w:name w:val="Style13"/>
    <w:uiPriority w:val="99"/>
    <w:rsid w:val="005354E7"/>
    <w:pPr>
      <w:numPr>
        <w:numId w:val="21"/>
      </w:numPr>
    </w:pPr>
  </w:style>
  <w:style w:type="table" w:customStyle="1" w:styleId="SGSTableBasic23">
    <w:name w:val="SGS Table Basic 23"/>
    <w:basedOn w:val="a3"/>
    <w:uiPriority w:val="99"/>
    <w:qFormat/>
    <w:rsid w:val="005354E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5354E7"/>
    <w:pPr>
      <w:numPr>
        <w:numId w:val="22"/>
      </w:numPr>
    </w:pPr>
  </w:style>
  <w:style w:type="table" w:customStyle="1" w:styleId="TableColorful12">
    <w:name w:val="Table Colorful 12"/>
    <w:basedOn w:val="a3"/>
    <w:next w:val="1ff3"/>
    <w:rsid w:val="005354E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5354E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5354E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5354E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5354E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5354E7"/>
  </w:style>
  <w:style w:type="table" w:customStyle="1" w:styleId="ColorfulGrid-Accent112">
    <w:name w:val="Colorful Grid - Accent 112"/>
    <w:basedOn w:val="a3"/>
    <w:next w:val="-1"/>
    <w:uiPriority w:val="29"/>
    <w:rsid w:val="005354E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5354E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5354E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5354E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semiHidden/>
    <w:unhideWhenUsed/>
    <w:rsid w:val="005354E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5354E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5354E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5354E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5354E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5354E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5354E7"/>
    <w:rPr>
      <w:rFonts w:ascii="Times New Roman" w:eastAsia="PMingLiU" w:hAnsi="Times New Roman"/>
      <w:lang w:val="en-GB" w:eastAsia="en-GB"/>
    </w:rPr>
    <w:tblPr/>
  </w:style>
  <w:style w:type="table" w:customStyle="1" w:styleId="TableGrid1112">
    <w:name w:val="Table Grid1112"/>
    <w:basedOn w:val="a3"/>
    <w:qFormat/>
    <w:rsid w:val="005354E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5354E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5354E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5354E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5354E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5354E7"/>
    <w:pPr>
      <w:numPr>
        <w:numId w:val="17"/>
      </w:numPr>
    </w:pPr>
  </w:style>
  <w:style w:type="numbering" w:customStyle="1" w:styleId="Style112">
    <w:name w:val="Style112"/>
    <w:uiPriority w:val="99"/>
    <w:rsid w:val="005354E7"/>
    <w:pPr>
      <w:numPr>
        <w:numId w:val="18"/>
      </w:numPr>
    </w:pPr>
  </w:style>
  <w:style w:type="numbering" w:customStyle="1" w:styleId="128">
    <w:name w:val="无列表128"/>
    <w:next w:val="a4"/>
    <w:semiHidden/>
    <w:rsid w:val="005354E7"/>
  </w:style>
  <w:style w:type="numbering" w:customStyle="1" w:styleId="NoList184">
    <w:name w:val="No List184"/>
    <w:next w:val="a4"/>
    <w:semiHidden/>
    <w:rsid w:val="005354E7"/>
  </w:style>
  <w:style w:type="table" w:customStyle="1" w:styleId="MediumShading1-Accent31">
    <w:name w:val="Medium Shading 1 - Accent 31"/>
    <w:basedOn w:val="a3"/>
    <w:next w:val="1-3"/>
    <w:uiPriority w:val="29"/>
    <w:unhideWhenUsed/>
    <w:qFormat/>
    <w:rsid w:val="005354E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5354E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5354E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5354E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5354E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5354E7"/>
  </w:style>
  <w:style w:type="numbering" w:customStyle="1" w:styleId="NoList191">
    <w:name w:val="No List191"/>
    <w:next w:val="a4"/>
    <w:uiPriority w:val="99"/>
    <w:semiHidden/>
    <w:unhideWhenUsed/>
    <w:rsid w:val="005354E7"/>
  </w:style>
  <w:style w:type="numbering" w:customStyle="1" w:styleId="NoList1101">
    <w:name w:val="No List1101"/>
    <w:next w:val="a4"/>
    <w:uiPriority w:val="99"/>
    <w:semiHidden/>
    <w:rsid w:val="005354E7"/>
  </w:style>
  <w:style w:type="numbering" w:customStyle="1" w:styleId="1350">
    <w:name w:val="无列表135"/>
    <w:next w:val="a4"/>
    <w:semiHidden/>
    <w:rsid w:val="005354E7"/>
  </w:style>
  <w:style w:type="numbering" w:customStyle="1" w:styleId="1250">
    <w:name w:val="リストなし125"/>
    <w:next w:val="a4"/>
    <w:uiPriority w:val="99"/>
    <w:semiHidden/>
    <w:unhideWhenUsed/>
    <w:rsid w:val="005354E7"/>
  </w:style>
  <w:style w:type="numbering" w:customStyle="1" w:styleId="NoList251">
    <w:name w:val="No List251"/>
    <w:next w:val="a4"/>
    <w:uiPriority w:val="99"/>
    <w:semiHidden/>
    <w:rsid w:val="005354E7"/>
  </w:style>
  <w:style w:type="numbering" w:customStyle="1" w:styleId="1115">
    <w:name w:val="无列表1115"/>
    <w:next w:val="a4"/>
    <w:semiHidden/>
    <w:rsid w:val="005354E7"/>
  </w:style>
  <w:style w:type="numbering" w:customStyle="1" w:styleId="11150">
    <w:name w:val="リストなし1115"/>
    <w:next w:val="a4"/>
    <w:uiPriority w:val="99"/>
    <w:semiHidden/>
    <w:unhideWhenUsed/>
    <w:rsid w:val="005354E7"/>
  </w:style>
  <w:style w:type="numbering" w:customStyle="1" w:styleId="NoList321">
    <w:name w:val="No List321"/>
    <w:next w:val="a4"/>
    <w:uiPriority w:val="99"/>
    <w:semiHidden/>
    <w:unhideWhenUsed/>
    <w:rsid w:val="005354E7"/>
  </w:style>
  <w:style w:type="table" w:customStyle="1" w:styleId="TableGrid511">
    <w:name w:val="Table Grid511"/>
    <w:basedOn w:val="a3"/>
    <w:next w:val="aff4"/>
    <w:rsid w:val="005354E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5354E7"/>
  </w:style>
  <w:style w:type="numbering" w:customStyle="1" w:styleId="12111">
    <w:name w:val="リストなし1211"/>
    <w:next w:val="a4"/>
    <w:uiPriority w:val="99"/>
    <w:semiHidden/>
    <w:unhideWhenUsed/>
    <w:rsid w:val="005354E7"/>
  </w:style>
  <w:style w:type="numbering" w:customStyle="1" w:styleId="NoList1121">
    <w:name w:val="No List1121"/>
    <w:next w:val="a4"/>
    <w:uiPriority w:val="99"/>
    <w:semiHidden/>
    <w:unhideWhenUsed/>
    <w:rsid w:val="005354E7"/>
  </w:style>
  <w:style w:type="table" w:customStyle="1" w:styleId="TableGrid4111">
    <w:name w:val="Table Grid4111"/>
    <w:basedOn w:val="a3"/>
    <w:next w:val="aff4"/>
    <w:rsid w:val="005354E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5354E7"/>
  </w:style>
  <w:style w:type="numbering" w:customStyle="1" w:styleId="111111">
    <w:name w:val="リストなし11111"/>
    <w:next w:val="a4"/>
    <w:uiPriority w:val="99"/>
    <w:semiHidden/>
    <w:unhideWhenUsed/>
    <w:rsid w:val="005354E7"/>
  </w:style>
  <w:style w:type="numbering" w:customStyle="1" w:styleId="NoList421">
    <w:name w:val="No List421"/>
    <w:next w:val="a4"/>
    <w:uiPriority w:val="99"/>
    <w:semiHidden/>
    <w:unhideWhenUsed/>
    <w:rsid w:val="005354E7"/>
  </w:style>
  <w:style w:type="table" w:customStyle="1" w:styleId="TableGrid141">
    <w:name w:val="Table Grid14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5354E7"/>
  </w:style>
  <w:style w:type="table" w:customStyle="1" w:styleId="3210">
    <w:name w:val="网格型321"/>
    <w:basedOn w:val="a3"/>
    <w:next w:val="aff4"/>
    <w:rsid w:val="005354E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5354E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5354E7"/>
  </w:style>
  <w:style w:type="table" w:customStyle="1" w:styleId="TableClassic221">
    <w:name w:val="Table Classic 221"/>
    <w:basedOn w:val="a3"/>
    <w:next w:val="2c"/>
    <w:rsid w:val="005354E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5354E7"/>
  </w:style>
  <w:style w:type="table" w:customStyle="1" w:styleId="TableGrid421">
    <w:name w:val="Table Grid421"/>
    <w:basedOn w:val="a3"/>
    <w:next w:val="aff4"/>
    <w:rsid w:val="005354E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5354E7"/>
  </w:style>
  <w:style w:type="table" w:customStyle="1" w:styleId="3111">
    <w:name w:val="网格型3111"/>
    <w:basedOn w:val="a3"/>
    <w:next w:val="aff4"/>
    <w:rsid w:val="005354E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5354E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5354E7"/>
  </w:style>
  <w:style w:type="table" w:customStyle="1" w:styleId="TableClassic2111">
    <w:name w:val="Table Classic 2111"/>
    <w:basedOn w:val="a3"/>
    <w:next w:val="2c"/>
    <w:rsid w:val="005354E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5354E7"/>
  </w:style>
  <w:style w:type="numbering" w:customStyle="1" w:styleId="NoList1131">
    <w:name w:val="No List1131"/>
    <w:next w:val="a4"/>
    <w:uiPriority w:val="99"/>
    <w:semiHidden/>
    <w:rsid w:val="005354E7"/>
  </w:style>
  <w:style w:type="numbering" w:customStyle="1" w:styleId="1410">
    <w:name w:val="无列表141"/>
    <w:next w:val="a4"/>
    <w:semiHidden/>
    <w:rsid w:val="005354E7"/>
  </w:style>
  <w:style w:type="numbering" w:customStyle="1" w:styleId="1411">
    <w:name w:val="リストなし141"/>
    <w:next w:val="a4"/>
    <w:uiPriority w:val="99"/>
    <w:semiHidden/>
    <w:unhideWhenUsed/>
    <w:rsid w:val="005354E7"/>
  </w:style>
  <w:style w:type="numbering" w:customStyle="1" w:styleId="NoList261">
    <w:name w:val="No List261"/>
    <w:next w:val="a4"/>
    <w:uiPriority w:val="99"/>
    <w:semiHidden/>
    <w:rsid w:val="005354E7"/>
  </w:style>
  <w:style w:type="numbering" w:customStyle="1" w:styleId="11310">
    <w:name w:val="无列表1131"/>
    <w:next w:val="a4"/>
    <w:semiHidden/>
    <w:rsid w:val="005354E7"/>
  </w:style>
  <w:style w:type="numbering" w:customStyle="1" w:styleId="11311">
    <w:name w:val="リストなし1131"/>
    <w:next w:val="a4"/>
    <w:uiPriority w:val="99"/>
    <w:semiHidden/>
    <w:unhideWhenUsed/>
    <w:rsid w:val="005354E7"/>
  </w:style>
  <w:style w:type="numbering" w:customStyle="1" w:styleId="NoList331">
    <w:name w:val="No List331"/>
    <w:next w:val="a4"/>
    <w:uiPriority w:val="99"/>
    <w:semiHidden/>
    <w:unhideWhenUsed/>
    <w:rsid w:val="005354E7"/>
  </w:style>
  <w:style w:type="table" w:customStyle="1" w:styleId="TableGrid521">
    <w:name w:val="Table Grid521"/>
    <w:basedOn w:val="a3"/>
    <w:next w:val="aff4"/>
    <w:rsid w:val="005354E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5354E7"/>
  </w:style>
  <w:style w:type="numbering" w:customStyle="1" w:styleId="12211">
    <w:name w:val="リストなし1221"/>
    <w:next w:val="a4"/>
    <w:uiPriority w:val="99"/>
    <w:semiHidden/>
    <w:unhideWhenUsed/>
    <w:rsid w:val="005354E7"/>
  </w:style>
  <w:style w:type="numbering" w:customStyle="1" w:styleId="NoList1141">
    <w:name w:val="No List1141"/>
    <w:next w:val="a4"/>
    <w:uiPriority w:val="99"/>
    <w:semiHidden/>
    <w:unhideWhenUsed/>
    <w:rsid w:val="005354E7"/>
  </w:style>
  <w:style w:type="table" w:customStyle="1" w:styleId="TableGrid4121">
    <w:name w:val="Table Grid4121"/>
    <w:basedOn w:val="a3"/>
    <w:next w:val="aff4"/>
    <w:rsid w:val="005354E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5354E7"/>
  </w:style>
  <w:style w:type="numbering" w:customStyle="1" w:styleId="111210">
    <w:name w:val="リストなし11121"/>
    <w:next w:val="a4"/>
    <w:uiPriority w:val="99"/>
    <w:semiHidden/>
    <w:unhideWhenUsed/>
    <w:rsid w:val="005354E7"/>
  </w:style>
  <w:style w:type="numbering" w:customStyle="1" w:styleId="NoList431">
    <w:name w:val="No List431"/>
    <w:next w:val="a4"/>
    <w:uiPriority w:val="99"/>
    <w:semiHidden/>
    <w:unhideWhenUsed/>
    <w:rsid w:val="005354E7"/>
  </w:style>
  <w:style w:type="table" w:customStyle="1" w:styleId="TableGrid621">
    <w:name w:val="Table Grid621"/>
    <w:basedOn w:val="a3"/>
    <w:next w:val="aff4"/>
    <w:rsid w:val="005354E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5354E7"/>
  </w:style>
  <w:style w:type="numbering" w:customStyle="1" w:styleId="13110">
    <w:name w:val="リストなし1311"/>
    <w:next w:val="a4"/>
    <w:uiPriority w:val="99"/>
    <w:semiHidden/>
    <w:unhideWhenUsed/>
    <w:rsid w:val="005354E7"/>
  </w:style>
  <w:style w:type="numbering" w:customStyle="1" w:styleId="NoList1221">
    <w:name w:val="No List1221"/>
    <w:next w:val="a4"/>
    <w:uiPriority w:val="99"/>
    <w:semiHidden/>
    <w:unhideWhenUsed/>
    <w:rsid w:val="005354E7"/>
  </w:style>
  <w:style w:type="numbering" w:customStyle="1" w:styleId="112110">
    <w:name w:val="无列表11211"/>
    <w:next w:val="a4"/>
    <w:semiHidden/>
    <w:rsid w:val="005354E7"/>
  </w:style>
  <w:style w:type="numbering" w:customStyle="1" w:styleId="112111">
    <w:name w:val="リストなし11211"/>
    <w:next w:val="a4"/>
    <w:uiPriority w:val="99"/>
    <w:semiHidden/>
    <w:unhideWhenUsed/>
    <w:rsid w:val="005354E7"/>
  </w:style>
  <w:style w:type="numbering" w:customStyle="1" w:styleId="NoList271">
    <w:name w:val="No List271"/>
    <w:next w:val="a4"/>
    <w:uiPriority w:val="99"/>
    <w:semiHidden/>
    <w:unhideWhenUsed/>
    <w:rsid w:val="005354E7"/>
  </w:style>
  <w:style w:type="numbering" w:customStyle="1" w:styleId="NoList1151">
    <w:name w:val="No List1151"/>
    <w:next w:val="a4"/>
    <w:uiPriority w:val="99"/>
    <w:semiHidden/>
    <w:rsid w:val="005354E7"/>
  </w:style>
  <w:style w:type="numbering" w:customStyle="1" w:styleId="1510">
    <w:name w:val="无列表151"/>
    <w:next w:val="a4"/>
    <w:semiHidden/>
    <w:rsid w:val="005354E7"/>
  </w:style>
  <w:style w:type="numbering" w:customStyle="1" w:styleId="1511">
    <w:name w:val="リストなし151"/>
    <w:next w:val="a4"/>
    <w:uiPriority w:val="99"/>
    <w:semiHidden/>
    <w:unhideWhenUsed/>
    <w:rsid w:val="005354E7"/>
  </w:style>
  <w:style w:type="numbering" w:customStyle="1" w:styleId="NoList281">
    <w:name w:val="No List281"/>
    <w:next w:val="a4"/>
    <w:uiPriority w:val="99"/>
    <w:semiHidden/>
    <w:rsid w:val="005354E7"/>
  </w:style>
  <w:style w:type="numbering" w:customStyle="1" w:styleId="1141">
    <w:name w:val="无列表1141"/>
    <w:next w:val="a4"/>
    <w:semiHidden/>
    <w:rsid w:val="005354E7"/>
  </w:style>
  <w:style w:type="numbering" w:customStyle="1" w:styleId="11410">
    <w:name w:val="リストなし1141"/>
    <w:next w:val="a4"/>
    <w:uiPriority w:val="99"/>
    <w:semiHidden/>
    <w:unhideWhenUsed/>
    <w:rsid w:val="005354E7"/>
  </w:style>
  <w:style w:type="numbering" w:customStyle="1" w:styleId="NoList341">
    <w:name w:val="No List341"/>
    <w:next w:val="a4"/>
    <w:uiPriority w:val="99"/>
    <w:semiHidden/>
    <w:unhideWhenUsed/>
    <w:rsid w:val="005354E7"/>
  </w:style>
  <w:style w:type="table" w:customStyle="1" w:styleId="TableGrid531">
    <w:name w:val="Table Grid531"/>
    <w:basedOn w:val="a3"/>
    <w:next w:val="aff4"/>
    <w:rsid w:val="005354E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5354E7"/>
  </w:style>
  <w:style w:type="numbering" w:customStyle="1" w:styleId="12311">
    <w:name w:val="リストなし1231"/>
    <w:next w:val="a4"/>
    <w:uiPriority w:val="99"/>
    <w:semiHidden/>
    <w:unhideWhenUsed/>
    <w:rsid w:val="005354E7"/>
  </w:style>
  <w:style w:type="numbering" w:customStyle="1" w:styleId="NoList1161">
    <w:name w:val="No List1161"/>
    <w:next w:val="a4"/>
    <w:uiPriority w:val="99"/>
    <w:semiHidden/>
    <w:unhideWhenUsed/>
    <w:rsid w:val="005354E7"/>
  </w:style>
  <w:style w:type="table" w:customStyle="1" w:styleId="TableGrid4131">
    <w:name w:val="Table Grid4131"/>
    <w:basedOn w:val="a3"/>
    <w:next w:val="aff4"/>
    <w:rsid w:val="005354E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5354E7"/>
  </w:style>
  <w:style w:type="numbering" w:customStyle="1" w:styleId="111310">
    <w:name w:val="リストなし11131"/>
    <w:next w:val="a4"/>
    <w:uiPriority w:val="99"/>
    <w:semiHidden/>
    <w:unhideWhenUsed/>
    <w:rsid w:val="005354E7"/>
  </w:style>
  <w:style w:type="numbering" w:customStyle="1" w:styleId="NoList441">
    <w:name w:val="No List441"/>
    <w:next w:val="a4"/>
    <w:uiPriority w:val="99"/>
    <w:semiHidden/>
    <w:unhideWhenUsed/>
    <w:rsid w:val="005354E7"/>
  </w:style>
  <w:style w:type="table" w:customStyle="1" w:styleId="TableGrid631">
    <w:name w:val="Table Grid631"/>
    <w:basedOn w:val="a3"/>
    <w:next w:val="aff4"/>
    <w:rsid w:val="005354E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5354E7"/>
  </w:style>
  <w:style w:type="numbering" w:customStyle="1" w:styleId="13211">
    <w:name w:val="リストなし1321"/>
    <w:next w:val="a4"/>
    <w:uiPriority w:val="99"/>
    <w:semiHidden/>
    <w:unhideWhenUsed/>
    <w:rsid w:val="005354E7"/>
  </w:style>
  <w:style w:type="numbering" w:customStyle="1" w:styleId="NoList1231">
    <w:name w:val="No List1231"/>
    <w:next w:val="a4"/>
    <w:uiPriority w:val="99"/>
    <w:semiHidden/>
    <w:unhideWhenUsed/>
    <w:rsid w:val="005354E7"/>
  </w:style>
  <w:style w:type="numbering" w:customStyle="1" w:styleId="11221">
    <w:name w:val="无列表11221"/>
    <w:next w:val="a4"/>
    <w:semiHidden/>
    <w:rsid w:val="005354E7"/>
  </w:style>
  <w:style w:type="numbering" w:customStyle="1" w:styleId="112210">
    <w:name w:val="リストなし11221"/>
    <w:next w:val="a4"/>
    <w:uiPriority w:val="99"/>
    <w:semiHidden/>
    <w:unhideWhenUsed/>
    <w:rsid w:val="005354E7"/>
  </w:style>
  <w:style w:type="numbering" w:customStyle="1" w:styleId="NoList291">
    <w:name w:val="No List291"/>
    <w:next w:val="a4"/>
    <w:uiPriority w:val="99"/>
    <w:semiHidden/>
    <w:unhideWhenUsed/>
    <w:rsid w:val="005354E7"/>
  </w:style>
  <w:style w:type="numbering" w:customStyle="1" w:styleId="NoList1171">
    <w:name w:val="No List1171"/>
    <w:next w:val="a4"/>
    <w:uiPriority w:val="99"/>
    <w:semiHidden/>
    <w:rsid w:val="005354E7"/>
  </w:style>
  <w:style w:type="numbering" w:customStyle="1" w:styleId="1610">
    <w:name w:val="无列表161"/>
    <w:next w:val="a4"/>
    <w:semiHidden/>
    <w:rsid w:val="005354E7"/>
  </w:style>
  <w:style w:type="numbering" w:customStyle="1" w:styleId="1611">
    <w:name w:val="リストなし161"/>
    <w:next w:val="a4"/>
    <w:uiPriority w:val="99"/>
    <w:semiHidden/>
    <w:unhideWhenUsed/>
    <w:rsid w:val="005354E7"/>
  </w:style>
  <w:style w:type="numbering" w:customStyle="1" w:styleId="NoList2101">
    <w:name w:val="No List2101"/>
    <w:next w:val="a4"/>
    <w:uiPriority w:val="99"/>
    <w:semiHidden/>
    <w:rsid w:val="005354E7"/>
  </w:style>
  <w:style w:type="numbering" w:customStyle="1" w:styleId="1151">
    <w:name w:val="无列表1151"/>
    <w:next w:val="a4"/>
    <w:semiHidden/>
    <w:rsid w:val="005354E7"/>
  </w:style>
  <w:style w:type="numbering" w:customStyle="1" w:styleId="11510">
    <w:name w:val="リストなし1151"/>
    <w:next w:val="a4"/>
    <w:uiPriority w:val="99"/>
    <w:semiHidden/>
    <w:unhideWhenUsed/>
    <w:rsid w:val="005354E7"/>
  </w:style>
  <w:style w:type="numbering" w:customStyle="1" w:styleId="NoList351">
    <w:name w:val="No List351"/>
    <w:next w:val="a4"/>
    <w:uiPriority w:val="99"/>
    <w:semiHidden/>
    <w:unhideWhenUsed/>
    <w:rsid w:val="005354E7"/>
  </w:style>
  <w:style w:type="table" w:customStyle="1" w:styleId="TableGrid541">
    <w:name w:val="Table Grid541"/>
    <w:basedOn w:val="a3"/>
    <w:next w:val="aff4"/>
    <w:rsid w:val="005354E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5354E7"/>
  </w:style>
  <w:style w:type="numbering" w:customStyle="1" w:styleId="12410">
    <w:name w:val="リストなし1241"/>
    <w:next w:val="a4"/>
    <w:uiPriority w:val="99"/>
    <w:semiHidden/>
    <w:unhideWhenUsed/>
    <w:rsid w:val="005354E7"/>
  </w:style>
  <w:style w:type="numbering" w:customStyle="1" w:styleId="NoList1181">
    <w:name w:val="No List1181"/>
    <w:next w:val="a4"/>
    <w:uiPriority w:val="99"/>
    <w:semiHidden/>
    <w:unhideWhenUsed/>
    <w:rsid w:val="005354E7"/>
  </w:style>
  <w:style w:type="table" w:customStyle="1" w:styleId="TableGrid4141">
    <w:name w:val="Table Grid4141"/>
    <w:basedOn w:val="a3"/>
    <w:next w:val="aff4"/>
    <w:rsid w:val="005354E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5354E7"/>
  </w:style>
  <w:style w:type="numbering" w:customStyle="1" w:styleId="111410">
    <w:name w:val="リストなし11141"/>
    <w:next w:val="a4"/>
    <w:uiPriority w:val="99"/>
    <w:semiHidden/>
    <w:unhideWhenUsed/>
    <w:rsid w:val="005354E7"/>
  </w:style>
  <w:style w:type="numbering" w:customStyle="1" w:styleId="NoList451">
    <w:name w:val="No List451"/>
    <w:next w:val="a4"/>
    <w:uiPriority w:val="99"/>
    <w:semiHidden/>
    <w:unhideWhenUsed/>
    <w:rsid w:val="005354E7"/>
  </w:style>
  <w:style w:type="table" w:customStyle="1" w:styleId="TableGrid641">
    <w:name w:val="Table Grid641"/>
    <w:basedOn w:val="a3"/>
    <w:next w:val="aff4"/>
    <w:rsid w:val="005354E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5354E7"/>
  </w:style>
  <w:style w:type="numbering" w:customStyle="1" w:styleId="13310">
    <w:name w:val="リストなし1331"/>
    <w:next w:val="a4"/>
    <w:uiPriority w:val="99"/>
    <w:semiHidden/>
    <w:unhideWhenUsed/>
    <w:rsid w:val="005354E7"/>
  </w:style>
  <w:style w:type="numbering" w:customStyle="1" w:styleId="NoList1241">
    <w:name w:val="No List1241"/>
    <w:next w:val="a4"/>
    <w:uiPriority w:val="99"/>
    <w:semiHidden/>
    <w:unhideWhenUsed/>
    <w:rsid w:val="005354E7"/>
  </w:style>
  <w:style w:type="numbering" w:customStyle="1" w:styleId="11231">
    <w:name w:val="无列表11231"/>
    <w:next w:val="a4"/>
    <w:semiHidden/>
    <w:rsid w:val="005354E7"/>
  </w:style>
  <w:style w:type="numbering" w:customStyle="1" w:styleId="112310">
    <w:name w:val="リストなし11231"/>
    <w:next w:val="a4"/>
    <w:uiPriority w:val="99"/>
    <w:semiHidden/>
    <w:unhideWhenUsed/>
    <w:rsid w:val="005354E7"/>
  </w:style>
  <w:style w:type="table" w:customStyle="1" w:styleId="MediumShading1-Accent111">
    <w:name w:val="Medium Shading 1 - Accent 111"/>
    <w:basedOn w:val="a3"/>
    <w:uiPriority w:val="1"/>
    <w:qFormat/>
    <w:rsid w:val="005354E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5354E7"/>
  </w:style>
  <w:style w:type="numbering" w:customStyle="1" w:styleId="1710">
    <w:name w:val="无列表171"/>
    <w:next w:val="a4"/>
    <w:semiHidden/>
    <w:rsid w:val="005354E7"/>
  </w:style>
  <w:style w:type="numbering" w:customStyle="1" w:styleId="1711">
    <w:name w:val="リストなし171"/>
    <w:next w:val="a4"/>
    <w:uiPriority w:val="99"/>
    <w:semiHidden/>
    <w:unhideWhenUsed/>
    <w:rsid w:val="005354E7"/>
  </w:style>
  <w:style w:type="numbering" w:customStyle="1" w:styleId="NoList1191">
    <w:name w:val="No List1191"/>
    <w:next w:val="a4"/>
    <w:semiHidden/>
    <w:rsid w:val="005354E7"/>
  </w:style>
  <w:style w:type="numbering" w:customStyle="1" w:styleId="NoList2111">
    <w:name w:val="No List2111"/>
    <w:next w:val="a4"/>
    <w:uiPriority w:val="99"/>
    <w:semiHidden/>
    <w:rsid w:val="005354E7"/>
  </w:style>
  <w:style w:type="numbering" w:customStyle="1" w:styleId="NoList361">
    <w:name w:val="No List361"/>
    <w:next w:val="a4"/>
    <w:semiHidden/>
    <w:rsid w:val="005354E7"/>
  </w:style>
  <w:style w:type="numbering" w:customStyle="1" w:styleId="NoList461">
    <w:name w:val="No List461"/>
    <w:next w:val="a4"/>
    <w:semiHidden/>
    <w:rsid w:val="005354E7"/>
  </w:style>
  <w:style w:type="numbering" w:customStyle="1" w:styleId="NoList521">
    <w:name w:val="No List521"/>
    <w:next w:val="a4"/>
    <w:semiHidden/>
    <w:rsid w:val="005354E7"/>
  </w:style>
  <w:style w:type="numbering" w:customStyle="1" w:styleId="NoList611">
    <w:name w:val="No List611"/>
    <w:next w:val="a4"/>
    <w:uiPriority w:val="99"/>
    <w:semiHidden/>
    <w:rsid w:val="005354E7"/>
  </w:style>
  <w:style w:type="numbering" w:customStyle="1" w:styleId="NoList711">
    <w:name w:val="No List711"/>
    <w:next w:val="a4"/>
    <w:uiPriority w:val="99"/>
    <w:semiHidden/>
    <w:rsid w:val="005354E7"/>
  </w:style>
  <w:style w:type="numbering" w:customStyle="1" w:styleId="NoList11101">
    <w:name w:val="No List11101"/>
    <w:next w:val="a4"/>
    <w:semiHidden/>
    <w:rsid w:val="005354E7"/>
  </w:style>
  <w:style w:type="numbering" w:customStyle="1" w:styleId="NoList2121">
    <w:name w:val="No List2121"/>
    <w:next w:val="a4"/>
    <w:semiHidden/>
    <w:rsid w:val="005354E7"/>
  </w:style>
  <w:style w:type="numbering" w:customStyle="1" w:styleId="NoList811">
    <w:name w:val="No List811"/>
    <w:next w:val="a4"/>
    <w:uiPriority w:val="99"/>
    <w:semiHidden/>
    <w:rsid w:val="005354E7"/>
  </w:style>
  <w:style w:type="numbering" w:customStyle="1" w:styleId="NoList1251">
    <w:name w:val="No List1251"/>
    <w:next w:val="a4"/>
    <w:semiHidden/>
    <w:rsid w:val="005354E7"/>
  </w:style>
  <w:style w:type="numbering" w:customStyle="1" w:styleId="NoList2211">
    <w:name w:val="No List2211"/>
    <w:next w:val="a4"/>
    <w:uiPriority w:val="99"/>
    <w:semiHidden/>
    <w:rsid w:val="005354E7"/>
  </w:style>
  <w:style w:type="numbering" w:customStyle="1" w:styleId="NoList911">
    <w:name w:val="No List911"/>
    <w:next w:val="a4"/>
    <w:uiPriority w:val="99"/>
    <w:semiHidden/>
    <w:rsid w:val="005354E7"/>
  </w:style>
  <w:style w:type="numbering" w:customStyle="1" w:styleId="NoList1311">
    <w:name w:val="No List1311"/>
    <w:next w:val="a4"/>
    <w:semiHidden/>
    <w:rsid w:val="005354E7"/>
  </w:style>
  <w:style w:type="numbering" w:customStyle="1" w:styleId="NoList2311">
    <w:name w:val="No List2311"/>
    <w:next w:val="a4"/>
    <w:semiHidden/>
    <w:rsid w:val="005354E7"/>
  </w:style>
  <w:style w:type="numbering" w:customStyle="1" w:styleId="NoList1011">
    <w:name w:val="No List1011"/>
    <w:next w:val="a4"/>
    <w:semiHidden/>
    <w:rsid w:val="005354E7"/>
  </w:style>
  <w:style w:type="numbering" w:customStyle="1" w:styleId="NoList1411">
    <w:name w:val="No List1411"/>
    <w:next w:val="a4"/>
    <w:semiHidden/>
    <w:rsid w:val="005354E7"/>
  </w:style>
  <w:style w:type="numbering" w:customStyle="1" w:styleId="NoList2411">
    <w:name w:val="No List2411"/>
    <w:next w:val="a4"/>
    <w:semiHidden/>
    <w:rsid w:val="005354E7"/>
  </w:style>
  <w:style w:type="numbering" w:customStyle="1" w:styleId="NoList3111">
    <w:name w:val="No List3111"/>
    <w:next w:val="a4"/>
    <w:uiPriority w:val="99"/>
    <w:semiHidden/>
    <w:rsid w:val="005354E7"/>
  </w:style>
  <w:style w:type="numbering" w:customStyle="1" w:styleId="NoList4111">
    <w:name w:val="No List4111"/>
    <w:next w:val="a4"/>
    <w:uiPriority w:val="99"/>
    <w:semiHidden/>
    <w:rsid w:val="005354E7"/>
  </w:style>
  <w:style w:type="numbering" w:customStyle="1" w:styleId="NoList5111">
    <w:name w:val="No List5111"/>
    <w:next w:val="a4"/>
    <w:semiHidden/>
    <w:rsid w:val="005354E7"/>
  </w:style>
  <w:style w:type="numbering" w:customStyle="1" w:styleId="NoList1511">
    <w:name w:val="No List1511"/>
    <w:next w:val="a4"/>
    <w:semiHidden/>
    <w:rsid w:val="005354E7"/>
  </w:style>
  <w:style w:type="numbering" w:customStyle="1" w:styleId="NoList1611">
    <w:name w:val="No List1611"/>
    <w:next w:val="a4"/>
    <w:semiHidden/>
    <w:rsid w:val="005354E7"/>
  </w:style>
  <w:style w:type="numbering" w:customStyle="1" w:styleId="1161">
    <w:name w:val="无列表1161"/>
    <w:next w:val="a4"/>
    <w:semiHidden/>
    <w:rsid w:val="005354E7"/>
  </w:style>
  <w:style w:type="numbering" w:customStyle="1" w:styleId="1116">
    <w:name w:val="목록 없음111"/>
    <w:next w:val="a4"/>
    <w:semiHidden/>
    <w:unhideWhenUsed/>
    <w:rsid w:val="005354E7"/>
  </w:style>
  <w:style w:type="numbering" w:customStyle="1" w:styleId="2110">
    <w:name w:val="목록 없음211"/>
    <w:next w:val="a4"/>
    <w:semiHidden/>
    <w:rsid w:val="005354E7"/>
  </w:style>
  <w:style w:type="numbering" w:customStyle="1" w:styleId="NoList11111">
    <w:name w:val="No List11111"/>
    <w:next w:val="a4"/>
    <w:uiPriority w:val="99"/>
    <w:semiHidden/>
    <w:rsid w:val="005354E7"/>
  </w:style>
  <w:style w:type="numbering" w:customStyle="1" w:styleId="NoList1711">
    <w:name w:val="No List1711"/>
    <w:next w:val="a4"/>
    <w:uiPriority w:val="99"/>
    <w:semiHidden/>
    <w:unhideWhenUsed/>
    <w:rsid w:val="005354E7"/>
  </w:style>
  <w:style w:type="numbering" w:customStyle="1" w:styleId="1251">
    <w:name w:val="无列表1251"/>
    <w:next w:val="a4"/>
    <w:semiHidden/>
    <w:rsid w:val="005354E7"/>
  </w:style>
  <w:style w:type="numbering" w:customStyle="1" w:styleId="NoList1811">
    <w:name w:val="No List1811"/>
    <w:next w:val="a4"/>
    <w:semiHidden/>
    <w:rsid w:val="005354E7"/>
  </w:style>
  <w:style w:type="numbering" w:customStyle="1" w:styleId="NoList371">
    <w:name w:val="No List371"/>
    <w:next w:val="a4"/>
    <w:uiPriority w:val="99"/>
    <w:semiHidden/>
    <w:unhideWhenUsed/>
    <w:rsid w:val="005354E7"/>
  </w:style>
  <w:style w:type="numbering" w:customStyle="1" w:styleId="1810">
    <w:name w:val="无列表181"/>
    <w:next w:val="a4"/>
    <w:semiHidden/>
    <w:rsid w:val="005354E7"/>
  </w:style>
  <w:style w:type="numbering" w:customStyle="1" w:styleId="1811">
    <w:name w:val="リストなし181"/>
    <w:next w:val="a4"/>
    <w:uiPriority w:val="99"/>
    <w:semiHidden/>
    <w:unhideWhenUsed/>
    <w:rsid w:val="005354E7"/>
  </w:style>
  <w:style w:type="numbering" w:customStyle="1" w:styleId="NoList1201">
    <w:name w:val="No List1201"/>
    <w:next w:val="a4"/>
    <w:semiHidden/>
    <w:rsid w:val="005354E7"/>
  </w:style>
  <w:style w:type="numbering" w:customStyle="1" w:styleId="NoList2131">
    <w:name w:val="No List2131"/>
    <w:next w:val="a4"/>
    <w:semiHidden/>
    <w:rsid w:val="005354E7"/>
  </w:style>
  <w:style w:type="numbering" w:customStyle="1" w:styleId="NoList381">
    <w:name w:val="No List381"/>
    <w:next w:val="a4"/>
    <w:semiHidden/>
    <w:rsid w:val="005354E7"/>
  </w:style>
  <w:style w:type="numbering" w:customStyle="1" w:styleId="NoList471">
    <w:name w:val="No List471"/>
    <w:next w:val="a4"/>
    <w:semiHidden/>
    <w:rsid w:val="005354E7"/>
  </w:style>
  <w:style w:type="numbering" w:customStyle="1" w:styleId="NoList531">
    <w:name w:val="No List531"/>
    <w:next w:val="a4"/>
    <w:semiHidden/>
    <w:rsid w:val="005354E7"/>
  </w:style>
  <w:style w:type="numbering" w:customStyle="1" w:styleId="NoList621">
    <w:name w:val="No List621"/>
    <w:next w:val="a4"/>
    <w:semiHidden/>
    <w:rsid w:val="005354E7"/>
  </w:style>
  <w:style w:type="numbering" w:customStyle="1" w:styleId="NoList721">
    <w:name w:val="No List721"/>
    <w:next w:val="a4"/>
    <w:semiHidden/>
    <w:rsid w:val="005354E7"/>
  </w:style>
  <w:style w:type="numbering" w:customStyle="1" w:styleId="NoList11121">
    <w:name w:val="No List11121"/>
    <w:next w:val="a4"/>
    <w:semiHidden/>
    <w:rsid w:val="005354E7"/>
  </w:style>
  <w:style w:type="numbering" w:customStyle="1" w:styleId="NoList2141">
    <w:name w:val="No List2141"/>
    <w:next w:val="a4"/>
    <w:semiHidden/>
    <w:rsid w:val="005354E7"/>
  </w:style>
  <w:style w:type="numbering" w:customStyle="1" w:styleId="NoList821">
    <w:name w:val="No List821"/>
    <w:next w:val="a4"/>
    <w:semiHidden/>
    <w:rsid w:val="005354E7"/>
  </w:style>
  <w:style w:type="numbering" w:customStyle="1" w:styleId="NoList1261">
    <w:name w:val="No List1261"/>
    <w:next w:val="a4"/>
    <w:semiHidden/>
    <w:rsid w:val="005354E7"/>
  </w:style>
  <w:style w:type="numbering" w:customStyle="1" w:styleId="NoList2221">
    <w:name w:val="No List2221"/>
    <w:next w:val="a4"/>
    <w:semiHidden/>
    <w:rsid w:val="005354E7"/>
  </w:style>
  <w:style w:type="numbering" w:customStyle="1" w:styleId="NoList921">
    <w:name w:val="No List921"/>
    <w:next w:val="a4"/>
    <w:semiHidden/>
    <w:rsid w:val="005354E7"/>
  </w:style>
  <w:style w:type="numbering" w:customStyle="1" w:styleId="NoList1321">
    <w:name w:val="No List1321"/>
    <w:next w:val="a4"/>
    <w:semiHidden/>
    <w:rsid w:val="005354E7"/>
  </w:style>
  <w:style w:type="numbering" w:customStyle="1" w:styleId="NoList2321">
    <w:name w:val="No List2321"/>
    <w:next w:val="a4"/>
    <w:semiHidden/>
    <w:rsid w:val="005354E7"/>
  </w:style>
  <w:style w:type="numbering" w:customStyle="1" w:styleId="NoList1021">
    <w:name w:val="No List1021"/>
    <w:next w:val="a4"/>
    <w:semiHidden/>
    <w:rsid w:val="005354E7"/>
  </w:style>
  <w:style w:type="numbering" w:customStyle="1" w:styleId="NoList1421">
    <w:name w:val="No List1421"/>
    <w:next w:val="a4"/>
    <w:semiHidden/>
    <w:rsid w:val="005354E7"/>
  </w:style>
  <w:style w:type="numbering" w:customStyle="1" w:styleId="NoList2421">
    <w:name w:val="No List2421"/>
    <w:next w:val="a4"/>
    <w:semiHidden/>
    <w:rsid w:val="005354E7"/>
  </w:style>
  <w:style w:type="numbering" w:customStyle="1" w:styleId="NoList3121">
    <w:name w:val="No List3121"/>
    <w:next w:val="a4"/>
    <w:semiHidden/>
    <w:rsid w:val="005354E7"/>
  </w:style>
  <w:style w:type="numbering" w:customStyle="1" w:styleId="NoList4121">
    <w:name w:val="No List4121"/>
    <w:next w:val="a4"/>
    <w:semiHidden/>
    <w:rsid w:val="005354E7"/>
  </w:style>
  <w:style w:type="numbering" w:customStyle="1" w:styleId="NoList5121">
    <w:name w:val="No List5121"/>
    <w:next w:val="a4"/>
    <w:semiHidden/>
    <w:rsid w:val="005354E7"/>
  </w:style>
  <w:style w:type="numbering" w:customStyle="1" w:styleId="NoList1521">
    <w:name w:val="No List1521"/>
    <w:next w:val="a4"/>
    <w:semiHidden/>
    <w:rsid w:val="005354E7"/>
  </w:style>
  <w:style w:type="numbering" w:customStyle="1" w:styleId="NoList1621">
    <w:name w:val="No List1621"/>
    <w:next w:val="a4"/>
    <w:semiHidden/>
    <w:rsid w:val="005354E7"/>
  </w:style>
  <w:style w:type="numbering" w:customStyle="1" w:styleId="1171">
    <w:name w:val="无列表1171"/>
    <w:next w:val="a4"/>
    <w:semiHidden/>
    <w:rsid w:val="005354E7"/>
  </w:style>
  <w:style w:type="numbering" w:customStyle="1" w:styleId="1212">
    <w:name w:val="목록 없음121"/>
    <w:next w:val="a4"/>
    <w:semiHidden/>
    <w:unhideWhenUsed/>
    <w:rsid w:val="005354E7"/>
  </w:style>
  <w:style w:type="numbering" w:customStyle="1" w:styleId="2210">
    <w:name w:val="목록 없음221"/>
    <w:next w:val="a4"/>
    <w:semiHidden/>
    <w:rsid w:val="005354E7"/>
  </w:style>
  <w:style w:type="numbering" w:customStyle="1" w:styleId="NoList11131">
    <w:name w:val="No List11131"/>
    <w:next w:val="a4"/>
    <w:semiHidden/>
    <w:rsid w:val="005354E7"/>
  </w:style>
  <w:style w:type="numbering" w:customStyle="1" w:styleId="NoList1721">
    <w:name w:val="No List1721"/>
    <w:next w:val="a4"/>
    <w:uiPriority w:val="99"/>
    <w:semiHidden/>
    <w:unhideWhenUsed/>
    <w:rsid w:val="005354E7"/>
  </w:style>
  <w:style w:type="numbering" w:customStyle="1" w:styleId="1261">
    <w:name w:val="无列表1261"/>
    <w:next w:val="a4"/>
    <w:semiHidden/>
    <w:rsid w:val="005354E7"/>
  </w:style>
  <w:style w:type="numbering" w:customStyle="1" w:styleId="NoList1821">
    <w:name w:val="No List1821"/>
    <w:next w:val="a4"/>
    <w:semiHidden/>
    <w:rsid w:val="005354E7"/>
  </w:style>
  <w:style w:type="table" w:customStyle="1" w:styleId="ColorfulList-Accent31">
    <w:name w:val="Colorful List - Accent 31"/>
    <w:basedOn w:val="a3"/>
    <w:next w:val="-3"/>
    <w:uiPriority w:val="29"/>
    <w:unhideWhenUsed/>
    <w:qFormat/>
    <w:rsid w:val="005354E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5354E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5354E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5354E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5354E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5354E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5354E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5354E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5354E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5354E7"/>
  </w:style>
  <w:style w:type="table" w:customStyle="1" w:styleId="SGSTableBasic121">
    <w:name w:val="SGS Table Basic 121"/>
    <w:basedOn w:val="a3"/>
    <w:next w:val="aff4"/>
    <w:rsid w:val="005354E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5354E7"/>
    <w:pPr>
      <w:overflowPunct w:val="0"/>
      <w:autoSpaceDE w:val="0"/>
      <w:autoSpaceDN w:val="0"/>
      <w:adjustRightInd w:val="0"/>
      <w:ind w:left="1418" w:hanging="1418"/>
      <w:textAlignment w:val="baseline"/>
    </w:pPr>
    <w:rPr>
      <w:rFonts w:eastAsia="MS Mincho"/>
      <w:lang w:val="en-US" w:eastAsia="zh-CN"/>
    </w:rPr>
  </w:style>
  <w:style w:type="numbering" w:customStyle="1" w:styleId="NoList1271">
    <w:name w:val="No List1271"/>
    <w:next w:val="a4"/>
    <w:semiHidden/>
    <w:unhideWhenUsed/>
    <w:rsid w:val="005354E7"/>
  </w:style>
  <w:style w:type="numbering" w:customStyle="1" w:styleId="NoList2151">
    <w:name w:val="No List2151"/>
    <w:next w:val="a4"/>
    <w:semiHidden/>
    <w:rsid w:val="005354E7"/>
  </w:style>
  <w:style w:type="numbering" w:customStyle="1" w:styleId="NoList3101">
    <w:name w:val="No List3101"/>
    <w:next w:val="a4"/>
    <w:semiHidden/>
    <w:unhideWhenUsed/>
    <w:rsid w:val="005354E7"/>
  </w:style>
  <w:style w:type="table" w:customStyle="1" w:styleId="TableStyle131">
    <w:name w:val="Table Style131"/>
    <w:basedOn w:val="a3"/>
    <w:rsid w:val="005354E7"/>
    <w:rPr>
      <w:rFonts w:ascii="Times New Roman" w:eastAsia="MS Mincho" w:hAnsi="Times New Roman"/>
      <w:lang w:val="en-GB" w:eastAsia="en-GB"/>
    </w:rPr>
    <w:tblPr/>
  </w:style>
  <w:style w:type="paragraph" w:customStyle="1" w:styleId="4fa">
    <w:name w:val="题注4"/>
    <w:basedOn w:val="a1"/>
    <w:next w:val="a1"/>
    <w:rsid w:val="005354E7"/>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5354E7"/>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4"/>
    <w:rsid w:val="005354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5354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5354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5354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5354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5354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5354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5354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5354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5354E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5354E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5354E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5354E7"/>
  </w:style>
  <w:style w:type="numbering" w:customStyle="1" w:styleId="2310">
    <w:name w:val="목록 없음231"/>
    <w:next w:val="a4"/>
    <w:semiHidden/>
    <w:rsid w:val="005354E7"/>
  </w:style>
  <w:style w:type="numbering" w:customStyle="1" w:styleId="NoList481">
    <w:name w:val="No List481"/>
    <w:next w:val="a4"/>
    <w:semiHidden/>
    <w:unhideWhenUsed/>
    <w:rsid w:val="005354E7"/>
  </w:style>
  <w:style w:type="table" w:customStyle="1" w:styleId="TableGrid1131">
    <w:name w:val="Table Grid1131"/>
    <w:basedOn w:val="a3"/>
    <w:next w:val="aff4"/>
    <w:rsid w:val="005354E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5354E7"/>
  </w:style>
  <w:style w:type="table" w:customStyle="1" w:styleId="3310">
    <w:name w:val="网格型331"/>
    <w:basedOn w:val="a3"/>
    <w:next w:val="aff4"/>
    <w:rsid w:val="005354E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5354E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5354E7"/>
  </w:style>
  <w:style w:type="table" w:customStyle="1" w:styleId="TableClassic231">
    <w:name w:val="Table Classic 231"/>
    <w:basedOn w:val="a3"/>
    <w:next w:val="2c"/>
    <w:rsid w:val="005354E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5354E7"/>
  </w:style>
  <w:style w:type="numbering" w:customStyle="1" w:styleId="NoList631">
    <w:name w:val="No List631"/>
    <w:next w:val="a4"/>
    <w:semiHidden/>
    <w:rsid w:val="005354E7"/>
  </w:style>
  <w:style w:type="numbering" w:customStyle="1" w:styleId="NoList731">
    <w:name w:val="No List731"/>
    <w:next w:val="a4"/>
    <w:semiHidden/>
    <w:rsid w:val="005354E7"/>
  </w:style>
  <w:style w:type="numbering" w:customStyle="1" w:styleId="NoList11141">
    <w:name w:val="No List11141"/>
    <w:next w:val="a4"/>
    <w:semiHidden/>
    <w:rsid w:val="005354E7"/>
  </w:style>
  <w:style w:type="numbering" w:customStyle="1" w:styleId="NoList2161">
    <w:name w:val="No List2161"/>
    <w:next w:val="a4"/>
    <w:semiHidden/>
    <w:rsid w:val="005354E7"/>
  </w:style>
  <w:style w:type="numbering" w:customStyle="1" w:styleId="NoList831">
    <w:name w:val="No List831"/>
    <w:next w:val="a4"/>
    <w:semiHidden/>
    <w:rsid w:val="005354E7"/>
  </w:style>
  <w:style w:type="numbering" w:customStyle="1" w:styleId="NoList1281">
    <w:name w:val="No List1281"/>
    <w:next w:val="a4"/>
    <w:semiHidden/>
    <w:rsid w:val="005354E7"/>
  </w:style>
  <w:style w:type="numbering" w:customStyle="1" w:styleId="NoList2231">
    <w:name w:val="No List2231"/>
    <w:next w:val="a4"/>
    <w:semiHidden/>
    <w:rsid w:val="005354E7"/>
  </w:style>
  <w:style w:type="numbering" w:customStyle="1" w:styleId="NoList931">
    <w:name w:val="No List931"/>
    <w:next w:val="a4"/>
    <w:semiHidden/>
    <w:rsid w:val="005354E7"/>
  </w:style>
  <w:style w:type="numbering" w:customStyle="1" w:styleId="NoList1331">
    <w:name w:val="No List1331"/>
    <w:next w:val="a4"/>
    <w:semiHidden/>
    <w:rsid w:val="005354E7"/>
  </w:style>
  <w:style w:type="numbering" w:customStyle="1" w:styleId="NoList2331">
    <w:name w:val="No List2331"/>
    <w:next w:val="a4"/>
    <w:semiHidden/>
    <w:rsid w:val="005354E7"/>
  </w:style>
  <w:style w:type="numbering" w:customStyle="1" w:styleId="NoList1031">
    <w:name w:val="No List1031"/>
    <w:next w:val="a4"/>
    <w:semiHidden/>
    <w:rsid w:val="005354E7"/>
  </w:style>
  <w:style w:type="numbering" w:customStyle="1" w:styleId="NoList1431">
    <w:name w:val="No List1431"/>
    <w:next w:val="a4"/>
    <w:semiHidden/>
    <w:rsid w:val="005354E7"/>
  </w:style>
  <w:style w:type="numbering" w:customStyle="1" w:styleId="NoList2431">
    <w:name w:val="No List2431"/>
    <w:next w:val="a4"/>
    <w:semiHidden/>
    <w:rsid w:val="005354E7"/>
  </w:style>
  <w:style w:type="numbering" w:customStyle="1" w:styleId="NoList3131">
    <w:name w:val="No List3131"/>
    <w:next w:val="a4"/>
    <w:semiHidden/>
    <w:rsid w:val="005354E7"/>
  </w:style>
  <w:style w:type="numbering" w:customStyle="1" w:styleId="NoList4131">
    <w:name w:val="No List4131"/>
    <w:next w:val="a4"/>
    <w:semiHidden/>
    <w:rsid w:val="005354E7"/>
  </w:style>
  <w:style w:type="numbering" w:customStyle="1" w:styleId="NoList5131">
    <w:name w:val="No List5131"/>
    <w:next w:val="a4"/>
    <w:semiHidden/>
    <w:rsid w:val="005354E7"/>
  </w:style>
  <w:style w:type="numbering" w:customStyle="1" w:styleId="NoList1531">
    <w:name w:val="No List1531"/>
    <w:next w:val="a4"/>
    <w:semiHidden/>
    <w:rsid w:val="005354E7"/>
  </w:style>
  <w:style w:type="numbering" w:customStyle="1" w:styleId="NoList1631">
    <w:name w:val="No List1631"/>
    <w:next w:val="a4"/>
    <w:semiHidden/>
    <w:rsid w:val="005354E7"/>
  </w:style>
  <w:style w:type="numbering" w:customStyle="1" w:styleId="1181">
    <w:name w:val="无列表1181"/>
    <w:next w:val="a4"/>
    <w:semiHidden/>
    <w:rsid w:val="005354E7"/>
  </w:style>
  <w:style w:type="table" w:customStyle="1" w:styleId="TableGrid431">
    <w:name w:val="Table Grid431"/>
    <w:basedOn w:val="a3"/>
    <w:next w:val="aff4"/>
    <w:rsid w:val="005354E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5354E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5354E7"/>
    <w:rPr>
      <w:rFonts w:ascii="Times New Roman" w:eastAsia="Times New Roman" w:hAnsi="Times New Roman"/>
      <w:lang w:val="en-GB" w:eastAsia="en-GB"/>
    </w:rPr>
    <w:tblPr/>
  </w:style>
  <w:style w:type="table" w:customStyle="1" w:styleId="TableGrid2121">
    <w:name w:val="Table Grid2121"/>
    <w:basedOn w:val="a3"/>
    <w:next w:val="aff4"/>
    <w:rsid w:val="005354E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5354E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5354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5354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5354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5354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5354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5354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5354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5354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5354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5354E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5354E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5354E7"/>
  </w:style>
  <w:style w:type="numbering" w:customStyle="1" w:styleId="Style121">
    <w:name w:val="Style121"/>
    <w:uiPriority w:val="99"/>
    <w:rsid w:val="005354E7"/>
  </w:style>
  <w:style w:type="table" w:customStyle="1" w:styleId="SGSTableBasic221">
    <w:name w:val="SGS Table Basic 221"/>
    <w:basedOn w:val="a3"/>
    <w:uiPriority w:val="99"/>
    <w:qFormat/>
    <w:rsid w:val="005354E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5354E7"/>
  </w:style>
  <w:style w:type="table" w:customStyle="1" w:styleId="TableColorful111">
    <w:name w:val="Table Colorful 111"/>
    <w:basedOn w:val="a3"/>
    <w:next w:val="1ff3"/>
    <w:rsid w:val="005354E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5354E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5354E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5354E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5354E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5354E7"/>
  </w:style>
  <w:style w:type="table" w:customStyle="1" w:styleId="ColorfulGrid-Accent1111">
    <w:name w:val="Colorful Grid - Accent 1111"/>
    <w:basedOn w:val="a3"/>
    <w:next w:val="-1"/>
    <w:uiPriority w:val="29"/>
    <w:rsid w:val="005354E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5354E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5354E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5354E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semiHidden/>
    <w:unhideWhenUsed/>
    <w:rsid w:val="005354E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5354E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5354E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5354E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5354E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5354E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5354E7"/>
    <w:rPr>
      <w:rFonts w:ascii="Times New Roman" w:eastAsia="PMingLiU" w:hAnsi="Times New Roman"/>
      <w:lang w:val="en-GB" w:eastAsia="en-GB"/>
    </w:rPr>
    <w:tblPr/>
  </w:style>
  <w:style w:type="table" w:customStyle="1" w:styleId="TableGrid11111">
    <w:name w:val="Table Grid11111"/>
    <w:basedOn w:val="a3"/>
    <w:rsid w:val="005354E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5354E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5354E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5354E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5354E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5354E7"/>
  </w:style>
  <w:style w:type="numbering" w:customStyle="1" w:styleId="Style1111">
    <w:name w:val="Style1111"/>
    <w:uiPriority w:val="99"/>
    <w:rsid w:val="005354E7"/>
  </w:style>
  <w:style w:type="numbering" w:customStyle="1" w:styleId="1271">
    <w:name w:val="无列表1271"/>
    <w:next w:val="a4"/>
    <w:semiHidden/>
    <w:rsid w:val="005354E7"/>
  </w:style>
  <w:style w:type="numbering" w:customStyle="1" w:styleId="NoList1831">
    <w:name w:val="No List1831"/>
    <w:next w:val="a4"/>
    <w:semiHidden/>
    <w:rsid w:val="005354E7"/>
  </w:style>
  <w:style w:type="character" w:customStyle="1" w:styleId="font4">
    <w:name w:val="font4"/>
    <w:qFormat/>
    <w:rsid w:val="005354E7"/>
  </w:style>
  <w:style w:type="character" w:styleId="HTML7">
    <w:name w:val="HTML Sample"/>
    <w:rsid w:val="005354E7"/>
    <w:rPr>
      <w:rFonts w:ascii="Courier New" w:eastAsia="宋体" w:hAnsi="Courier New" w:cs="Courier New"/>
      <w:color w:val="0000FF"/>
      <w:kern w:val="2"/>
      <w:lang w:val="en-US" w:eastAsia="zh-CN" w:bidi="ar-SA"/>
    </w:rPr>
  </w:style>
  <w:style w:type="character" w:styleId="afffff8">
    <w:name w:val="line number"/>
    <w:rsid w:val="005354E7"/>
    <w:rPr>
      <w:rFonts w:ascii="Arial" w:eastAsia="宋体" w:hAnsi="Arial" w:cs="Arial"/>
      <w:color w:val="0000FF"/>
      <w:kern w:val="2"/>
      <w:lang w:val="en-US" w:eastAsia="zh-CN" w:bidi="ar-SA"/>
    </w:rPr>
  </w:style>
  <w:style w:type="paragraph" w:styleId="afffff9">
    <w:name w:val="Block Text"/>
    <w:basedOn w:val="a1"/>
    <w:rsid w:val="005354E7"/>
    <w:pPr>
      <w:spacing w:after="120"/>
      <w:ind w:left="1440" w:right="1440"/>
    </w:pPr>
    <w:rPr>
      <w:rFonts w:eastAsia="MS Mincho"/>
    </w:rPr>
  </w:style>
  <w:style w:type="paragraph" w:customStyle="1" w:styleId="Table0">
    <w:name w:val="Table"/>
    <w:basedOn w:val="a1"/>
    <w:link w:val="Table1"/>
    <w:qFormat/>
    <w:rsid w:val="005354E7"/>
    <w:pPr>
      <w:jc w:val="center"/>
    </w:pPr>
    <w:rPr>
      <w:rFonts w:ascii="Arial" w:eastAsia="宋体" w:hAnsi="Arial" w:cs="Arial"/>
      <w:b/>
    </w:rPr>
  </w:style>
  <w:style w:type="character" w:customStyle="1" w:styleId="Table1">
    <w:name w:val="Table (文字)"/>
    <w:link w:val="Table0"/>
    <w:rsid w:val="005354E7"/>
    <w:rPr>
      <w:rFonts w:ascii="Arial" w:eastAsia="宋体" w:hAnsi="Arial" w:cs="Arial"/>
      <w:b/>
      <w:lang w:val="en-GB" w:eastAsia="en-US"/>
    </w:rPr>
  </w:style>
  <w:style w:type="numbering" w:customStyle="1" w:styleId="NoList3211">
    <w:name w:val="No List3211"/>
    <w:next w:val="a4"/>
    <w:uiPriority w:val="99"/>
    <w:semiHidden/>
    <w:unhideWhenUsed/>
    <w:rsid w:val="005354E7"/>
  </w:style>
  <w:style w:type="character" w:customStyle="1" w:styleId="1fff1">
    <w:name w:val="不明显参考1"/>
    <w:uiPriority w:val="31"/>
    <w:qFormat/>
    <w:rsid w:val="005354E7"/>
    <w:rPr>
      <w:smallCaps/>
      <w:color w:val="5A5A5A"/>
    </w:rPr>
  </w:style>
  <w:style w:type="paragraph" w:customStyle="1" w:styleId="TOC1">
    <w:name w:val="TOC 标题1"/>
    <w:basedOn w:val="10"/>
    <w:next w:val="a1"/>
    <w:uiPriority w:val="39"/>
    <w:unhideWhenUsed/>
    <w:qFormat/>
    <w:rsid w:val="005354E7"/>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2">
    <w:name w:val="明显强调1"/>
    <w:uiPriority w:val="21"/>
    <w:qFormat/>
    <w:rsid w:val="005354E7"/>
    <w:rPr>
      <w:b/>
      <w:bCs/>
      <w:i/>
      <w:iCs/>
      <w:color w:val="4F81BD"/>
    </w:rPr>
  </w:style>
  <w:style w:type="paragraph" w:customStyle="1" w:styleId="FT">
    <w:name w:val="FT"/>
    <w:basedOn w:val="a1"/>
    <w:qFormat/>
    <w:rsid w:val="005354E7"/>
    <w:pPr>
      <w:overflowPunct w:val="0"/>
      <w:autoSpaceDE w:val="0"/>
      <w:autoSpaceDN w:val="0"/>
      <w:adjustRightInd w:val="0"/>
      <w:textAlignment w:val="baseline"/>
    </w:pPr>
    <w:rPr>
      <w:rFonts w:ascii="Arial" w:eastAsia="宋体" w:hAnsi="Arial" w:cs="Arial"/>
      <w:b/>
      <w:lang w:eastAsia="zh-CN"/>
    </w:rPr>
  </w:style>
  <w:style w:type="table" w:customStyle="1" w:styleId="TableGrid7">
    <w:name w:val="Table Grid7"/>
    <w:basedOn w:val="a3"/>
    <w:uiPriority w:val="39"/>
    <w:qFormat/>
    <w:rsid w:val="005354E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5354E7"/>
    <w:pPr>
      <w:jc w:val="both"/>
    </w:pPr>
    <w:rPr>
      <w:rFonts w:ascii="宋体" w:eastAsia="宋体" w:hAnsi="宋体" w:cs="宋体"/>
      <w:kern w:val="2"/>
      <w:sz w:val="21"/>
      <w:szCs w:val="21"/>
      <w:lang w:val="en-US" w:eastAsia="zh-CN"/>
    </w:rPr>
  </w:style>
  <w:style w:type="character" w:customStyle="1" w:styleId="Char50">
    <w:name w:val="批注主题 Char5"/>
    <w:rsid w:val="005354E7"/>
    <w:rPr>
      <w:rFonts w:eastAsia="Malgun Gothic"/>
      <w:b/>
      <w:bCs/>
      <w:lang w:val="en-GB"/>
    </w:rPr>
  </w:style>
  <w:style w:type="character" w:customStyle="1" w:styleId="ListChar4">
    <w:name w:val="List Char4"/>
    <w:rsid w:val="005354E7"/>
    <w:rPr>
      <w:rFonts w:ascii="Times New Roman" w:hAnsi="Times New Roman"/>
      <w:lang w:val="en-GB" w:eastAsia="en-US"/>
    </w:rPr>
  </w:style>
  <w:style w:type="paragraph" w:customStyle="1" w:styleId="9110">
    <w:name w:val="目录 911"/>
    <w:basedOn w:val="80"/>
    <w:rsid w:val="005354E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5354E7"/>
    <w:pPr>
      <w:overflowPunct w:val="0"/>
      <w:autoSpaceDE w:val="0"/>
      <w:autoSpaceDN w:val="0"/>
      <w:adjustRightInd w:val="0"/>
      <w:spacing w:before="120" w:after="120"/>
      <w:textAlignment w:val="baseline"/>
    </w:pPr>
    <w:rPr>
      <w:rFonts w:eastAsia="MS Mincho"/>
      <w:b/>
      <w:lang w:eastAsia="zh-CN"/>
    </w:rPr>
  </w:style>
  <w:style w:type="paragraph" w:customStyle="1" w:styleId="11b">
    <w:name w:val="图表目录11"/>
    <w:basedOn w:val="a1"/>
    <w:next w:val="a1"/>
    <w:rsid w:val="005354E7"/>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Char">
    <w:name w:val="MTDisplayEquation Char"/>
    <w:locked/>
    <w:rsid w:val="005354E7"/>
    <w:rPr>
      <w:rFonts w:ascii="Times New Roman" w:eastAsia="宋体" w:hAnsi="Times New Roman"/>
      <w:lang w:val="en-GB" w:eastAsia="zh-CN"/>
    </w:rPr>
  </w:style>
  <w:style w:type="paragraph" w:customStyle="1" w:styleId="3GPPNormalText">
    <w:name w:val="3GPP Normal Text"/>
    <w:basedOn w:val="affa"/>
    <w:link w:val="3GPPNormalTextChar"/>
    <w:qFormat/>
    <w:rsid w:val="005354E7"/>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5354E7"/>
    <w:rPr>
      <w:rFonts w:ascii="Arial" w:eastAsia="MS Mincho" w:hAnsi="Arial" w:cs="Arial"/>
      <w:sz w:val="24"/>
      <w:szCs w:val="24"/>
      <w:lang w:val="en-US" w:eastAsia="en-US"/>
    </w:rPr>
  </w:style>
  <w:style w:type="paragraph" w:customStyle="1" w:styleId="tah00">
    <w:name w:val="tah0"/>
    <w:basedOn w:val="a1"/>
    <w:rsid w:val="005354E7"/>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5354E7"/>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5354E7"/>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5354E7"/>
    <w:pPr>
      <w:overflowPunct w:val="0"/>
      <w:autoSpaceDE w:val="0"/>
      <w:autoSpaceDN w:val="0"/>
      <w:adjustRightInd w:val="0"/>
    </w:pPr>
    <w:rPr>
      <w:rFonts w:eastAsia="宋体"/>
      <w:lang w:eastAsia="zh-CN"/>
    </w:rPr>
  </w:style>
  <w:style w:type="character" w:customStyle="1" w:styleId="Char60">
    <w:name w:val="批注主题 Char6"/>
    <w:qFormat/>
    <w:rsid w:val="005354E7"/>
    <w:rPr>
      <w:rFonts w:eastAsia="MS Mincho"/>
      <w:b/>
      <w:bCs/>
      <w:lang w:val="x-none" w:eastAsia="en-US"/>
    </w:rPr>
  </w:style>
  <w:style w:type="character" w:customStyle="1" w:styleId="Char32">
    <w:name w:val="日期 Char3"/>
    <w:qFormat/>
    <w:rsid w:val="005354E7"/>
    <w:rPr>
      <w:rFonts w:eastAsia="宋体"/>
      <w:lang w:val="en-GB" w:eastAsia="x-none"/>
    </w:rPr>
  </w:style>
  <w:style w:type="table" w:customStyle="1" w:styleId="TableGrid8">
    <w:name w:val="Table Grid8"/>
    <w:basedOn w:val="a3"/>
    <w:next w:val="aff4"/>
    <w:qFormat/>
    <w:rsid w:val="000F56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4"/>
    <w:qFormat/>
    <w:rsid w:val="000F5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4"/>
    <w:uiPriority w:val="39"/>
    <w:rsid w:val="000F56B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4"/>
    <w:uiPriority w:val="39"/>
    <w:rsid w:val="000F56B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4"/>
    <w:uiPriority w:val="39"/>
    <w:rsid w:val="000F56B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4"/>
    <w:uiPriority w:val="39"/>
    <w:rsid w:val="000F56B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4"/>
    <w:uiPriority w:val="39"/>
    <w:rsid w:val="000F56B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4"/>
    <w:uiPriority w:val="39"/>
    <w:rsid w:val="000F56B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4"/>
    <w:uiPriority w:val="39"/>
    <w:rsid w:val="000F56B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0F56B1"/>
  </w:style>
  <w:style w:type="paragraph" w:customStyle="1" w:styleId="Figuretitle0">
    <w:name w:val="Figure_title"/>
    <w:basedOn w:val="a1"/>
    <w:next w:val="a1"/>
    <w:rsid w:val="000F56B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rsid w:val="000F56B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rsid w:val="000F56B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rsid w:val="000F56B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0F56B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rsid w:val="000F56B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rsid w:val="000F56B1"/>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rsid w:val="000F56B1"/>
    <w:pPr>
      <w:suppressAutoHyphens/>
      <w:autoSpaceDN w:val="0"/>
      <w:spacing w:after="0"/>
      <w:jc w:val="both"/>
    </w:pPr>
    <w:rPr>
      <w:rFonts w:eastAsia="Batang"/>
    </w:rPr>
  </w:style>
  <w:style w:type="numbering" w:customStyle="1" w:styleId="LFO19">
    <w:name w:val="LFO19"/>
    <w:basedOn w:val="a4"/>
    <w:rsid w:val="000F56B1"/>
    <w:pPr>
      <w:numPr>
        <w:numId w:val="25"/>
      </w:numPr>
    </w:pPr>
  </w:style>
  <w:style w:type="paragraph" w:customStyle="1" w:styleId="enumlev3">
    <w:name w:val="enumlev3"/>
    <w:basedOn w:val="enumlev2"/>
    <w:rsid w:val="000F56B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0F56B1"/>
  </w:style>
  <w:style w:type="paragraph" w:customStyle="1" w:styleId="TdocHeader2">
    <w:name w:val="Tdoc_Header_2"/>
    <w:basedOn w:val="a1"/>
    <w:rsid w:val="000F56B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0F56B1"/>
  </w:style>
  <w:style w:type="paragraph" w:customStyle="1" w:styleId="TN">
    <w:name w:val="TN"/>
    <w:basedOn w:val="a1"/>
    <w:qFormat/>
    <w:rsid w:val="000F56B1"/>
    <w:pPr>
      <w:keepNext/>
      <w:keepLines/>
      <w:spacing w:after="0"/>
      <w:ind w:left="851" w:hanging="851"/>
    </w:pPr>
    <w:rPr>
      <w:rFonts w:ascii="Arial" w:hAnsi="Arial"/>
      <w:sz w:val="18"/>
    </w:rPr>
  </w:style>
  <w:style w:type="numbering" w:customStyle="1" w:styleId="NoList322">
    <w:name w:val="No List322"/>
    <w:next w:val="a4"/>
    <w:uiPriority w:val="99"/>
    <w:semiHidden/>
    <w:unhideWhenUsed/>
    <w:rsid w:val="000F56B1"/>
  </w:style>
  <w:style w:type="table" w:customStyle="1" w:styleId="TableGrid10">
    <w:name w:val="Table Grid10"/>
    <w:basedOn w:val="a3"/>
    <w:next w:val="aff4"/>
    <w:qFormat/>
    <w:rsid w:val="000F5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4"/>
    <w:uiPriority w:val="39"/>
    <w:rsid w:val="000F56B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a4"/>
    <w:uiPriority w:val="99"/>
    <w:semiHidden/>
    <w:unhideWhenUsed/>
    <w:rsid w:val="000F56B1"/>
  </w:style>
  <w:style w:type="numbering" w:customStyle="1" w:styleId="NoList712">
    <w:name w:val="No List712"/>
    <w:next w:val="a4"/>
    <w:uiPriority w:val="99"/>
    <w:semiHidden/>
    <w:unhideWhenUsed/>
    <w:rsid w:val="000F56B1"/>
  </w:style>
  <w:style w:type="numbering" w:customStyle="1" w:styleId="NoList812">
    <w:name w:val="No List812"/>
    <w:next w:val="a4"/>
    <w:uiPriority w:val="99"/>
    <w:semiHidden/>
    <w:unhideWhenUsed/>
    <w:rsid w:val="000F56B1"/>
  </w:style>
  <w:style w:type="numbering" w:customStyle="1" w:styleId="LFO192">
    <w:name w:val="LFO192"/>
    <w:basedOn w:val="a4"/>
    <w:rsid w:val="000F56B1"/>
  </w:style>
  <w:style w:type="numbering" w:customStyle="1" w:styleId="LFO1911">
    <w:name w:val="LFO1911"/>
    <w:basedOn w:val="a4"/>
    <w:rsid w:val="000F56B1"/>
  </w:style>
  <w:style w:type="table" w:customStyle="1" w:styleId="TableGrid123">
    <w:name w:val="Table Grid123"/>
    <w:basedOn w:val="a3"/>
    <w:next w:val="aff4"/>
    <w:qFormat/>
    <w:rsid w:val="000F56B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qFormat/>
    <w:rsid w:val="000F5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unhideWhenUsed/>
    <w:rsid w:val="000F56B1"/>
  </w:style>
  <w:style w:type="numbering" w:customStyle="1" w:styleId="NoList422">
    <w:name w:val="No List422"/>
    <w:next w:val="a4"/>
    <w:uiPriority w:val="99"/>
    <w:semiHidden/>
    <w:unhideWhenUsed/>
    <w:rsid w:val="000F56B1"/>
  </w:style>
  <w:style w:type="numbering" w:customStyle="1" w:styleId="NoList2112">
    <w:name w:val="No List2112"/>
    <w:next w:val="a4"/>
    <w:uiPriority w:val="99"/>
    <w:semiHidden/>
    <w:unhideWhenUsed/>
    <w:rsid w:val="000F56B1"/>
  </w:style>
  <w:style w:type="numbering" w:customStyle="1" w:styleId="NoList3112">
    <w:name w:val="No List3112"/>
    <w:next w:val="a4"/>
    <w:uiPriority w:val="99"/>
    <w:semiHidden/>
    <w:unhideWhenUsed/>
    <w:rsid w:val="000F56B1"/>
  </w:style>
  <w:style w:type="numbering" w:customStyle="1" w:styleId="NoList4112">
    <w:name w:val="No List4112"/>
    <w:next w:val="a4"/>
    <w:uiPriority w:val="99"/>
    <w:semiHidden/>
    <w:unhideWhenUsed/>
    <w:rsid w:val="000F56B1"/>
  </w:style>
  <w:style w:type="numbering" w:customStyle="1" w:styleId="NoList11112">
    <w:name w:val="No List11112"/>
    <w:next w:val="a4"/>
    <w:uiPriority w:val="99"/>
    <w:semiHidden/>
    <w:unhideWhenUsed/>
    <w:rsid w:val="000F56B1"/>
  </w:style>
  <w:style w:type="numbering" w:customStyle="1" w:styleId="NoList1212">
    <w:name w:val="No List1212"/>
    <w:next w:val="a4"/>
    <w:uiPriority w:val="99"/>
    <w:semiHidden/>
    <w:unhideWhenUsed/>
    <w:rsid w:val="000F56B1"/>
  </w:style>
  <w:style w:type="numbering" w:customStyle="1" w:styleId="NoList2212">
    <w:name w:val="No List2212"/>
    <w:next w:val="a4"/>
    <w:uiPriority w:val="99"/>
    <w:semiHidden/>
    <w:unhideWhenUsed/>
    <w:rsid w:val="000F56B1"/>
  </w:style>
  <w:style w:type="numbering" w:customStyle="1" w:styleId="NoList3212">
    <w:name w:val="No List3212"/>
    <w:next w:val="a4"/>
    <w:uiPriority w:val="99"/>
    <w:semiHidden/>
    <w:unhideWhenUsed/>
    <w:rsid w:val="000F56B1"/>
  </w:style>
  <w:style w:type="table" w:customStyle="1" w:styleId="TableGrid83">
    <w:name w:val="Table Grid83"/>
    <w:basedOn w:val="a3"/>
    <w:next w:val="aff4"/>
    <w:uiPriority w:val="39"/>
    <w:rsid w:val="000F56B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4"/>
    <w:uiPriority w:val="99"/>
    <w:semiHidden/>
    <w:unhideWhenUsed/>
    <w:rsid w:val="000F56B1"/>
  </w:style>
  <w:style w:type="numbering" w:customStyle="1" w:styleId="NoList713">
    <w:name w:val="No List713"/>
    <w:next w:val="a4"/>
    <w:uiPriority w:val="99"/>
    <w:semiHidden/>
    <w:unhideWhenUsed/>
    <w:rsid w:val="000F56B1"/>
  </w:style>
  <w:style w:type="numbering" w:customStyle="1" w:styleId="NoList813">
    <w:name w:val="No List813"/>
    <w:next w:val="a4"/>
    <w:uiPriority w:val="99"/>
    <w:semiHidden/>
    <w:unhideWhenUsed/>
    <w:rsid w:val="000F56B1"/>
  </w:style>
  <w:style w:type="numbering" w:customStyle="1" w:styleId="NoList912">
    <w:name w:val="No List912"/>
    <w:next w:val="a4"/>
    <w:uiPriority w:val="99"/>
    <w:semiHidden/>
    <w:unhideWhenUsed/>
    <w:rsid w:val="000F56B1"/>
  </w:style>
  <w:style w:type="numbering" w:customStyle="1" w:styleId="LFO193">
    <w:name w:val="LFO193"/>
    <w:basedOn w:val="a4"/>
    <w:rsid w:val="000F56B1"/>
  </w:style>
  <w:style w:type="numbering" w:customStyle="1" w:styleId="LFO1912">
    <w:name w:val="LFO1912"/>
    <w:basedOn w:val="a4"/>
    <w:rsid w:val="000F56B1"/>
  </w:style>
  <w:style w:type="table" w:customStyle="1" w:styleId="TableGrid124">
    <w:name w:val="Table Grid124"/>
    <w:basedOn w:val="a3"/>
    <w:next w:val="aff4"/>
    <w:qFormat/>
    <w:rsid w:val="000F56B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uiPriority w:val="39"/>
    <w:rsid w:val="000F5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qFormat/>
    <w:rsid w:val="000F5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0F56B1"/>
  </w:style>
  <w:style w:type="numbering" w:customStyle="1" w:styleId="NoList423">
    <w:name w:val="No List423"/>
    <w:next w:val="a4"/>
    <w:uiPriority w:val="99"/>
    <w:semiHidden/>
    <w:unhideWhenUsed/>
    <w:rsid w:val="000F56B1"/>
  </w:style>
  <w:style w:type="numbering" w:customStyle="1" w:styleId="NoList2113">
    <w:name w:val="No List2113"/>
    <w:next w:val="a4"/>
    <w:uiPriority w:val="99"/>
    <w:semiHidden/>
    <w:unhideWhenUsed/>
    <w:rsid w:val="000F56B1"/>
  </w:style>
  <w:style w:type="numbering" w:customStyle="1" w:styleId="NoList3113">
    <w:name w:val="No List3113"/>
    <w:next w:val="a4"/>
    <w:uiPriority w:val="99"/>
    <w:semiHidden/>
    <w:unhideWhenUsed/>
    <w:rsid w:val="000F56B1"/>
  </w:style>
  <w:style w:type="numbering" w:customStyle="1" w:styleId="NoList4113">
    <w:name w:val="No List4113"/>
    <w:next w:val="a4"/>
    <w:uiPriority w:val="99"/>
    <w:semiHidden/>
    <w:unhideWhenUsed/>
    <w:rsid w:val="000F56B1"/>
  </w:style>
  <w:style w:type="numbering" w:customStyle="1" w:styleId="NoList11113">
    <w:name w:val="No List11113"/>
    <w:next w:val="a4"/>
    <w:uiPriority w:val="99"/>
    <w:semiHidden/>
    <w:unhideWhenUsed/>
    <w:rsid w:val="000F56B1"/>
  </w:style>
  <w:style w:type="numbering" w:customStyle="1" w:styleId="NoList1213">
    <w:name w:val="No List1213"/>
    <w:next w:val="a4"/>
    <w:uiPriority w:val="99"/>
    <w:semiHidden/>
    <w:unhideWhenUsed/>
    <w:rsid w:val="000F56B1"/>
  </w:style>
  <w:style w:type="numbering" w:customStyle="1" w:styleId="NoList2213">
    <w:name w:val="No List2213"/>
    <w:next w:val="a4"/>
    <w:uiPriority w:val="99"/>
    <w:semiHidden/>
    <w:unhideWhenUsed/>
    <w:rsid w:val="000F56B1"/>
  </w:style>
  <w:style w:type="numbering" w:customStyle="1" w:styleId="NoList3213">
    <w:name w:val="No List3213"/>
    <w:next w:val="a4"/>
    <w:uiPriority w:val="99"/>
    <w:semiHidden/>
    <w:unhideWhenUsed/>
    <w:rsid w:val="000F56B1"/>
  </w:style>
  <w:style w:type="table" w:customStyle="1" w:styleId="1fff4">
    <w:name w:val="网格型1"/>
    <w:basedOn w:val="a3"/>
    <w:next w:val="aff4"/>
    <w:qFormat/>
    <w:rsid w:val="000F5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0F56B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F56B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F56B1"/>
    <w:rPr>
      <w:smallCaps/>
      <w:color w:val="5A5A5A"/>
    </w:rPr>
  </w:style>
  <w:style w:type="paragraph" w:customStyle="1" w:styleId="Style90">
    <w:name w:val="_Style 90"/>
    <w:uiPriority w:val="99"/>
    <w:semiHidden/>
    <w:qFormat/>
    <w:rsid w:val="000F56B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F56B1"/>
    <w:rPr>
      <w:smallCaps/>
      <w:color w:val="5A5A5A"/>
    </w:rPr>
  </w:style>
  <w:style w:type="character" w:styleId="HTML8">
    <w:name w:val="HTML Code"/>
    <w:unhideWhenUsed/>
    <w:rsid w:val="000F56B1"/>
    <w:rPr>
      <w:rFonts w:ascii="Courier New" w:eastAsia="宋体" w:hAnsi="Courier New" w:cs="Courier New" w:hint="default"/>
      <w:color w:val="0000FF"/>
      <w:kern w:val="2"/>
      <w:sz w:val="20"/>
      <w:szCs w:val="20"/>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DDF603-469A-4E67-9C4C-63288C183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29</Pages>
  <Words>9024</Words>
  <Characters>51438</Characters>
  <Application>Microsoft Office Word</Application>
  <DocSecurity>0</DocSecurity>
  <Lines>428</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2021-08-11T01:57:00Z</dcterms:created>
  <dcterms:modified xsi:type="dcterms:W3CDTF">2021-08-12T01:31:00Z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(3)H2Z8ylsmfPrKvROzicaE5xCJNy6vV42mSwZ6ALBC0XbEPucppnUDe2BpmCkmNfJgBU730/am
En/0KiYvbxxPkkadF5bzJbonEZK6rw+IXoprsFjrdvDkzla9ry4j1O2b84ljJ1WvL12SVmMv
c72MBx/wy93pHS7GjqLWOx6wn7GahAaKWX7y3dMWqxdhvzv6imY6kUHt1IBQZFDz2zKZekRW
aPPed3Z5RI147DNd1p</vt:lpwstr>
  </property>
  <property fmtid="{D5CDD505-2E9C-101B-9397-08002B2CF9AE}" pid="22" name="_2015_ms_pID_7253431">
    <vt:lpwstr>ESupjMhYykDs6no75Mn//LEafEmR7XR3IooNNsMeVzcMszPmgqAErU
9SFh45hzy6Y17hXQ2LtqdJ5sHd0L4kNk/qqp52klf7GaqFxyalWOrZuXZkmg2s6LW3T556Ce
nvcUL1pJ6XfcJrmdq08bVyv/cTzsC4Z6GnEmjKnTImMWTQRlWN8zUwaeZ5kwLILt7eU0LBl+
nsGkrVD8FsT+asnoCQVNW3tcxAzWLQ80Ct1b</vt:lpwstr>
  </property>
  <property fmtid="{D5CDD505-2E9C-101B-9397-08002B2CF9AE}" pid="23" name="_2015_ms_pID_7253432">
    <vt:lpwstr>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